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413AFB" w14:textId="22D9DF5F" w:rsidR="001257B7" w:rsidRPr="001257B7" w:rsidRDefault="001257B7" w:rsidP="001257B7">
      <w:pPr>
        <w:widowControl w:val="0"/>
        <w:tabs>
          <w:tab w:val="right" w:pos="9639"/>
        </w:tabs>
        <w:overflowPunct w:val="0"/>
        <w:autoSpaceDE w:val="0"/>
        <w:autoSpaceDN w:val="0"/>
        <w:adjustRightInd w:val="0"/>
        <w:spacing w:after="0" w:line="240" w:lineRule="auto"/>
        <w:textAlignment w:val="baseline"/>
        <w:rPr>
          <w:rFonts w:ascii="Arial" w:eastAsia="SimSun" w:hAnsi="Arial"/>
          <w:b/>
          <w:bCs/>
          <w:i/>
          <w:sz w:val="32"/>
          <w:lang w:eastAsia="zh-CN"/>
        </w:rPr>
      </w:pPr>
      <w:bookmarkStart w:id="0" w:name="OLE_LINK5"/>
      <w:bookmarkStart w:id="1" w:name="OLE_LINK6"/>
      <w:r w:rsidRPr="001257B7">
        <w:rPr>
          <w:rFonts w:ascii="Arial" w:eastAsia="SimSun" w:hAnsi="Arial"/>
          <w:b/>
          <w:bCs/>
          <w:sz w:val="24"/>
        </w:rPr>
        <w:t>3GPP T</w:t>
      </w:r>
      <w:bookmarkStart w:id="2" w:name="_Ref452454252"/>
      <w:bookmarkEnd w:id="2"/>
      <w:r w:rsidRPr="001257B7">
        <w:rPr>
          <w:rFonts w:ascii="Arial" w:eastAsia="SimSun" w:hAnsi="Arial"/>
          <w:b/>
          <w:bCs/>
          <w:sz w:val="24"/>
        </w:rPr>
        <w:t xml:space="preserve">SG-RAN </w:t>
      </w:r>
      <w:r w:rsidRPr="001257B7">
        <w:rPr>
          <w:rFonts w:ascii="Arial" w:eastAsia="SimSun" w:hAnsi="Arial"/>
          <w:b/>
          <w:sz w:val="24"/>
        </w:rPr>
        <w:t>WG4 Meeting #115</w:t>
      </w:r>
      <w:r w:rsidRPr="001257B7">
        <w:rPr>
          <w:rFonts w:ascii="Arial" w:eastAsia="SimSun" w:hAnsi="Arial"/>
          <w:b/>
          <w:bCs/>
          <w:sz w:val="24"/>
        </w:rPr>
        <w:tab/>
      </w:r>
      <w:r w:rsidRPr="001257B7">
        <w:rPr>
          <w:rFonts w:ascii="Arial" w:eastAsia="SimSun" w:hAnsi="Arial"/>
          <w:b/>
          <w:bCs/>
          <w:sz w:val="24"/>
          <w:lang w:eastAsia="ja-JP"/>
        </w:rPr>
        <w:t>R4-</w:t>
      </w:r>
      <w:r w:rsidRPr="001257B7">
        <w:rPr>
          <w:rFonts w:ascii="Arial" w:eastAsia="SimSun" w:hAnsi="Arial"/>
          <w:b/>
          <w:bCs/>
          <w:sz w:val="24"/>
          <w:lang w:eastAsia="zh-CN"/>
        </w:rPr>
        <w:t>25</w:t>
      </w:r>
      <w:r w:rsidR="002511A6" w:rsidRPr="002511A6">
        <w:rPr>
          <w:rFonts w:ascii="Arial" w:eastAsia="SimSun" w:hAnsi="Arial"/>
          <w:b/>
          <w:bCs/>
          <w:sz w:val="24"/>
          <w:lang w:eastAsia="zh-CN"/>
        </w:rPr>
        <w:t>07248</w:t>
      </w:r>
    </w:p>
    <w:bookmarkEnd w:id="0"/>
    <w:bookmarkEnd w:id="1"/>
    <w:p w14:paraId="428088F3" w14:textId="77777777" w:rsidR="001257B7" w:rsidRPr="001257B7" w:rsidRDefault="001257B7" w:rsidP="001257B7">
      <w:pPr>
        <w:widowControl w:val="0"/>
        <w:overflowPunct w:val="0"/>
        <w:autoSpaceDE w:val="0"/>
        <w:autoSpaceDN w:val="0"/>
        <w:adjustRightInd w:val="0"/>
        <w:spacing w:after="0" w:line="240" w:lineRule="auto"/>
        <w:textAlignment w:val="baseline"/>
        <w:rPr>
          <w:rFonts w:ascii="Arial" w:eastAsia="SimSun" w:hAnsi="Arial"/>
          <w:b/>
          <w:bCs/>
          <w:sz w:val="24"/>
        </w:rPr>
      </w:pPr>
      <w:r w:rsidRPr="001257B7">
        <w:rPr>
          <w:rFonts w:ascii="Arial" w:eastAsia="SimSun" w:hAnsi="Arial"/>
          <w:b/>
          <w:sz w:val="24"/>
        </w:rPr>
        <w:t>St Julian’s, Malta, May 19th –May 23rd,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57B7" w:rsidRPr="001257B7" w14:paraId="5D1D26B1" w14:textId="77777777" w:rsidTr="002B6147">
        <w:tc>
          <w:tcPr>
            <w:tcW w:w="9641" w:type="dxa"/>
            <w:gridSpan w:val="9"/>
            <w:tcBorders>
              <w:top w:val="single" w:sz="4" w:space="0" w:color="auto"/>
              <w:left w:val="single" w:sz="4" w:space="0" w:color="auto"/>
              <w:right w:val="single" w:sz="4" w:space="0" w:color="auto"/>
            </w:tcBorders>
          </w:tcPr>
          <w:p w14:paraId="58129CFB" w14:textId="77777777" w:rsidR="001257B7" w:rsidRPr="001257B7" w:rsidRDefault="001257B7" w:rsidP="001257B7">
            <w:pPr>
              <w:spacing w:after="0" w:line="240" w:lineRule="auto"/>
              <w:jc w:val="right"/>
              <w:rPr>
                <w:rFonts w:ascii="Arial" w:hAnsi="Arial"/>
                <w:i/>
                <w:noProof/>
              </w:rPr>
            </w:pPr>
            <w:r w:rsidRPr="001257B7">
              <w:rPr>
                <w:rFonts w:ascii="Arial" w:hAnsi="Arial"/>
                <w:i/>
                <w:noProof/>
                <w:sz w:val="14"/>
              </w:rPr>
              <w:t>CR-Form-v12.3</w:t>
            </w:r>
          </w:p>
        </w:tc>
      </w:tr>
      <w:tr w:rsidR="001257B7" w:rsidRPr="001257B7" w14:paraId="4F84BF3A" w14:textId="77777777" w:rsidTr="002B6147">
        <w:tc>
          <w:tcPr>
            <w:tcW w:w="9641" w:type="dxa"/>
            <w:gridSpan w:val="9"/>
            <w:tcBorders>
              <w:left w:val="single" w:sz="4" w:space="0" w:color="auto"/>
              <w:right w:val="single" w:sz="4" w:space="0" w:color="auto"/>
            </w:tcBorders>
          </w:tcPr>
          <w:p w14:paraId="42624884" w14:textId="77777777" w:rsidR="001257B7" w:rsidRPr="001257B7" w:rsidRDefault="001257B7" w:rsidP="001257B7">
            <w:pPr>
              <w:spacing w:after="0" w:line="240" w:lineRule="auto"/>
              <w:jc w:val="center"/>
              <w:rPr>
                <w:rFonts w:ascii="Arial" w:hAnsi="Arial"/>
                <w:noProof/>
              </w:rPr>
            </w:pPr>
            <w:r w:rsidRPr="001257B7">
              <w:rPr>
                <w:rFonts w:ascii="Arial" w:hAnsi="Arial"/>
                <w:b/>
                <w:noProof/>
                <w:sz w:val="32"/>
              </w:rPr>
              <w:t>CHANGE REQUEST</w:t>
            </w:r>
          </w:p>
        </w:tc>
      </w:tr>
      <w:tr w:rsidR="001257B7" w:rsidRPr="001257B7" w14:paraId="16BE89AE" w14:textId="77777777" w:rsidTr="002B6147">
        <w:tc>
          <w:tcPr>
            <w:tcW w:w="9641" w:type="dxa"/>
            <w:gridSpan w:val="9"/>
            <w:tcBorders>
              <w:left w:val="single" w:sz="4" w:space="0" w:color="auto"/>
              <w:right w:val="single" w:sz="4" w:space="0" w:color="auto"/>
            </w:tcBorders>
          </w:tcPr>
          <w:p w14:paraId="32A8F4A7" w14:textId="77777777" w:rsidR="001257B7" w:rsidRPr="001257B7" w:rsidRDefault="001257B7" w:rsidP="001257B7">
            <w:pPr>
              <w:spacing w:after="0" w:line="240" w:lineRule="auto"/>
              <w:rPr>
                <w:rFonts w:ascii="Arial" w:hAnsi="Arial"/>
                <w:noProof/>
                <w:sz w:val="8"/>
                <w:szCs w:val="8"/>
              </w:rPr>
            </w:pPr>
          </w:p>
        </w:tc>
      </w:tr>
      <w:tr w:rsidR="001257B7" w:rsidRPr="001257B7" w14:paraId="32F717F0" w14:textId="77777777" w:rsidTr="002B6147">
        <w:tc>
          <w:tcPr>
            <w:tcW w:w="142" w:type="dxa"/>
            <w:tcBorders>
              <w:left w:val="single" w:sz="4" w:space="0" w:color="auto"/>
            </w:tcBorders>
          </w:tcPr>
          <w:p w14:paraId="26B497FA" w14:textId="77777777" w:rsidR="001257B7" w:rsidRPr="001257B7" w:rsidRDefault="001257B7" w:rsidP="001257B7">
            <w:pPr>
              <w:spacing w:after="0" w:line="240" w:lineRule="auto"/>
              <w:jc w:val="right"/>
              <w:rPr>
                <w:rFonts w:ascii="Arial" w:hAnsi="Arial"/>
                <w:noProof/>
              </w:rPr>
            </w:pPr>
          </w:p>
        </w:tc>
        <w:tc>
          <w:tcPr>
            <w:tcW w:w="1559" w:type="dxa"/>
            <w:shd w:val="pct30" w:color="FFFF00" w:fill="auto"/>
          </w:tcPr>
          <w:p w14:paraId="79371B66" w14:textId="369A3A03" w:rsidR="001257B7" w:rsidRPr="001257B7" w:rsidRDefault="001257B7" w:rsidP="001257B7">
            <w:pPr>
              <w:spacing w:after="0" w:line="240" w:lineRule="auto"/>
              <w:jc w:val="right"/>
              <w:rPr>
                <w:rFonts w:ascii="Arial" w:hAnsi="Arial"/>
                <w:b/>
                <w:noProof/>
                <w:sz w:val="28"/>
              </w:rPr>
            </w:pPr>
            <w:r w:rsidRPr="001257B7">
              <w:rPr>
                <w:rFonts w:ascii="Arial" w:hAnsi="Arial"/>
              </w:rPr>
              <w:fldChar w:fldCharType="begin"/>
            </w:r>
            <w:r w:rsidRPr="001257B7">
              <w:rPr>
                <w:rFonts w:ascii="Arial" w:hAnsi="Arial"/>
              </w:rPr>
              <w:instrText xml:space="preserve"> DOCPROPERTY  Spec#  \* MERGEFORMAT </w:instrText>
            </w:r>
            <w:r w:rsidRPr="001257B7">
              <w:rPr>
                <w:rFonts w:ascii="Arial" w:hAnsi="Arial"/>
              </w:rPr>
              <w:fldChar w:fldCharType="separate"/>
            </w:r>
            <w:r w:rsidR="002511A6">
              <w:rPr>
                <w:rFonts w:ascii="Arial" w:hAnsi="Arial"/>
                <w:b/>
                <w:noProof/>
                <w:sz w:val="28"/>
              </w:rPr>
              <w:t>38.115-2</w:t>
            </w:r>
            <w:r w:rsidRPr="001257B7">
              <w:rPr>
                <w:rFonts w:ascii="Arial" w:hAnsi="Arial"/>
                <w:b/>
                <w:noProof/>
                <w:sz w:val="28"/>
              </w:rPr>
              <w:fldChar w:fldCharType="end"/>
            </w:r>
          </w:p>
        </w:tc>
        <w:tc>
          <w:tcPr>
            <w:tcW w:w="709" w:type="dxa"/>
          </w:tcPr>
          <w:p w14:paraId="52230021" w14:textId="77777777" w:rsidR="001257B7" w:rsidRPr="001257B7" w:rsidRDefault="001257B7" w:rsidP="001257B7">
            <w:pPr>
              <w:spacing w:after="0" w:line="240" w:lineRule="auto"/>
              <w:jc w:val="center"/>
              <w:rPr>
                <w:rFonts w:ascii="Arial" w:hAnsi="Arial"/>
                <w:noProof/>
              </w:rPr>
            </w:pPr>
            <w:r w:rsidRPr="001257B7">
              <w:rPr>
                <w:rFonts w:ascii="Arial" w:hAnsi="Arial"/>
                <w:b/>
                <w:noProof/>
                <w:sz w:val="28"/>
              </w:rPr>
              <w:t>CR</w:t>
            </w:r>
          </w:p>
        </w:tc>
        <w:tc>
          <w:tcPr>
            <w:tcW w:w="1276" w:type="dxa"/>
            <w:shd w:val="pct30" w:color="FFFF00" w:fill="auto"/>
          </w:tcPr>
          <w:p w14:paraId="23C8D75E" w14:textId="1EF059A5" w:rsidR="001257B7" w:rsidRPr="001257B7" w:rsidRDefault="001257B7" w:rsidP="001257B7">
            <w:pPr>
              <w:spacing w:after="0" w:line="240" w:lineRule="auto"/>
              <w:rPr>
                <w:rFonts w:ascii="Arial" w:hAnsi="Arial"/>
                <w:noProof/>
              </w:rPr>
            </w:pPr>
            <w:r w:rsidRPr="001257B7">
              <w:rPr>
                <w:rFonts w:ascii="Arial" w:hAnsi="Arial"/>
              </w:rPr>
              <w:fldChar w:fldCharType="begin"/>
            </w:r>
            <w:r w:rsidRPr="001257B7">
              <w:rPr>
                <w:rFonts w:ascii="Arial" w:hAnsi="Arial"/>
              </w:rPr>
              <w:instrText xml:space="preserve"> DOCPROPERTY  Cr#  \* MERGEFORMAT </w:instrText>
            </w:r>
            <w:r w:rsidRPr="001257B7">
              <w:rPr>
                <w:rFonts w:ascii="Arial" w:hAnsi="Arial"/>
              </w:rPr>
              <w:fldChar w:fldCharType="separate"/>
            </w:r>
            <w:r w:rsidR="002511A6">
              <w:rPr>
                <w:rFonts w:ascii="Arial" w:hAnsi="Arial"/>
                <w:b/>
                <w:noProof/>
                <w:sz w:val="28"/>
              </w:rPr>
              <w:t>0036</w:t>
            </w:r>
            <w:r w:rsidRPr="001257B7">
              <w:rPr>
                <w:rFonts w:ascii="Arial" w:hAnsi="Arial"/>
                <w:b/>
                <w:noProof/>
                <w:sz w:val="28"/>
              </w:rPr>
              <w:fldChar w:fldCharType="end"/>
            </w:r>
          </w:p>
        </w:tc>
        <w:tc>
          <w:tcPr>
            <w:tcW w:w="709" w:type="dxa"/>
          </w:tcPr>
          <w:p w14:paraId="6AFB01C5" w14:textId="77777777" w:rsidR="001257B7" w:rsidRPr="001257B7" w:rsidRDefault="001257B7" w:rsidP="001257B7">
            <w:pPr>
              <w:tabs>
                <w:tab w:val="right" w:pos="625"/>
              </w:tabs>
              <w:spacing w:after="0" w:line="240" w:lineRule="auto"/>
              <w:jc w:val="center"/>
              <w:rPr>
                <w:rFonts w:ascii="Arial" w:hAnsi="Arial"/>
                <w:noProof/>
              </w:rPr>
            </w:pPr>
            <w:r w:rsidRPr="001257B7">
              <w:rPr>
                <w:rFonts w:ascii="Arial" w:hAnsi="Arial"/>
                <w:b/>
                <w:bCs/>
                <w:noProof/>
                <w:sz w:val="28"/>
              </w:rPr>
              <w:t>rev</w:t>
            </w:r>
          </w:p>
        </w:tc>
        <w:tc>
          <w:tcPr>
            <w:tcW w:w="992" w:type="dxa"/>
            <w:shd w:val="pct30" w:color="FFFF00" w:fill="auto"/>
          </w:tcPr>
          <w:p w14:paraId="3A7FCD7D" w14:textId="6603FE1C" w:rsidR="001257B7" w:rsidRPr="001257B7" w:rsidRDefault="001257B7" w:rsidP="001257B7">
            <w:pPr>
              <w:spacing w:after="0" w:line="240" w:lineRule="auto"/>
              <w:jc w:val="center"/>
              <w:rPr>
                <w:rFonts w:ascii="Arial" w:hAnsi="Arial"/>
                <w:b/>
                <w:noProof/>
              </w:rPr>
            </w:pPr>
            <w:r w:rsidRPr="001257B7">
              <w:rPr>
                <w:rFonts w:ascii="Arial" w:hAnsi="Arial"/>
              </w:rPr>
              <w:fldChar w:fldCharType="begin"/>
            </w:r>
            <w:r w:rsidRPr="001257B7">
              <w:rPr>
                <w:rFonts w:ascii="Arial" w:hAnsi="Arial"/>
              </w:rPr>
              <w:instrText xml:space="preserve"> DOCPROPERTY  Revision  \* MERGEFORMAT </w:instrText>
            </w:r>
            <w:r w:rsidRPr="001257B7">
              <w:rPr>
                <w:rFonts w:ascii="Arial" w:hAnsi="Arial"/>
              </w:rPr>
              <w:fldChar w:fldCharType="separate"/>
            </w:r>
            <w:r w:rsidR="002511A6">
              <w:rPr>
                <w:rFonts w:ascii="Arial" w:hAnsi="Arial"/>
                <w:b/>
                <w:noProof/>
                <w:sz w:val="28"/>
              </w:rPr>
              <w:t>-</w:t>
            </w:r>
            <w:r w:rsidRPr="001257B7">
              <w:rPr>
                <w:rFonts w:ascii="Arial" w:hAnsi="Arial"/>
                <w:b/>
                <w:noProof/>
                <w:sz w:val="28"/>
              </w:rPr>
              <w:fldChar w:fldCharType="end"/>
            </w:r>
          </w:p>
        </w:tc>
        <w:tc>
          <w:tcPr>
            <w:tcW w:w="2410" w:type="dxa"/>
          </w:tcPr>
          <w:p w14:paraId="53FB160A" w14:textId="77777777" w:rsidR="001257B7" w:rsidRPr="001257B7" w:rsidRDefault="001257B7" w:rsidP="001257B7">
            <w:pPr>
              <w:tabs>
                <w:tab w:val="right" w:pos="1825"/>
              </w:tabs>
              <w:spacing w:after="0" w:line="240" w:lineRule="auto"/>
              <w:jc w:val="center"/>
              <w:rPr>
                <w:rFonts w:ascii="Arial" w:hAnsi="Arial"/>
                <w:noProof/>
              </w:rPr>
            </w:pPr>
            <w:r w:rsidRPr="001257B7">
              <w:rPr>
                <w:rFonts w:ascii="Arial" w:hAnsi="Arial"/>
                <w:b/>
                <w:noProof/>
                <w:sz w:val="28"/>
                <w:szCs w:val="28"/>
              </w:rPr>
              <w:t>Current version:</w:t>
            </w:r>
          </w:p>
        </w:tc>
        <w:tc>
          <w:tcPr>
            <w:tcW w:w="1701" w:type="dxa"/>
            <w:shd w:val="pct30" w:color="FFFF00" w:fill="auto"/>
          </w:tcPr>
          <w:p w14:paraId="62897178" w14:textId="0496D080" w:rsidR="001257B7" w:rsidRPr="001257B7" w:rsidRDefault="001257B7" w:rsidP="001257B7">
            <w:pPr>
              <w:spacing w:after="0" w:line="240" w:lineRule="auto"/>
              <w:jc w:val="center"/>
              <w:rPr>
                <w:rFonts w:ascii="Arial" w:hAnsi="Arial"/>
                <w:noProof/>
                <w:sz w:val="28"/>
              </w:rPr>
            </w:pPr>
            <w:r w:rsidRPr="001257B7">
              <w:rPr>
                <w:rFonts w:ascii="Arial" w:hAnsi="Arial"/>
              </w:rPr>
              <w:fldChar w:fldCharType="begin"/>
            </w:r>
            <w:r w:rsidRPr="001257B7">
              <w:rPr>
                <w:rFonts w:ascii="Arial" w:hAnsi="Arial"/>
              </w:rPr>
              <w:instrText xml:space="preserve"> DOCPROPERTY  Version  \* MERGEFORMAT </w:instrText>
            </w:r>
            <w:r w:rsidRPr="001257B7">
              <w:rPr>
                <w:rFonts w:ascii="Arial" w:hAnsi="Arial"/>
              </w:rPr>
              <w:fldChar w:fldCharType="separate"/>
            </w:r>
            <w:r w:rsidR="002511A6">
              <w:rPr>
                <w:rFonts w:ascii="Arial" w:hAnsi="Arial"/>
                <w:b/>
                <w:noProof/>
                <w:sz w:val="28"/>
              </w:rPr>
              <w:t>18.4.0</w:t>
            </w:r>
            <w:r w:rsidRPr="001257B7">
              <w:rPr>
                <w:rFonts w:ascii="Arial" w:hAnsi="Arial"/>
                <w:b/>
                <w:noProof/>
                <w:sz w:val="28"/>
              </w:rPr>
              <w:fldChar w:fldCharType="end"/>
            </w:r>
          </w:p>
        </w:tc>
        <w:tc>
          <w:tcPr>
            <w:tcW w:w="143" w:type="dxa"/>
            <w:tcBorders>
              <w:right w:val="single" w:sz="4" w:space="0" w:color="auto"/>
            </w:tcBorders>
          </w:tcPr>
          <w:p w14:paraId="4DD301C1" w14:textId="77777777" w:rsidR="001257B7" w:rsidRPr="001257B7" w:rsidRDefault="001257B7" w:rsidP="001257B7">
            <w:pPr>
              <w:spacing w:after="0" w:line="240" w:lineRule="auto"/>
              <w:rPr>
                <w:rFonts w:ascii="Arial" w:hAnsi="Arial"/>
                <w:noProof/>
              </w:rPr>
            </w:pPr>
          </w:p>
        </w:tc>
      </w:tr>
      <w:tr w:rsidR="001257B7" w:rsidRPr="001257B7" w14:paraId="544A5486" w14:textId="77777777" w:rsidTr="002B6147">
        <w:tc>
          <w:tcPr>
            <w:tcW w:w="9641" w:type="dxa"/>
            <w:gridSpan w:val="9"/>
            <w:tcBorders>
              <w:left w:val="single" w:sz="4" w:space="0" w:color="auto"/>
              <w:right w:val="single" w:sz="4" w:space="0" w:color="auto"/>
            </w:tcBorders>
          </w:tcPr>
          <w:p w14:paraId="4C5E2F53" w14:textId="77777777" w:rsidR="001257B7" w:rsidRPr="001257B7" w:rsidRDefault="001257B7" w:rsidP="001257B7">
            <w:pPr>
              <w:spacing w:after="0" w:line="240" w:lineRule="auto"/>
              <w:rPr>
                <w:rFonts w:ascii="Arial" w:hAnsi="Arial"/>
                <w:noProof/>
              </w:rPr>
            </w:pPr>
          </w:p>
        </w:tc>
      </w:tr>
      <w:tr w:rsidR="001257B7" w:rsidRPr="001257B7" w14:paraId="154C58A9" w14:textId="77777777" w:rsidTr="002B6147">
        <w:tc>
          <w:tcPr>
            <w:tcW w:w="9641" w:type="dxa"/>
            <w:gridSpan w:val="9"/>
            <w:tcBorders>
              <w:top w:val="single" w:sz="4" w:space="0" w:color="auto"/>
            </w:tcBorders>
          </w:tcPr>
          <w:p w14:paraId="42997C8F" w14:textId="77777777" w:rsidR="001257B7" w:rsidRPr="001257B7" w:rsidRDefault="001257B7" w:rsidP="001257B7">
            <w:pPr>
              <w:spacing w:after="0" w:line="240" w:lineRule="auto"/>
              <w:jc w:val="center"/>
              <w:rPr>
                <w:rFonts w:ascii="Arial" w:hAnsi="Arial" w:cs="Arial"/>
                <w:i/>
                <w:noProof/>
              </w:rPr>
            </w:pPr>
            <w:r w:rsidRPr="001257B7">
              <w:rPr>
                <w:rFonts w:ascii="Arial" w:hAnsi="Arial" w:cs="Arial"/>
                <w:i/>
                <w:noProof/>
              </w:rPr>
              <w:t xml:space="preserve">For </w:t>
            </w:r>
            <w:hyperlink r:id="rId15" w:anchor="_blank" w:history="1">
              <w:r w:rsidRPr="001257B7">
                <w:rPr>
                  <w:rFonts w:ascii="Arial" w:hAnsi="Arial" w:cs="Arial"/>
                  <w:b/>
                  <w:i/>
                  <w:noProof/>
                  <w:color w:val="FF0000"/>
                  <w:u w:val="single"/>
                </w:rPr>
                <w:t>HELP</w:t>
              </w:r>
            </w:hyperlink>
            <w:r w:rsidRPr="001257B7">
              <w:rPr>
                <w:rFonts w:ascii="Arial" w:hAnsi="Arial" w:cs="Arial"/>
                <w:b/>
                <w:i/>
                <w:noProof/>
                <w:color w:val="FF0000"/>
              </w:rPr>
              <w:t xml:space="preserve"> </w:t>
            </w:r>
            <w:r w:rsidRPr="001257B7">
              <w:rPr>
                <w:rFonts w:ascii="Arial" w:hAnsi="Arial" w:cs="Arial"/>
                <w:i/>
                <w:noProof/>
              </w:rPr>
              <w:t xml:space="preserve">on using this form: comprehensive instructions can be found at </w:t>
            </w:r>
            <w:r w:rsidRPr="001257B7">
              <w:rPr>
                <w:rFonts w:ascii="Arial" w:hAnsi="Arial" w:cs="Arial"/>
                <w:i/>
                <w:noProof/>
              </w:rPr>
              <w:br/>
            </w:r>
            <w:hyperlink r:id="rId16" w:history="1">
              <w:r w:rsidRPr="001257B7">
                <w:rPr>
                  <w:rFonts w:ascii="Arial" w:hAnsi="Arial" w:cs="Arial"/>
                  <w:i/>
                  <w:noProof/>
                  <w:color w:val="0000FF"/>
                  <w:u w:val="single"/>
                </w:rPr>
                <w:t>http://www.3gpp.org/Change-Requests</w:t>
              </w:r>
            </w:hyperlink>
            <w:r w:rsidRPr="001257B7">
              <w:rPr>
                <w:rFonts w:ascii="Arial" w:hAnsi="Arial" w:cs="Arial"/>
                <w:i/>
                <w:noProof/>
              </w:rPr>
              <w:t>.</w:t>
            </w:r>
          </w:p>
        </w:tc>
      </w:tr>
      <w:tr w:rsidR="001257B7" w:rsidRPr="001257B7" w14:paraId="5E355B5E" w14:textId="77777777" w:rsidTr="002B6147">
        <w:tc>
          <w:tcPr>
            <w:tcW w:w="9641" w:type="dxa"/>
            <w:gridSpan w:val="9"/>
          </w:tcPr>
          <w:p w14:paraId="2CF215A6" w14:textId="77777777" w:rsidR="001257B7" w:rsidRPr="001257B7" w:rsidRDefault="001257B7" w:rsidP="001257B7">
            <w:pPr>
              <w:spacing w:after="0" w:line="240" w:lineRule="auto"/>
              <w:rPr>
                <w:rFonts w:ascii="Arial" w:hAnsi="Arial"/>
                <w:noProof/>
                <w:sz w:val="8"/>
                <w:szCs w:val="8"/>
              </w:rPr>
            </w:pPr>
          </w:p>
        </w:tc>
      </w:tr>
    </w:tbl>
    <w:p w14:paraId="3FFF0BBA" w14:textId="77777777" w:rsidR="001257B7" w:rsidRPr="001257B7" w:rsidRDefault="001257B7" w:rsidP="001257B7">
      <w:pPr>
        <w:spacing w:line="240" w:lineRule="auto"/>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57B7" w:rsidRPr="001257B7" w14:paraId="47F0D5D0" w14:textId="77777777" w:rsidTr="002B6147">
        <w:tc>
          <w:tcPr>
            <w:tcW w:w="2835" w:type="dxa"/>
          </w:tcPr>
          <w:p w14:paraId="3671AB99" w14:textId="77777777" w:rsidR="001257B7" w:rsidRPr="001257B7" w:rsidRDefault="001257B7" w:rsidP="001257B7">
            <w:pPr>
              <w:tabs>
                <w:tab w:val="right" w:pos="2751"/>
              </w:tabs>
              <w:spacing w:after="0" w:line="240" w:lineRule="auto"/>
              <w:rPr>
                <w:rFonts w:ascii="Arial" w:hAnsi="Arial"/>
                <w:b/>
                <w:i/>
                <w:noProof/>
              </w:rPr>
            </w:pPr>
            <w:r w:rsidRPr="001257B7">
              <w:rPr>
                <w:rFonts w:ascii="Arial" w:hAnsi="Arial"/>
                <w:b/>
                <w:i/>
                <w:noProof/>
              </w:rPr>
              <w:t>Proposed change affects:</w:t>
            </w:r>
          </w:p>
        </w:tc>
        <w:tc>
          <w:tcPr>
            <w:tcW w:w="1418" w:type="dxa"/>
          </w:tcPr>
          <w:p w14:paraId="41D0DBEE" w14:textId="77777777" w:rsidR="001257B7" w:rsidRPr="001257B7" w:rsidRDefault="001257B7" w:rsidP="001257B7">
            <w:pPr>
              <w:spacing w:after="0" w:line="240" w:lineRule="auto"/>
              <w:jc w:val="right"/>
              <w:rPr>
                <w:rFonts w:ascii="Arial" w:hAnsi="Arial"/>
                <w:noProof/>
              </w:rPr>
            </w:pPr>
            <w:r w:rsidRPr="001257B7">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922104" w14:textId="77777777" w:rsidR="001257B7" w:rsidRPr="001257B7" w:rsidRDefault="001257B7" w:rsidP="001257B7">
            <w:pPr>
              <w:spacing w:after="0" w:line="240" w:lineRule="auto"/>
              <w:jc w:val="center"/>
              <w:rPr>
                <w:rFonts w:ascii="Arial" w:hAnsi="Arial"/>
                <w:b/>
                <w:caps/>
                <w:noProof/>
              </w:rPr>
            </w:pPr>
          </w:p>
        </w:tc>
        <w:tc>
          <w:tcPr>
            <w:tcW w:w="709" w:type="dxa"/>
            <w:tcBorders>
              <w:left w:val="single" w:sz="4" w:space="0" w:color="auto"/>
            </w:tcBorders>
          </w:tcPr>
          <w:p w14:paraId="75094AFA" w14:textId="77777777" w:rsidR="001257B7" w:rsidRPr="001257B7" w:rsidRDefault="001257B7" w:rsidP="001257B7">
            <w:pPr>
              <w:spacing w:after="0" w:line="240" w:lineRule="auto"/>
              <w:jc w:val="right"/>
              <w:rPr>
                <w:rFonts w:ascii="Arial" w:hAnsi="Arial"/>
                <w:noProof/>
                <w:u w:val="single"/>
              </w:rPr>
            </w:pPr>
            <w:r w:rsidRPr="001257B7">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8E3F54" w14:textId="77777777" w:rsidR="001257B7" w:rsidRPr="001257B7" w:rsidRDefault="001257B7" w:rsidP="001257B7">
            <w:pPr>
              <w:spacing w:after="0" w:line="240" w:lineRule="auto"/>
              <w:jc w:val="center"/>
              <w:rPr>
                <w:rFonts w:ascii="Arial" w:hAnsi="Arial"/>
                <w:b/>
                <w:caps/>
                <w:noProof/>
              </w:rPr>
            </w:pPr>
          </w:p>
        </w:tc>
        <w:tc>
          <w:tcPr>
            <w:tcW w:w="2126" w:type="dxa"/>
          </w:tcPr>
          <w:p w14:paraId="6C201935" w14:textId="77777777" w:rsidR="001257B7" w:rsidRPr="001257B7" w:rsidRDefault="001257B7" w:rsidP="001257B7">
            <w:pPr>
              <w:spacing w:after="0" w:line="240" w:lineRule="auto"/>
              <w:jc w:val="right"/>
              <w:rPr>
                <w:rFonts w:ascii="Arial" w:hAnsi="Arial"/>
                <w:noProof/>
                <w:u w:val="single"/>
              </w:rPr>
            </w:pPr>
            <w:r w:rsidRPr="001257B7">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740017" w14:textId="77777777" w:rsidR="001257B7" w:rsidRPr="001257B7" w:rsidRDefault="001257B7" w:rsidP="001257B7">
            <w:pPr>
              <w:spacing w:after="0" w:line="240" w:lineRule="auto"/>
              <w:jc w:val="center"/>
              <w:rPr>
                <w:rFonts w:ascii="Arial" w:hAnsi="Arial"/>
                <w:b/>
                <w:caps/>
                <w:noProof/>
              </w:rPr>
            </w:pPr>
            <w:r w:rsidRPr="001257B7">
              <w:rPr>
                <w:rFonts w:ascii="Arial" w:hAnsi="Arial"/>
                <w:b/>
                <w:caps/>
                <w:noProof/>
              </w:rPr>
              <w:t>x</w:t>
            </w:r>
          </w:p>
        </w:tc>
        <w:tc>
          <w:tcPr>
            <w:tcW w:w="1418" w:type="dxa"/>
            <w:tcBorders>
              <w:left w:val="nil"/>
            </w:tcBorders>
          </w:tcPr>
          <w:p w14:paraId="4B343EB5" w14:textId="77777777" w:rsidR="001257B7" w:rsidRPr="001257B7" w:rsidRDefault="001257B7" w:rsidP="001257B7">
            <w:pPr>
              <w:spacing w:after="0" w:line="240" w:lineRule="auto"/>
              <w:jc w:val="right"/>
              <w:rPr>
                <w:rFonts w:ascii="Arial" w:hAnsi="Arial"/>
                <w:noProof/>
              </w:rPr>
            </w:pPr>
            <w:r w:rsidRPr="001257B7">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56831E" w14:textId="77777777" w:rsidR="001257B7" w:rsidRPr="001257B7" w:rsidRDefault="001257B7" w:rsidP="001257B7">
            <w:pPr>
              <w:spacing w:after="0" w:line="240" w:lineRule="auto"/>
              <w:jc w:val="center"/>
              <w:rPr>
                <w:rFonts w:ascii="Arial" w:hAnsi="Arial"/>
                <w:b/>
                <w:bCs/>
                <w:caps/>
                <w:noProof/>
              </w:rPr>
            </w:pPr>
          </w:p>
        </w:tc>
      </w:tr>
    </w:tbl>
    <w:p w14:paraId="7D476413" w14:textId="77777777" w:rsidR="001257B7" w:rsidRPr="001257B7" w:rsidRDefault="001257B7" w:rsidP="001257B7">
      <w:pPr>
        <w:spacing w:line="240" w:lineRule="auto"/>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57B7" w:rsidRPr="001257B7" w14:paraId="78D02C35" w14:textId="77777777" w:rsidTr="002B6147">
        <w:tc>
          <w:tcPr>
            <w:tcW w:w="9640" w:type="dxa"/>
            <w:gridSpan w:val="11"/>
          </w:tcPr>
          <w:p w14:paraId="36D7331A" w14:textId="77777777" w:rsidR="001257B7" w:rsidRPr="001257B7" w:rsidRDefault="001257B7" w:rsidP="001257B7">
            <w:pPr>
              <w:spacing w:after="0" w:line="240" w:lineRule="auto"/>
              <w:rPr>
                <w:rFonts w:ascii="Arial" w:hAnsi="Arial"/>
                <w:noProof/>
                <w:sz w:val="8"/>
                <w:szCs w:val="8"/>
              </w:rPr>
            </w:pPr>
          </w:p>
        </w:tc>
      </w:tr>
      <w:tr w:rsidR="001257B7" w:rsidRPr="001257B7" w14:paraId="479B5C34" w14:textId="77777777" w:rsidTr="002B6147">
        <w:tc>
          <w:tcPr>
            <w:tcW w:w="1843" w:type="dxa"/>
            <w:tcBorders>
              <w:top w:val="single" w:sz="4" w:space="0" w:color="auto"/>
              <w:left w:val="single" w:sz="4" w:space="0" w:color="auto"/>
            </w:tcBorders>
          </w:tcPr>
          <w:p w14:paraId="653CDD32" w14:textId="77777777" w:rsidR="001257B7" w:rsidRPr="001257B7" w:rsidRDefault="001257B7" w:rsidP="001257B7">
            <w:pPr>
              <w:tabs>
                <w:tab w:val="right" w:pos="1759"/>
              </w:tabs>
              <w:spacing w:after="0" w:line="240" w:lineRule="auto"/>
              <w:rPr>
                <w:rFonts w:ascii="Arial" w:hAnsi="Arial"/>
                <w:b/>
                <w:i/>
                <w:noProof/>
              </w:rPr>
            </w:pPr>
            <w:r w:rsidRPr="001257B7">
              <w:rPr>
                <w:rFonts w:ascii="Arial" w:hAnsi="Arial"/>
                <w:b/>
                <w:i/>
                <w:noProof/>
              </w:rPr>
              <w:t>Title:</w:t>
            </w:r>
            <w:r w:rsidRPr="001257B7">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6AFEAF63" w14:textId="1BBF241F" w:rsidR="001257B7" w:rsidRPr="001257B7" w:rsidRDefault="002511A6" w:rsidP="001257B7">
            <w:pPr>
              <w:spacing w:after="0" w:line="240" w:lineRule="auto"/>
              <w:ind w:left="100"/>
              <w:rPr>
                <w:rFonts w:ascii="Arial" w:hAnsi="Arial"/>
                <w:noProof/>
              </w:rPr>
            </w:pPr>
            <w:r w:rsidRPr="002511A6">
              <w:rPr>
                <w:rFonts w:ascii="Arial" w:hAnsi="Arial"/>
                <w:noProof/>
              </w:rPr>
              <w:t>CR to TS 38.115-2 for introduction of expected EIRP mask conformance test for NCR</w:t>
            </w:r>
          </w:p>
        </w:tc>
      </w:tr>
      <w:tr w:rsidR="001257B7" w:rsidRPr="001257B7" w14:paraId="7ACB8224" w14:textId="77777777" w:rsidTr="002B6147">
        <w:tc>
          <w:tcPr>
            <w:tcW w:w="1843" w:type="dxa"/>
            <w:tcBorders>
              <w:left w:val="single" w:sz="4" w:space="0" w:color="auto"/>
            </w:tcBorders>
          </w:tcPr>
          <w:p w14:paraId="2E2D1ED1" w14:textId="77777777" w:rsidR="001257B7" w:rsidRPr="001257B7" w:rsidRDefault="001257B7" w:rsidP="001257B7">
            <w:pPr>
              <w:spacing w:after="0" w:line="240" w:lineRule="auto"/>
              <w:rPr>
                <w:rFonts w:ascii="Arial" w:hAnsi="Arial"/>
                <w:b/>
                <w:i/>
                <w:noProof/>
                <w:sz w:val="8"/>
                <w:szCs w:val="8"/>
              </w:rPr>
            </w:pPr>
          </w:p>
        </w:tc>
        <w:tc>
          <w:tcPr>
            <w:tcW w:w="7797" w:type="dxa"/>
            <w:gridSpan w:val="10"/>
            <w:tcBorders>
              <w:right w:val="single" w:sz="4" w:space="0" w:color="auto"/>
            </w:tcBorders>
          </w:tcPr>
          <w:p w14:paraId="14040F4C" w14:textId="77777777" w:rsidR="001257B7" w:rsidRPr="001257B7" w:rsidRDefault="001257B7" w:rsidP="001257B7">
            <w:pPr>
              <w:spacing w:after="0" w:line="240" w:lineRule="auto"/>
              <w:rPr>
                <w:rFonts w:ascii="Arial" w:hAnsi="Arial"/>
                <w:noProof/>
                <w:sz w:val="8"/>
                <w:szCs w:val="8"/>
              </w:rPr>
            </w:pPr>
          </w:p>
        </w:tc>
      </w:tr>
      <w:tr w:rsidR="001257B7" w:rsidRPr="001257B7" w14:paraId="3A90E89D" w14:textId="77777777" w:rsidTr="002B6147">
        <w:tc>
          <w:tcPr>
            <w:tcW w:w="1843" w:type="dxa"/>
            <w:tcBorders>
              <w:left w:val="single" w:sz="4" w:space="0" w:color="auto"/>
            </w:tcBorders>
          </w:tcPr>
          <w:p w14:paraId="6C4C8D5F" w14:textId="77777777" w:rsidR="001257B7" w:rsidRPr="001257B7" w:rsidRDefault="001257B7" w:rsidP="001257B7">
            <w:pPr>
              <w:tabs>
                <w:tab w:val="right" w:pos="1759"/>
              </w:tabs>
              <w:spacing w:after="0" w:line="240" w:lineRule="auto"/>
              <w:rPr>
                <w:rFonts w:ascii="Arial" w:hAnsi="Arial"/>
                <w:b/>
                <w:i/>
                <w:noProof/>
              </w:rPr>
            </w:pPr>
            <w:r w:rsidRPr="001257B7">
              <w:rPr>
                <w:rFonts w:ascii="Arial" w:hAnsi="Arial"/>
                <w:b/>
                <w:i/>
                <w:noProof/>
              </w:rPr>
              <w:t>Source to WG:</w:t>
            </w:r>
          </w:p>
        </w:tc>
        <w:tc>
          <w:tcPr>
            <w:tcW w:w="7797" w:type="dxa"/>
            <w:gridSpan w:val="10"/>
            <w:tcBorders>
              <w:right w:val="single" w:sz="4" w:space="0" w:color="auto"/>
            </w:tcBorders>
            <w:shd w:val="pct30" w:color="FFFF00" w:fill="auto"/>
          </w:tcPr>
          <w:p w14:paraId="4FD85DBD" w14:textId="77777777" w:rsidR="001257B7" w:rsidRPr="001257B7" w:rsidRDefault="001257B7" w:rsidP="001257B7">
            <w:pPr>
              <w:spacing w:after="0" w:line="240" w:lineRule="auto"/>
              <w:ind w:left="100"/>
              <w:rPr>
                <w:rFonts w:ascii="Arial" w:hAnsi="Arial"/>
                <w:noProof/>
              </w:rPr>
            </w:pPr>
            <w:r w:rsidRPr="001257B7">
              <w:rPr>
                <w:rFonts w:ascii="Arial" w:hAnsi="Arial"/>
              </w:rPr>
              <w:fldChar w:fldCharType="begin"/>
            </w:r>
            <w:r w:rsidRPr="001257B7">
              <w:rPr>
                <w:rFonts w:ascii="Arial" w:hAnsi="Arial"/>
              </w:rPr>
              <w:instrText xml:space="preserve"> DOCPROPERTY  SourceIfWg  \* MERGEFORMAT </w:instrText>
            </w:r>
            <w:r w:rsidRPr="001257B7">
              <w:rPr>
                <w:rFonts w:ascii="Arial" w:hAnsi="Arial"/>
              </w:rPr>
              <w:fldChar w:fldCharType="separate"/>
            </w:r>
            <w:r w:rsidRPr="001257B7">
              <w:rPr>
                <w:rFonts w:ascii="Arial" w:hAnsi="Arial"/>
                <w:noProof/>
              </w:rPr>
              <w:t>Nokia</w:t>
            </w:r>
            <w:r w:rsidRPr="001257B7">
              <w:rPr>
                <w:rFonts w:ascii="Arial" w:hAnsi="Arial"/>
                <w:noProof/>
              </w:rPr>
              <w:fldChar w:fldCharType="end"/>
            </w:r>
          </w:p>
        </w:tc>
      </w:tr>
      <w:tr w:rsidR="001257B7" w:rsidRPr="001257B7" w14:paraId="5C082439" w14:textId="77777777" w:rsidTr="002B6147">
        <w:tc>
          <w:tcPr>
            <w:tcW w:w="1843" w:type="dxa"/>
            <w:tcBorders>
              <w:left w:val="single" w:sz="4" w:space="0" w:color="auto"/>
            </w:tcBorders>
          </w:tcPr>
          <w:p w14:paraId="6438976A" w14:textId="77777777" w:rsidR="001257B7" w:rsidRPr="001257B7" w:rsidRDefault="001257B7" w:rsidP="001257B7">
            <w:pPr>
              <w:tabs>
                <w:tab w:val="right" w:pos="1759"/>
              </w:tabs>
              <w:spacing w:after="0" w:line="240" w:lineRule="auto"/>
              <w:rPr>
                <w:rFonts w:ascii="Arial" w:hAnsi="Arial"/>
                <w:b/>
                <w:i/>
                <w:noProof/>
              </w:rPr>
            </w:pPr>
            <w:r w:rsidRPr="001257B7">
              <w:rPr>
                <w:rFonts w:ascii="Arial" w:hAnsi="Arial"/>
                <w:b/>
                <w:i/>
                <w:noProof/>
              </w:rPr>
              <w:t>Source to TSG:</w:t>
            </w:r>
          </w:p>
        </w:tc>
        <w:tc>
          <w:tcPr>
            <w:tcW w:w="7797" w:type="dxa"/>
            <w:gridSpan w:val="10"/>
            <w:tcBorders>
              <w:right w:val="single" w:sz="4" w:space="0" w:color="auto"/>
            </w:tcBorders>
            <w:shd w:val="pct30" w:color="FFFF00" w:fill="auto"/>
          </w:tcPr>
          <w:p w14:paraId="6A15A92D" w14:textId="77777777" w:rsidR="001257B7" w:rsidRPr="001257B7" w:rsidRDefault="001257B7" w:rsidP="001257B7">
            <w:pPr>
              <w:spacing w:after="0" w:line="240" w:lineRule="auto"/>
              <w:ind w:left="100"/>
              <w:rPr>
                <w:rFonts w:ascii="Arial" w:hAnsi="Arial"/>
                <w:noProof/>
              </w:rPr>
            </w:pPr>
            <w:r w:rsidRPr="001257B7">
              <w:rPr>
                <w:rFonts w:ascii="Arial" w:hAnsi="Arial"/>
              </w:rPr>
              <w:t>R4</w:t>
            </w:r>
          </w:p>
        </w:tc>
      </w:tr>
      <w:tr w:rsidR="001257B7" w:rsidRPr="001257B7" w14:paraId="0501E72F" w14:textId="77777777" w:rsidTr="002B6147">
        <w:tc>
          <w:tcPr>
            <w:tcW w:w="1843" w:type="dxa"/>
            <w:tcBorders>
              <w:left w:val="single" w:sz="4" w:space="0" w:color="auto"/>
            </w:tcBorders>
          </w:tcPr>
          <w:p w14:paraId="3F6288BB" w14:textId="77777777" w:rsidR="001257B7" w:rsidRPr="001257B7" w:rsidRDefault="001257B7" w:rsidP="001257B7">
            <w:pPr>
              <w:spacing w:after="0" w:line="240" w:lineRule="auto"/>
              <w:rPr>
                <w:rFonts w:ascii="Arial" w:hAnsi="Arial"/>
                <w:b/>
                <w:i/>
                <w:noProof/>
                <w:sz w:val="8"/>
                <w:szCs w:val="8"/>
              </w:rPr>
            </w:pPr>
          </w:p>
        </w:tc>
        <w:tc>
          <w:tcPr>
            <w:tcW w:w="7797" w:type="dxa"/>
            <w:gridSpan w:val="10"/>
            <w:tcBorders>
              <w:right w:val="single" w:sz="4" w:space="0" w:color="auto"/>
            </w:tcBorders>
          </w:tcPr>
          <w:p w14:paraId="42244899" w14:textId="77777777" w:rsidR="001257B7" w:rsidRPr="001257B7" w:rsidRDefault="001257B7" w:rsidP="001257B7">
            <w:pPr>
              <w:spacing w:after="0" w:line="240" w:lineRule="auto"/>
              <w:rPr>
                <w:rFonts w:ascii="Arial" w:hAnsi="Arial"/>
                <w:noProof/>
                <w:sz w:val="8"/>
                <w:szCs w:val="8"/>
              </w:rPr>
            </w:pPr>
          </w:p>
        </w:tc>
      </w:tr>
      <w:tr w:rsidR="001257B7" w:rsidRPr="001257B7" w14:paraId="4BBF78AC" w14:textId="77777777" w:rsidTr="002B6147">
        <w:tc>
          <w:tcPr>
            <w:tcW w:w="1843" w:type="dxa"/>
            <w:tcBorders>
              <w:left w:val="single" w:sz="4" w:space="0" w:color="auto"/>
            </w:tcBorders>
          </w:tcPr>
          <w:p w14:paraId="350EA222" w14:textId="77777777" w:rsidR="001257B7" w:rsidRPr="001257B7" w:rsidRDefault="001257B7" w:rsidP="001257B7">
            <w:pPr>
              <w:tabs>
                <w:tab w:val="right" w:pos="1759"/>
              </w:tabs>
              <w:spacing w:after="0" w:line="240" w:lineRule="auto"/>
              <w:rPr>
                <w:rFonts w:ascii="Arial" w:hAnsi="Arial"/>
                <w:b/>
                <w:i/>
                <w:noProof/>
              </w:rPr>
            </w:pPr>
            <w:r w:rsidRPr="001257B7">
              <w:rPr>
                <w:rFonts w:ascii="Arial" w:hAnsi="Arial"/>
                <w:b/>
                <w:i/>
                <w:noProof/>
              </w:rPr>
              <w:t>Work item code:</w:t>
            </w:r>
          </w:p>
        </w:tc>
        <w:tc>
          <w:tcPr>
            <w:tcW w:w="3686" w:type="dxa"/>
            <w:gridSpan w:val="5"/>
            <w:shd w:val="pct30" w:color="FFFF00" w:fill="auto"/>
          </w:tcPr>
          <w:p w14:paraId="0D6EC4B3" w14:textId="3BF17971" w:rsidR="001257B7" w:rsidRPr="001257B7" w:rsidRDefault="002511A6" w:rsidP="001257B7">
            <w:pPr>
              <w:spacing w:after="0" w:line="240" w:lineRule="auto"/>
              <w:ind w:left="100"/>
              <w:rPr>
                <w:rFonts w:ascii="Arial" w:hAnsi="Arial"/>
                <w:noProof/>
              </w:rPr>
            </w:pPr>
            <w:r w:rsidRPr="002511A6">
              <w:rPr>
                <w:rFonts w:ascii="Arial" w:hAnsi="Arial"/>
                <w:noProof/>
              </w:rPr>
              <w:t>NR_BS_RF_req_evo-Perf</w:t>
            </w:r>
          </w:p>
        </w:tc>
        <w:tc>
          <w:tcPr>
            <w:tcW w:w="567" w:type="dxa"/>
            <w:tcBorders>
              <w:left w:val="nil"/>
            </w:tcBorders>
          </w:tcPr>
          <w:p w14:paraId="6D7CD267" w14:textId="77777777" w:rsidR="001257B7" w:rsidRPr="001257B7" w:rsidRDefault="001257B7" w:rsidP="001257B7">
            <w:pPr>
              <w:spacing w:after="0" w:line="240" w:lineRule="auto"/>
              <w:ind w:right="100"/>
              <w:rPr>
                <w:rFonts w:ascii="Arial" w:hAnsi="Arial"/>
                <w:noProof/>
              </w:rPr>
            </w:pPr>
          </w:p>
        </w:tc>
        <w:tc>
          <w:tcPr>
            <w:tcW w:w="1417" w:type="dxa"/>
            <w:gridSpan w:val="3"/>
            <w:tcBorders>
              <w:left w:val="nil"/>
            </w:tcBorders>
          </w:tcPr>
          <w:p w14:paraId="68A0AF47" w14:textId="77777777" w:rsidR="001257B7" w:rsidRPr="001257B7" w:rsidRDefault="001257B7" w:rsidP="001257B7">
            <w:pPr>
              <w:spacing w:after="0" w:line="240" w:lineRule="auto"/>
              <w:jc w:val="right"/>
              <w:rPr>
                <w:rFonts w:ascii="Arial" w:hAnsi="Arial"/>
                <w:noProof/>
              </w:rPr>
            </w:pPr>
            <w:r w:rsidRPr="001257B7">
              <w:rPr>
                <w:rFonts w:ascii="Arial" w:hAnsi="Arial"/>
                <w:b/>
                <w:i/>
                <w:noProof/>
              </w:rPr>
              <w:t>Date:</w:t>
            </w:r>
          </w:p>
        </w:tc>
        <w:tc>
          <w:tcPr>
            <w:tcW w:w="2127" w:type="dxa"/>
            <w:tcBorders>
              <w:right w:val="single" w:sz="4" w:space="0" w:color="auto"/>
            </w:tcBorders>
            <w:shd w:val="pct30" w:color="FFFF00" w:fill="auto"/>
          </w:tcPr>
          <w:p w14:paraId="77712C5A" w14:textId="77777777" w:rsidR="001257B7" w:rsidRPr="001257B7" w:rsidRDefault="001257B7" w:rsidP="001257B7">
            <w:pPr>
              <w:spacing w:after="0" w:line="240" w:lineRule="auto"/>
              <w:ind w:left="100"/>
              <w:rPr>
                <w:rFonts w:ascii="Arial" w:hAnsi="Arial"/>
                <w:noProof/>
              </w:rPr>
            </w:pPr>
            <w:r w:rsidRPr="001257B7">
              <w:rPr>
                <w:rFonts w:ascii="Arial" w:hAnsi="Arial"/>
              </w:rPr>
              <w:t>2025-05-09</w:t>
            </w:r>
          </w:p>
        </w:tc>
      </w:tr>
      <w:tr w:rsidR="001257B7" w:rsidRPr="001257B7" w14:paraId="4A00763E" w14:textId="77777777" w:rsidTr="002B6147">
        <w:tc>
          <w:tcPr>
            <w:tcW w:w="1843" w:type="dxa"/>
            <w:tcBorders>
              <w:left w:val="single" w:sz="4" w:space="0" w:color="auto"/>
            </w:tcBorders>
          </w:tcPr>
          <w:p w14:paraId="0B85419E" w14:textId="77777777" w:rsidR="001257B7" w:rsidRPr="001257B7" w:rsidRDefault="001257B7" w:rsidP="001257B7">
            <w:pPr>
              <w:spacing w:after="0" w:line="240" w:lineRule="auto"/>
              <w:rPr>
                <w:rFonts w:ascii="Arial" w:hAnsi="Arial"/>
                <w:b/>
                <w:i/>
                <w:noProof/>
                <w:sz w:val="8"/>
                <w:szCs w:val="8"/>
              </w:rPr>
            </w:pPr>
          </w:p>
        </w:tc>
        <w:tc>
          <w:tcPr>
            <w:tcW w:w="1986" w:type="dxa"/>
            <w:gridSpan w:val="4"/>
          </w:tcPr>
          <w:p w14:paraId="123309CA" w14:textId="77777777" w:rsidR="001257B7" w:rsidRPr="001257B7" w:rsidRDefault="001257B7" w:rsidP="001257B7">
            <w:pPr>
              <w:spacing w:after="0" w:line="240" w:lineRule="auto"/>
              <w:rPr>
                <w:rFonts w:ascii="Arial" w:hAnsi="Arial"/>
                <w:noProof/>
                <w:sz w:val="8"/>
                <w:szCs w:val="8"/>
              </w:rPr>
            </w:pPr>
          </w:p>
        </w:tc>
        <w:tc>
          <w:tcPr>
            <w:tcW w:w="2267" w:type="dxa"/>
            <w:gridSpan w:val="2"/>
          </w:tcPr>
          <w:p w14:paraId="4B0B577C" w14:textId="77777777" w:rsidR="001257B7" w:rsidRPr="001257B7" w:rsidRDefault="001257B7" w:rsidP="001257B7">
            <w:pPr>
              <w:spacing w:after="0" w:line="240" w:lineRule="auto"/>
              <w:rPr>
                <w:rFonts w:ascii="Arial" w:hAnsi="Arial"/>
                <w:noProof/>
                <w:sz w:val="8"/>
                <w:szCs w:val="8"/>
              </w:rPr>
            </w:pPr>
          </w:p>
        </w:tc>
        <w:tc>
          <w:tcPr>
            <w:tcW w:w="1417" w:type="dxa"/>
            <w:gridSpan w:val="3"/>
          </w:tcPr>
          <w:p w14:paraId="0D28065E" w14:textId="77777777" w:rsidR="001257B7" w:rsidRPr="001257B7" w:rsidRDefault="001257B7" w:rsidP="001257B7">
            <w:pPr>
              <w:spacing w:after="0" w:line="240" w:lineRule="auto"/>
              <w:rPr>
                <w:rFonts w:ascii="Arial" w:hAnsi="Arial"/>
                <w:noProof/>
                <w:sz w:val="8"/>
                <w:szCs w:val="8"/>
              </w:rPr>
            </w:pPr>
          </w:p>
        </w:tc>
        <w:tc>
          <w:tcPr>
            <w:tcW w:w="2127" w:type="dxa"/>
            <w:tcBorders>
              <w:right w:val="single" w:sz="4" w:space="0" w:color="auto"/>
            </w:tcBorders>
          </w:tcPr>
          <w:p w14:paraId="53890137" w14:textId="77777777" w:rsidR="001257B7" w:rsidRPr="001257B7" w:rsidRDefault="001257B7" w:rsidP="001257B7">
            <w:pPr>
              <w:spacing w:after="0" w:line="240" w:lineRule="auto"/>
              <w:rPr>
                <w:rFonts w:ascii="Arial" w:hAnsi="Arial"/>
                <w:noProof/>
                <w:sz w:val="8"/>
                <w:szCs w:val="8"/>
              </w:rPr>
            </w:pPr>
          </w:p>
        </w:tc>
      </w:tr>
      <w:tr w:rsidR="001257B7" w:rsidRPr="001257B7" w14:paraId="706D6AB0" w14:textId="77777777" w:rsidTr="002B6147">
        <w:trPr>
          <w:cantSplit/>
        </w:trPr>
        <w:tc>
          <w:tcPr>
            <w:tcW w:w="1843" w:type="dxa"/>
            <w:tcBorders>
              <w:left w:val="single" w:sz="4" w:space="0" w:color="auto"/>
            </w:tcBorders>
          </w:tcPr>
          <w:p w14:paraId="0EC50B82" w14:textId="77777777" w:rsidR="001257B7" w:rsidRPr="001257B7" w:rsidRDefault="001257B7" w:rsidP="001257B7">
            <w:pPr>
              <w:tabs>
                <w:tab w:val="right" w:pos="1759"/>
              </w:tabs>
              <w:spacing w:after="0" w:line="240" w:lineRule="auto"/>
              <w:rPr>
                <w:rFonts w:ascii="Arial" w:hAnsi="Arial"/>
                <w:b/>
                <w:i/>
                <w:noProof/>
              </w:rPr>
            </w:pPr>
            <w:r w:rsidRPr="001257B7">
              <w:rPr>
                <w:rFonts w:ascii="Arial" w:hAnsi="Arial"/>
                <w:b/>
                <w:i/>
                <w:noProof/>
              </w:rPr>
              <w:t>Category:</w:t>
            </w:r>
          </w:p>
        </w:tc>
        <w:tc>
          <w:tcPr>
            <w:tcW w:w="851" w:type="dxa"/>
            <w:shd w:val="pct30" w:color="FFFF00" w:fill="auto"/>
          </w:tcPr>
          <w:p w14:paraId="38572BAE" w14:textId="03911BCB" w:rsidR="001257B7" w:rsidRPr="001257B7" w:rsidRDefault="001257B7" w:rsidP="001257B7">
            <w:pPr>
              <w:spacing w:after="0" w:line="240" w:lineRule="auto"/>
              <w:ind w:left="100" w:right="-609"/>
              <w:rPr>
                <w:rFonts w:ascii="Arial" w:hAnsi="Arial"/>
                <w:b/>
                <w:noProof/>
              </w:rPr>
            </w:pPr>
            <w:r w:rsidRPr="001257B7">
              <w:rPr>
                <w:rFonts w:ascii="Arial" w:hAnsi="Arial"/>
              </w:rPr>
              <w:fldChar w:fldCharType="begin"/>
            </w:r>
            <w:r w:rsidRPr="001257B7">
              <w:rPr>
                <w:rFonts w:ascii="Arial" w:hAnsi="Arial"/>
              </w:rPr>
              <w:instrText xml:space="preserve"> DOCPROPERTY  Cat  \* MERGEFORMAT </w:instrText>
            </w:r>
            <w:r w:rsidRPr="001257B7">
              <w:rPr>
                <w:rFonts w:ascii="Arial" w:hAnsi="Arial"/>
              </w:rPr>
              <w:fldChar w:fldCharType="separate"/>
            </w:r>
            <w:r w:rsidR="002511A6">
              <w:rPr>
                <w:rFonts w:ascii="Arial" w:hAnsi="Arial"/>
                <w:b/>
                <w:noProof/>
              </w:rPr>
              <w:t>B</w:t>
            </w:r>
            <w:r w:rsidRPr="001257B7">
              <w:rPr>
                <w:rFonts w:ascii="Arial" w:hAnsi="Arial"/>
                <w:b/>
                <w:noProof/>
              </w:rPr>
              <w:fldChar w:fldCharType="end"/>
            </w:r>
          </w:p>
        </w:tc>
        <w:tc>
          <w:tcPr>
            <w:tcW w:w="3402" w:type="dxa"/>
            <w:gridSpan w:val="5"/>
            <w:tcBorders>
              <w:left w:val="nil"/>
            </w:tcBorders>
          </w:tcPr>
          <w:p w14:paraId="0333878F" w14:textId="77777777" w:rsidR="001257B7" w:rsidRPr="001257B7" w:rsidRDefault="001257B7" w:rsidP="001257B7">
            <w:pPr>
              <w:spacing w:after="0" w:line="240" w:lineRule="auto"/>
              <w:rPr>
                <w:rFonts w:ascii="Arial" w:hAnsi="Arial"/>
                <w:noProof/>
              </w:rPr>
            </w:pPr>
          </w:p>
        </w:tc>
        <w:tc>
          <w:tcPr>
            <w:tcW w:w="1417" w:type="dxa"/>
            <w:gridSpan w:val="3"/>
            <w:tcBorders>
              <w:left w:val="nil"/>
            </w:tcBorders>
          </w:tcPr>
          <w:p w14:paraId="6AE42827" w14:textId="77777777" w:rsidR="001257B7" w:rsidRPr="001257B7" w:rsidRDefault="001257B7" w:rsidP="001257B7">
            <w:pPr>
              <w:spacing w:after="0" w:line="240" w:lineRule="auto"/>
              <w:jc w:val="right"/>
              <w:rPr>
                <w:rFonts w:ascii="Arial" w:hAnsi="Arial"/>
                <w:b/>
                <w:i/>
                <w:noProof/>
              </w:rPr>
            </w:pPr>
            <w:r w:rsidRPr="001257B7">
              <w:rPr>
                <w:rFonts w:ascii="Arial" w:hAnsi="Arial"/>
                <w:b/>
                <w:i/>
                <w:noProof/>
              </w:rPr>
              <w:t>Release:</w:t>
            </w:r>
          </w:p>
        </w:tc>
        <w:tc>
          <w:tcPr>
            <w:tcW w:w="2127" w:type="dxa"/>
            <w:tcBorders>
              <w:right w:val="single" w:sz="4" w:space="0" w:color="auto"/>
            </w:tcBorders>
            <w:shd w:val="pct30" w:color="FFFF00" w:fill="auto"/>
          </w:tcPr>
          <w:p w14:paraId="4DE54AA5" w14:textId="18950F97" w:rsidR="001257B7" w:rsidRPr="001257B7" w:rsidRDefault="002511A6" w:rsidP="001257B7">
            <w:pPr>
              <w:spacing w:after="0" w:line="240" w:lineRule="auto"/>
              <w:ind w:left="100"/>
              <w:rPr>
                <w:rFonts w:ascii="Arial" w:hAnsi="Arial"/>
                <w:noProof/>
              </w:rPr>
            </w:pPr>
            <w:r>
              <w:rPr>
                <w:rFonts w:ascii="Arial" w:hAnsi="Arial"/>
              </w:rPr>
              <w:t>Rel-19</w:t>
            </w:r>
          </w:p>
        </w:tc>
      </w:tr>
      <w:tr w:rsidR="001257B7" w:rsidRPr="001257B7" w14:paraId="56A09127" w14:textId="77777777" w:rsidTr="002B6147">
        <w:tc>
          <w:tcPr>
            <w:tcW w:w="1843" w:type="dxa"/>
            <w:tcBorders>
              <w:left w:val="single" w:sz="4" w:space="0" w:color="auto"/>
              <w:bottom w:val="single" w:sz="4" w:space="0" w:color="auto"/>
            </w:tcBorders>
          </w:tcPr>
          <w:p w14:paraId="30A2DE78" w14:textId="77777777" w:rsidR="001257B7" w:rsidRPr="001257B7" w:rsidRDefault="001257B7" w:rsidP="001257B7">
            <w:pPr>
              <w:spacing w:after="0" w:line="240" w:lineRule="auto"/>
              <w:rPr>
                <w:rFonts w:ascii="Arial" w:hAnsi="Arial"/>
                <w:b/>
                <w:i/>
                <w:noProof/>
              </w:rPr>
            </w:pPr>
          </w:p>
        </w:tc>
        <w:tc>
          <w:tcPr>
            <w:tcW w:w="4677" w:type="dxa"/>
            <w:gridSpan w:val="8"/>
            <w:tcBorders>
              <w:bottom w:val="single" w:sz="4" w:space="0" w:color="auto"/>
            </w:tcBorders>
          </w:tcPr>
          <w:p w14:paraId="733D773C" w14:textId="77777777" w:rsidR="001257B7" w:rsidRPr="001257B7" w:rsidRDefault="001257B7" w:rsidP="001257B7">
            <w:pPr>
              <w:spacing w:after="0" w:line="240" w:lineRule="auto"/>
              <w:ind w:left="383" w:hanging="383"/>
              <w:rPr>
                <w:rFonts w:ascii="Arial" w:hAnsi="Arial"/>
                <w:i/>
                <w:noProof/>
                <w:sz w:val="18"/>
              </w:rPr>
            </w:pPr>
            <w:r w:rsidRPr="001257B7">
              <w:rPr>
                <w:rFonts w:ascii="Arial" w:hAnsi="Arial"/>
                <w:i/>
                <w:noProof/>
                <w:sz w:val="18"/>
              </w:rPr>
              <w:t xml:space="preserve">Use </w:t>
            </w:r>
            <w:r w:rsidRPr="001257B7">
              <w:rPr>
                <w:rFonts w:ascii="Arial" w:hAnsi="Arial"/>
                <w:i/>
                <w:noProof/>
                <w:sz w:val="18"/>
                <w:u w:val="single"/>
              </w:rPr>
              <w:t>one</w:t>
            </w:r>
            <w:r w:rsidRPr="001257B7">
              <w:rPr>
                <w:rFonts w:ascii="Arial" w:hAnsi="Arial"/>
                <w:i/>
                <w:noProof/>
                <w:sz w:val="18"/>
              </w:rPr>
              <w:t xml:space="preserve"> of the following categories:</w:t>
            </w:r>
            <w:r w:rsidRPr="001257B7">
              <w:rPr>
                <w:rFonts w:ascii="Arial" w:hAnsi="Arial"/>
                <w:b/>
                <w:i/>
                <w:noProof/>
                <w:sz w:val="18"/>
              </w:rPr>
              <w:br/>
              <w:t>F</w:t>
            </w:r>
            <w:r w:rsidRPr="001257B7">
              <w:rPr>
                <w:rFonts w:ascii="Arial" w:hAnsi="Arial"/>
                <w:i/>
                <w:noProof/>
                <w:sz w:val="18"/>
              </w:rPr>
              <w:t xml:space="preserve">  (correction)</w:t>
            </w:r>
            <w:r w:rsidRPr="001257B7">
              <w:rPr>
                <w:rFonts w:ascii="Arial" w:hAnsi="Arial"/>
                <w:i/>
                <w:noProof/>
                <w:sz w:val="18"/>
              </w:rPr>
              <w:br/>
            </w:r>
            <w:r w:rsidRPr="001257B7">
              <w:rPr>
                <w:rFonts w:ascii="Arial" w:hAnsi="Arial"/>
                <w:b/>
                <w:i/>
                <w:noProof/>
                <w:sz w:val="18"/>
              </w:rPr>
              <w:t>A</w:t>
            </w:r>
            <w:r w:rsidRPr="001257B7">
              <w:rPr>
                <w:rFonts w:ascii="Arial" w:hAnsi="Arial"/>
                <w:i/>
                <w:noProof/>
                <w:sz w:val="18"/>
              </w:rPr>
              <w:t xml:space="preserve">  (mirror corresponding to a change in an earlier </w:t>
            </w:r>
            <w:r w:rsidRPr="001257B7">
              <w:rPr>
                <w:rFonts w:ascii="Arial" w:hAnsi="Arial"/>
                <w:i/>
                <w:noProof/>
                <w:sz w:val="18"/>
              </w:rPr>
              <w:tab/>
            </w:r>
            <w:r w:rsidRPr="001257B7">
              <w:rPr>
                <w:rFonts w:ascii="Arial" w:hAnsi="Arial"/>
                <w:i/>
                <w:noProof/>
                <w:sz w:val="18"/>
              </w:rPr>
              <w:tab/>
            </w:r>
            <w:r w:rsidRPr="001257B7">
              <w:rPr>
                <w:rFonts w:ascii="Arial" w:hAnsi="Arial"/>
                <w:i/>
                <w:noProof/>
                <w:sz w:val="18"/>
              </w:rPr>
              <w:tab/>
            </w:r>
            <w:r w:rsidRPr="001257B7">
              <w:rPr>
                <w:rFonts w:ascii="Arial" w:hAnsi="Arial"/>
                <w:i/>
                <w:noProof/>
                <w:sz w:val="18"/>
              </w:rPr>
              <w:tab/>
            </w:r>
            <w:r w:rsidRPr="001257B7">
              <w:rPr>
                <w:rFonts w:ascii="Arial" w:hAnsi="Arial"/>
                <w:i/>
                <w:noProof/>
                <w:sz w:val="18"/>
              </w:rPr>
              <w:tab/>
            </w:r>
            <w:r w:rsidRPr="001257B7">
              <w:rPr>
                <w:rFonts w:ascii="Arial" w:hAnsi="Arial"/>
                <w:i/>
                <w:noProof/>
                <w:sz w:val="18"/>
              </w:rPr>
              <w:tab/>
            </w:r>
            <w:r w:rsidRPr="001257B7">
              <w:rPr>
                <w:rFonts w:ascii="Arial" w:hAnsi="Arial"/>
                <w:i/>
                <w:noProof/>
                <w:sz w:val="18"/>
              </w:rPr>
              <w:tab/>
            </w:r>
            <w:r w:rsidRPr="001257B7">
              <w:rPr>
                <w:rFonts w:ascii="Arial" w:hAnsi="Arial"/>
                <w:i/>
                <w:noProof/>
                <w:sz w:val="18"/>
              </w:rPr>
              <w:tab/>
            </w:r>
            <w:r w:rsidRPr="001257B7">
              <w:rPr>
                <w:rFonts w:ascii="Arial" w:hAnsi="Arial"/>
                <w:i/>
                <w:noProof/>
                <w:sz w:val="18"/>
              </w:rPr>
              <w:tab/>
            </w:r>
            <w:r w:rsidRPr="001257B7">
              <w:rPr>
                <w:rFonts w:ascii="Arial" w:hAnsi="Arial"/>
                <w:i/>
                <w:noProof/>
                <w:sz w:val="18"/>
              </w:rPr>
              <w:tab/>
            </w:r>
            <w:r w:rsidRPr="001257B7">
              <w:rPr>
                <w:rFonts w:ascii="Arial" w:hAnsi="Arial"/>
                <w:i/>
                <w:noProof/>
                <w:sz w:val="18"/>
              </w:rPr>
              <w:tab/>
            </w:r>
            <w:r w:rsidRPr="001257B7">
              <w:rPr>
                <w:rFonts w:ascii="Arial" w:hAnsi="Arial"/>
                <w:i/>
                <w:noProof/>
                <w:sz w:val="18"/>
              </w:rPr>
              <w:tab/>
            </w:r>
            <w:r w:rsidRPr="001257B7">
              <w:rPr>
                <w:rFonts w:ascii="Arial" w:hAnsi="Arial"/>
                <w:i/>
                <w:noProof/>
                <w:sz w:val="18"/>
              </w:rPr>
              <w:tab/>
              <w:t>release)</w:t>
            </w:r>
            <w:r w:rsidRPr="001257B7">
              <w:rPr>
                <w:rFonts w:ascii="Arial" w:hAnsi="Arial"/>
                <w:i/>
                <w:noProof/>
                <w:sz w:val="18"/>
              </w:rPr>
              <w:br/>
            </w:r>
            <w:r w:rsidRPr="001257B7">
              <w:rPr>
                <w:rFonts w:ascii="Arial" w:hAnsi="Arial"/>
                <w:b/>
                <w:i/>
                <w:noProof/>
                <w:sz w:val="18"/>
              </w:rPr>
              <w:t>B</w:t>
            </w:r>
            <w:r w:rsidRPr="001257B7">
              <w:rPr>
                <w:rFonts w:ascii="Arial" w:hAnsi="Arial"/>
                <w:i/>
                <w:noProof/>
                <w:sz w:val="18"/>
              </w:rPr>
              <w:t xml:space="preserve">  (addition of feature), </w:t>
            </w:r>
            <w:r w:rsidRPr="001257B7">
              <w:rPr>
                <w:rFonts w:ascii="Arial" w:hAnsi="Arial"/>
                <w:i/>
                <w:noProof/>
                <w:sz w:val="18"/>
              </w:rPr>
              <w:br/>
            </w:r>
            <w:r w:rsidRPr="001257B7">
              <w:rPr>
                <w:rFonts w:ascii="Arial" w:hAnsi="Arial"/>
                <w:b/>
                <w:i/>
                <w:noProof/>
                <w:sz w:val="18"/>
              </w:rPr>
              <w:t>C</w:t>
            </w:r>
            <w:r w:rsidRPr="001257B7">
              <w:rPr>
                <w:rFonts w:ascii="Arial" w:hAnsi="Arial"/>
                <w:i/>
                <w:noProof/>
                <w:sz w:val="18"/>
              </w:rPr>
              <w:t xml:space="preserve">  (functional modification of feature)</w:t>
            </w:r>
            <w:r w:rsidRPr="001257B7">
              <w:rPr>
                <w:rFonts w:ascii="Arial" w:hAnsi="Arial"/>
                <w:i/>
                <w:noProof/>
                <w:sz w:val="18"/>
              </w:rPr>
              <w:br/>
            </w:r>
            <w:r w:rsidRPr="001257B7">
              <w:rPr>
                <w:rFonts w:ascii="Arial" w:hAnsi="Arial"/>
                <w:b/>
                <w:i/>
                <w:noProof/>
                <w:sz w:val="18"/>
              </w:rPr>
              <w:t>D</w:t>
            </w:r>
            <w:r w:rsidRPr="001257B7">
              <w:rPr>
                <w:rFonts w:ascii="Arial" w:hAnsi="Arial"/>
                <w:i/>
                <w:noProof/>
                <w:sz w:val="18"/>
              </w:rPr>
              <w:t xml:space="preserve">  (editorial modification)</w:t>
            </w:r>
          </w:p>
          <w:p w14:paraId="18142A3E" w14:textId="77777777" w:rsidR="001257B7" w:rsidRPr="001257B7" w:rsidRDefault="001257B7" w:rsidP="001257B7">
            <w:pPr>
              <w:spacing w:after="120" w:line="240" w:lineRule="auto"/>
              <w:rPr>
                <w:rFonts w:ascii="Arial" w:hAnsi="Arial"/>
                <w:noProof/>
              </w:rPr>
            </w:pPr>
            <w:r w:rsidRPr="001257B7">
              <w:rPr>
                <w:rFonts w:ascii="Arial" w:hAnsi="Arial"/>
                <w:noProof/>
                <w:sz w:val="18"/>
              </w:rPr>
              <w:t>Detailed explanations of the above categories can</w:t>
            </w:r>
            <w:r w:rsidRPr="001257B7">
              <w:rPr>
                <w:rFonts w:ascii="Arial" w:hAnsi="Arial"/>
                <w:noProof/>
                <w:sz w:val="18"/>
              </w:rPr>
              <w:br/>
              <w:t xml:space="preserve">be found in 3GPP </w:t>
            </w:r>
            <w:hyperlink r:id="rId17" w:history="1">
              <w:r w:rsidRPr="001257B7">
                <w:rPr>
                  <w:rFonts w:ascii="Arial" w:hAnsi="Arial"/>
                  <w:noProof/>
                  <w:color w:val="0000FF"/>
                  <w:sz w:val="18"/>
                  <w:u w:val="single"/>
                </w:rPr>
                <w:t>TR 21.900</w:t>
              </w:r>
            </w:hyperlink>
            <w:r w:rsidRPr="001257B7">
              <w:rPr>
                <w:rFonts w:ascii="Arial" w:hAnsi="Arial"/>
                <w:noProof/>
                <w:sz w:val="18"/>
              </w:rPr>
              <w:t>.</w:t>
            </w:r>
          </w:p>
        </w:tc>
        <w:tc>
          <w:tcPr>
            <w:tcW w:w="3120" w:type="dxa"/>
            <w:gridSpan w:val="2"/>
            <w:tcBorders>
              <w:bottom w:val="single" w:sz="4" w:space="0" w:color="auto"/>
              <w:right w:val="single" w:sz="4" w:space="0" w:color="auto"/>
            </w:tcBorders>
          </w:tcPr>
          <w:p w14:paraId="58A5404C" w14:textId="77777777" w:rsidR="001257B7" w:rsidRPr="001257B7" w:rsidRDefault="001257B7" w:rsidP="001257B7">
            <w:pPr>
              <w:tabs>
                <w:tab w:val="left" w:pos="950"/>
              </w:tabs>
              <w:spacing w:after="0" w:line="240" w:lineRule="auto"/>
              <w:ind w:left="241" w:hanging="241"/>
              <w:rPr>
                <w:rFonts w:ascii="Arial" w:hAnsi="Arial"/>
                <w:i/>
                <w:noProof/>
                <w:sz w:val="18"/>
              </w:rPr>
            </w:pPr>
            <w:r w:rsidRPr="001257B7">
              <w:rPr>
                <w:rFonts w:ascii="Arial" w:hAnsi="Arial"/>
                <w:i/>
                <w:noProof/>
                <w:sz w:val="18"/>
              </w:rPr>
              <w:t xml:space="preserve">Use </w:t>
            </w:r>
            <w:r w:rsidRPr="001257B7">
              <w:rPr>
                <w:rFonts w:ascii="Arial" w:hAnsi="Arial"/>
                <w:i/>
                <w:noProof/>
                <w:sz w:val="18"/>
                <w:u w:val="single"/>
              </w:rPr>
              <w:t>one</w:t>
            </w:r>
            <w:r w:rsidRPr="001257B7">
              <w:rPr>
                <w:rFonts w:ascii="Arial" w:hAnsi="Arial"/>
                <w:i/>
                <w:noProof/>
                <w:sz w:val="18"/>
              </w:rPr>
              <w:t xml:space="preserve"> of the following releases:</w:t>
            </w:r>
            <w:r w:rsidRPr="001257B7">
              <w:rPr>
                <w:rFonts w:ascii="Arial" w:hAnsi="Arial"/>
                <w:i/>
                <w:noProof/>
                <w:sz w:val="18"/>
              </w:rPr>
              <w:br/>
              <w:t>Rel-8</w:t>
            </w:r>
            <w:r w:rsidRPr="001257B7">
              <w:rPr>
                <w:rFonts w:ascii="Arial" w:hAnsi="Arial"/>
                <w:i/>
                <w:noProof/>
                <w:sz w:val="18"/>
              </w:rPr>
              <w:tab/>
              <w:t>(Release 8)</w:t>
            </w:r>
            <w:r w:rsidRPr="001257B7">
              <w:rPr>
                <w:rFonts w:ascii="Arial" w:hAnsi="Arial"/>
                <w:i/>
                <w:noProof/>
                <w:sz w:val="18"/>
              </w:rPr>
              <w:br/>
              <w:t>Rel-9</w:t>
            </w:r>
            <w:r w:rsidRPr="001257B7">
              <w:rPr>
                <w:rFonts w:ascii="Arial" w:hAnsi="Arial"/>
                <w:i/>
                <w:noProof/>
                <w:sz w:val="18"/>
              </w:rPr>
              <w:tab/>
              <w:t>(Release 9)</w:t>
            </w:r>
            <w:r w:rsidRPr="001257B7">
              <w:rPr>
                <w:rFonts w:ascii="Arial" w:hAnsi="Arial"/>
                <w:i/>
                <w:noProof/>
                <w:sz w:val="18"/>
              </w:rPr>
              <w:br/>
              <w:t>Rel-10</w:t>
            </w:r>
            <w:r w:rsidRPr="001257B7">
              <w:rPr>
                <w:rFonts w:ascii="Arial" w:hAnsi="Arial"/>
                <w:i/>
                <w:noProof/>
                <w:sz w:val="18"/>
              </w:rPr>
              <w:tab/>
              <w:t>(Release 10)</w:t>
            </w:r>
            <w:r w:rsidRPr="001257B7">
              <w:rPr>
                <w:rFonts w:ascii="Arial" w:hAnsi="Arial"/>
                <w:i/>
                <w:noProof/>
                <w:sz w:val="18"/>
              </w:rPr>
              <w:br/>
              <w:t>Rel-11</w:t>
            </w:r>
            <w:r w:rsidRPr="001257B7">
              <w:rPr>
                <w:rFonts w:ascii="Arial" w:hAnsi="Arial"/>
                <w:i/>
                <w:noProof/>
                <w:sz w:val="18"/>
              </w:rPr>
              <w:tab/>
              <w:t>(Release 11)</w:t>
            </w:r>
            <w:r w:rsidRPr="001257B7">
              <w:rPr>
                <w:rFonts w:ascii="Arial" w:hAnsi="Arial"/>
                <w:i/>
                <w:noProof/>
                <w:sz w:val="18"/>
              </w:rPr>
              <w:br/>
              <w:t>…</w:t>
            </w:r>
            <w:r w:rsidRPr="001257B7">
              <w:rPr>
                <w:rFonts w:ascii="Arial" w:hAnsi="Arial"/>
                <w:i/>
                <w:noProof/>
                <w:sz w:val="18"/>
              </w:rPr>
              <w:br/>
              <w:t>Rel-17</w:t>
            </w:r>
            <w:r w:rsidRPr="001257B7">
              <w:rPr>
                <w:rFonts w:ascii="Arial" w:hAnsi="Arial"/>
                <w:i/>
                <w:noProof/>
                <w:sz w:val="18"/>
              </w:rPr>
              <w:tab/>
              <w:t>(Release 17)</w:t>
            </w:r>
            <w:r w:rsidRPr="001257B7">
              <w:rPr>
                <w:rFonts w:ascii="Arial" w:hAnsi="Arial"/>
                <w:i/>
                <w:noProof/>
                <w:sz w:val="18"/>
              </w:rPr>
              <w:br/>
              <w:t>Rel-18</w:t>
            </w:r>
            <w:r w:rsidRPr="001257B7">
              <w:rPr>
                <w:rFonts w:ascii="Arial" w:hAnsi="Arial"/>
                <w:i/>
                <w:noProof/>
                <w:sz w:val="18"/>
              </w:rPr>
              <w:tab/>
              <w:t>(Release 18)</w:t>
            </w:r>
            <w:r w:rsidRPr="001257B7">
              <w:rPr>
                <w:rFonts w:ascii="Arial" w:hAnsi="Arial"/>
                <w:i/>
                <w:noProof/>
                <w:sz w:val="18"/>
              </w:rPr>
              <w:br/>
              <w:t>Rel-19</w:t>
            </w:r>
            <w:r w:rsidRPr="001257B7">
              <w:rPr>
                <w:rFonts w:ascii="Arial" w:hAnsi="Arial"/>
                <w:i/>
                <w:noProof/>
                <w:sz w:val="18"/>
              </w:rPr>
              <w:tab/>
              <w:t xml:space="preserve">(Release 19) </w:t>
            </w:r>
            <w:r w:rsidRPr="001257B7">
              <w:rPr>
                <w:rFonts w:ascii="Arial" w:hAnsi="Arial"/>
                <w:i/>
                <w:noProof/>
                <w:sz w:val="18"/>
              </w:rPr>
              <w:br/>
              <w:t>Rel-20</w:t>
            </w:r>
            <w:r w:rsidRPr="001257B7">
              <w:rPr>
                <w:rFonts w:ascii="Arial" w:hAnsi="Arial"/>
                <w:i/>
                <w:noProof/>
                <w:sz w:val="18"/>
              </w:rPr>
              <w:tab/>
              <w:t>(Release 20)</w:t>
            </w:r>
          </w:p>
        </w:tc>
      </w:tr>
      <w:tr w:rsidR="001257B7" w:rsidRPr="001257B7" w14:paraId="1680EC2D" w14:textId="77777777" w:rsidTr="002B6147">
        <w:tc>
          <w:tcPr>
            <w:tcW w:w="1843" w:type="dxa"/>
          </w:tcPr>
          <w:p w14:paraId="68ED746F" w14:textId="77777777" w:rsidR="001257B7" w:rsidRPr="001257B7" w:rsidRDefault="001257B7" w:rsidP="001257B7">
            <w:pPr>
              <w:spacing w:after="0" w:line="240" w:lineRule="auto"/>
              <w:rPr>
                <w:rFonts w:ascii="Arial" w:hAnsi="Arial"/>
                <w:b/>
                <w:i/>
                <w:noProof/>
                <w:sz w:val="8"/>
                <w:szCs w:val="8"/>
              </w:rPr>
            </w:pPr>
          </w:p>
        </w:tc>
        <w:tc>
          <w:tcPr>
            <w:tcW w:w="7797" w:type="dxa"/>
            <w:gridSpan w:val="10"/>
          </w:tcPr>
          <w:p w14:paraId="7898BC68" w14:textId="77777777" w:rsidR="001257B7" w:rsidRPr="001257B7" w:rsidRDefault="001257B7" w:rsidP="001257B7">
            <w:pPr>
              <w:spacing w:after="0" w:line="240" w:lineRule="auto"/>
              <w:rPr>
                <w:rFonts w:ascii="Arial" w:hAnsi="Arial"/>
                <w:noProof/>
                <w:sz w:val="8"/>
                <w:szCs w:val="8"/>
              </w:rPr>
            </w:pPr>
          </w:p>
        </w:tc>
      </w:tr>
      <w:tr w:rsidR="001257B7" w:rsidRPr="001257B7" w14:paraId="38C38B24" w14:textId="77777777" w:rsidTr="002B6147">
        <w:tc>
          <w:tcPr>
            <w:tcW w:w="2694" w:type="dxa"/>
            <w:gridSpan w:val="2"/>
            <w:tcBorders>
              <w:top w:val="single" w:sz="4" w:space="0" w:color="auto"/>
              <w:left w:val="single" w:sz="4" w:space="0" w:color="auto"/>
            </w:tcBorders>
          </w:tcPr>
          <w:p w14:paraId="6AF140B4" w14:textId="77777777" w:rsidR="001257B7" w:rsidRPr="001257B7" w:rsidRDefault="001257B7" w:rsidP="001257B7">
            <w:pPr>
              <w:tabs>
                <w:tab w:val="right" w:pos="2184"/>
              </w:tabs>
              <w:spacing w:after="0" w:line="240" w:lineRule="auto"/>
              <w:rPr>
                <w:rFonts w:ascii="Arial" w:hAnsi="Arial"/>
                <w:b/>
                <w:i/>
                <w:noProof/>
              </w:rPr>
            </w:pPr>
            <w:r w:rsidRPr="001257B7">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050B0CED" w14:textId="77777777" w:rsidR="002511A6" w:rsidRPr="002511A6" w:rsidRDefault="002511A6" w:rsidP="002511A6">
            <w:pPr>
              <w:spacing w:after="0" w:line="240" w:lineRule="auto"/>
              <w:ind w:left="100"/>
              <w:rPr>
                <w:rFonts w:ascii="Arial" w:hAnsi="Arial"/>
                <w:noProof/>
              </w:rPr>
            </w:pPr>
            <w:r w:rsidRPr="002511A6">
              <w:rPr>
                <w:rFonts w:ascii="Arial" w:hAnsi="Arial"/>
                <w:noProof/>
              </w:rPr>
              <w:t>This is CR to NCR test specification with introduction of expected EIRP mask requirement testing.</w:t>
            </w:r>
          </w:p>
          <w:p w14:paraId="13FB8DBB" w14:textId="77777777" w:rsidR="002511A6" w:rsidRPr="002511A6" w:rsidRDefault="002511A6" w:rsidP="002511A6">
            <w:pPr>
              <w:spacing w:after="0" w:line="240" w:lineRule="auto"/>
              <w:ind w:left="100"/>
              <w:rPr>
                <w:rFonts w:ascii="Arial" w:hAnsi="Arial"/>
                <w:noProof/>
              </w:rPr>
            </w:pPr>
          </w:p>
          <w:p w14:paraId="444C28BC" w14:textId="34790A2A" w:rsidR="001257B7" w:rsidRPr="001257B7" w:rsidRDefault="002511A6" w:rsidP="002511A6">
            <w:pPr>
              <w:spacing w:after="0" w:line="240" w:lineRule="auto"/>
              <w:ind w:left="100"/>
              <w:rPr>
                <w:rFonts w:ascii="Arial" w:hAnsi="Arial"/>
                <w:noProof/>
              </w:rPr>
            </w:pPr>
            <w:r w:rsidRPr="002511A6">
              <w:rPr>
                <w:rFonts w:ascii="Arial" w:hAnsi="Arial"/>
                <w:noProof/>
              </w:rPr>
              <w:t>It reflects changes in CR to BS test spec agreed in RP-250762 during RAN#107 meeting.</w:t>
            </w:r>
          </w:p>
        </w:tc>
      </w:tr>
      <w:tr w:rsidR="001257B7" w:rsidRPr="001257B7" w14:paraId="7FF6D22B" w14:textId="77777777" w:rsidTr="002B6147">
        <w:tc>
          <w:tcPr>
            <w:tcW w:w="2694" w:type="dxa"/>
            <w:gridSpan w:val="2"/>
            <w:tcBorders>
              <w:left w:val="single" w:sz="4" w:space="0" w:color="auto"/>
            </w:tcBorders>
          </w:tcPr>
          <w:p w14:paraId="40BDAB8F" w14:textId="77777777" w:rsidR="001257B7" w:rsidRPr="001257B7" w:rsidRDefault="001257B7" w:rsidP="001257B7">
            <w:pPr>
              <w:spacing w:after="0" w:line="240" w:lineRule="auto"/>
              <w:rPr>
                <w:rFonts w:ascii="Arial" w:hAnsi="Arial"/>
                <w:b/>
                <w:i/>
                <w:noProof/>
                <w:sz w:val="8"/>
                <w:szCs w:val="8"/>
              </w:rPr>
            </w:pPr>
          </w:p>
        </w:tc>
        <w:tc>
          <w:tcPr>
            <w:tcW w:w="6946" w:type="dxa"/>
            <w:gridSpan w:val="9"/>
            <w:tcBorders>
              <w:right w:val="single" w:sz="4" w:space="0" w:color="auto"/>
            </w:tcBorders>
          </w:tcPr>
          <w:p w14:paraId="476B71BA" w14:textId="77777777" w:rsidR="001257B7" w:rsidRPr="001257B7" w:rsidRDefault="001257B7" w:rsidP="001257B7">
            <w:pPr>
              <w:spacing w:after="0" w:line="240" w:lineRule="auto"/>
              <w:rPr>
                <w:rFonts w:ascii="Arial" w:hAnsi="Arial"/>
                <w:noProof/>
                <w:sz w:val="8"/>
                <w:szCs w:val="8"/>
              </w:rPr>
            </w:pPr>
          </w:p>
        </w:tc>
      </w:tr>
      <w:tr w:rsidR="001257B7" w:rsidRPr="001257B7" w14:paraId="1B5C335C" w14:textId="77777777" w:rsidTr="002B6147">
        <w:tc>
          <w:tcPr>
            <w:tcW w:w="2694" w:type="dxa"/>
            <w:gridSpan w:val="2"/>
            <w:tcBorders>
              <w:left w:val="single" w:sz="4" w:space="0" w:color="auto"/>
            </w:tcBorders>
          </w:tcPr>
          <w:p w14:paraId="3AE9C783" w14:textId="77777777" w:rsidR="001257B7" w:rsidRPr="001257B7" w:rsidRDefault="001257B7" w:rsidP="001257B7">
            <w:pPr>
              <w:tabs>
                <w:tab w:val="right" w:pos="2184"/>
              </w:tabs>
              <w:spacing w:after="0" w:line="240" w:lineRule="auto"/>
              <w:rPr>
                <w:rFonts w:ascii="Arial" w:hAnsi="Arial"/>
                <w:b/>
                <w:i/>
                <w:noProof/>
              </w:rPr>
            </w:pPr>
            <w:r w:rsidRPr="001257B7">
              <w:rPr>
                <w:rFonts w:ascii="Arial" w:hAnsi="Arial"/>
                <w:b/>
                <w:i/>
                <w:noProof/>
              </w:rPr>
              <w:t>Summary of change:</w:t>
            </w:r>
          </w:p>
        </w:tc>
        <w:tc>
          <w:tcPr>
            <w:tcW w:w="6946" w:type="dxa"/>
            <w:gridSpan w:val="9"/>
            <w:tcBorders>
              <w:right w:val="single" w:sz="4" w:space="0" w:color="auto"/>
            </w:tcBorders>
            <w:shd w:val="pct30" w:color="FFFF00" w:fill="auto"/>
          </w:tcPr>
          <w:p w14:paraId="3597CB3A" w14:textId="7070434F" w:rsidR="001257B7" w:rsidRPr="001257B7" w:rsidRDefault="002511A6" w:rsidP="001257B7">
            <w:pPr>
              <w:spacing w:after="0" w:line="240" w:lineRule="auto"/>
              <w:ind w:left="100"/>
              <w:rPr>
                <w:rFonts w:ascii="Arial" w:hAnsi="Arial"/>
                <w:noProof/>
              </w:rPr>
            </w:pPr>
            <w:r w:rsidRPr="002511A6">
              <w:rPr>
                <w:rFonts w:ascii="Arial" w:hAnsi="Arial"/>
                <w:noProof/>
              </w:rPr>
              <w:t>Introduction of EEIRP mask.</w:t>
            </w:r>
          </w:p>
        </w:tc>
      </w:tr>
      <w:tr w:rsidR="001257B7" w:rsidRPr="001257B7" w14:paraId="6F09681E" w14:textId="77777777" w:rsidTr="002B6147">
        <w:tc>
          <w:tcPr>
            <w:tcW w:w="2694" w:type="dxa"/>
            <w:gridSpan w:val="2"/>
            <w:tcBorders>
              <w:left w:val="single" w:sz="4" w:space="0" w:color="auto"/>
            </w:tcBorders>
          </w:tcPr>
          <w:p w14:paraId="3B2B083E" w14:textId="77777777" w:rsidR="001257B7" w:rsidRPr="001257B7" w:rsidRDefault="001257B7" w:rsidP="001257B7">
            <w:pPr>
              <w:spacing w:after="0" w:line="240" w:lineRule="auto"/>
              <w:rPr>
                <w:rFonts w:ascii="Arial" w:hAnsi="Arial"/>
                <w:b/>
                <w:i/>
                <w:noProof/>
                <w:sz w:val="8"/>
                <w:szCs w:val="8"/>
              </w:rPr>
            </w:pPr>
          </w:p>
        </w:tc>
        <w:tc>
          <w:tcPr>
            <w:tcW w:w="6946" w:type="dxa"/>
            <w:gridSpan w:val="9"/>
            <w:tcBorders>
              <w:right w:val="single" w:sz="4" w:space="0" w:color="auto"/>
            </w:tcBorders>
          </w:tcPr>
          <w:p w14:paraId="7CE818B9" w14:textId="77777777" w:rsidR="001257B7" w:rsidRPr="001257B7" w:rsidRDefault="001257B7" w:rsidP="001257B7">
            <w:pPr>
              <w:spacing w:after="0" w:line="240" w:lineRule="auto"/>
              <w:rPr>
                <w:rFonts w:ascii="Arial" w:hAnsi="Arial"/>
                <w:noProof/>
                <w:sz w:val="8"/>
                <w:szCs w:val="8"/>
              </w:rPr>
            </w:pPr>
          </w:p>
        </w:tc>
      </w:tr>
      <w:tr w:rsidR="001257B7" w:rsidRPr="001257B7" w14:paraId="1CD3EB46" w14:textId="77777777" w:rsidTr="002B6147">
        <w:tc>
          <w:tcPr>
            <w:tcW w:w="2694" w:type="dxa"/>
            <w:gridSpan w:val="2"/>
            <w:tcBorders>
              <w:left w:val="single" w:sz="4" w:space="0" w:color="auto"/>
              <w:bottom w:val="single" w:sz="4" w:space="0" w:color="auto"/>
            </w:tcBorders>
          </w:tcPr>
          <w:p w14:paraId="56EC2AED" w14:textId="77777777" w:rsidR="001257B7" w:rsidRPr="001257B7" w:rsidRDefault="001257B7" w:rsidP="001257B7">
            <w:pPr>
              <w:tabs>
                <w:tab w:val="right" w:pos="2184"/>
              </w:tabs>
              <w:spacing w:after="0" w:line="240" w:lineRule="auto"/>
              <w:rPr>
                <w:rFonts w:ascii="Arial" w:hAnsi="Arial"/>
                <w:b/>
                <w:i/>
                <w:noProof/>
              </w:rPr>
            </w:pPr>
            <w:r w:rsidRPr="001257B7">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D37B2D2" w14:textId="29F263F8" w:rsidR="001257B7" w:rsidRPr="001257B7" w:rsidRDefault="002511A6" w:rsidP="001257B7">
            <w:pPr>
              <w:spacing w:after="0" w:line="240" w:lineRule="auto"/>
              <w:ind w:left="100"/>
              <w:rPr>
                <w:rFonts w:ascii="Arial" w:hAnsi="Arial"/>
                <w:noProof/>
              </w:rPr>
            </w:pPr>
            <w:r w:rsidRPr="002511A6">
              <w:rPr>
                <w:rFonts w:ascii="Arial" w:hAnsi="Arial"/>
                <w:noProof/>
              </w:rPr>
              <w:t>No conformance testing for EIRP requirement in NCR specification.</w:t>
            </w:r>
          </w:p>
        </w:tc>
      </w:tr>
      <w:tr w:rsidR="001257B7" w:rsidRPr="001257B7" w14:paraId="786B729E" w14:textId="77777777" w:rsidTr="002B6147">
        <w:tc>
          <w:tcPr>
            <w:tcW w:w="2694" w:type="dxa"/>
            <w:gridSpan w:val="2"/>
          </w:tcPr>
          <w:p w14:paraId="08F58CC3" w14:textId="77777777" w:rsidR="001257B7" w:rsidRPr="001257B7" w:rsidRDefault="001257B7" w:rsidP="001257B7">
            <w:pPr>
              <w:spacing w:after="0" w:line="240" w:lineRule="auto"/>
              <w:rPr>
                <w:rFonts w:ascii="Arial" w:hAnsi="Arial"/>
                <w:b/>
                <w:i/>
                <w:noProof/>
                <w:sz w:val="8"/>
                <w:szCs w:val="8"/>
              </w:rPr>
            </w:pPr>
          </w:p>
        </w:tc>
        <w:tc>
          <w:tcPr>
            <w:tcW w:w="6946" w:type="dxa"/>
            <w:gridSpan w:val="9"/>
          </w:tcPr>
          <w:p w14:paraId="4F25CE62" w14:textId="77777777" w:rsidR="001257B7" w:rsidRPr="001257B7" w:rsidRDefault="001257B7" w:rsidP="001257B7">
            <w:pPr>
              <w:spacing w:after="0" w:line="240" w:lineRule="auto"/>
              <w:rPr>
                <w:rFonts w:ascii="Arial" w:hAnsi="Arial"/>
                <w:noProof/>
                <w:sz w:val="8"/>
                <w:szCs w:val="8"/>
              </w:rPr>
            </w:pPr>
          </w:p>
        </w:tc>
      </w:tr>
      <w:tr w:rsidR="001257B7" w:rsidRPr="001257B7" w14:paraId="554F5475" w14:textId="77777777" w:rsidTr="002B6147">
        <w:tc>
          <w:tcPr>
            <w:tcW w:w="2694" w:type="dxa"/>
            <w:gridSpan w:val="2"/>
            <w:tcBorders>
              <w:top w:val="single" w:sz="4" w:space="0" w:color="auto"/>
              <w:left w:val="single" w:sz="4" w:space="0" w:color="auto"/>
            </w:tcBorders>
          </w:tcPr>
          <w:p w14:paraId="4D19229D" w14:textId="77777777" w:rsidR="001257B7" w:rsidRPr="001257B7" w:rsidRDefault="001257B7" w:rsidP="001257B7">
            <w:pPr>
              <w:tabs>
                <w:tab w:val="right" w:pos="2184"/>
              </w:tabs>
              <w:spacing w:after="0" w:line="240" w:lineRule="auto"/>
              <w:rPr>
                <w:rFonts w:ascii="Arial" w:hAnsi="Arial"/>
                <w:b/>
                <w:i/>
                <w:noProof/>
              </w:rPr>
            </w:pPr>
            <w:r w:rsidRPr="001257B7">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5851CDC1" w14:textId="1068A126" w:rsidR="001257B7" w:rsidRPr="001257B7" w:rsidRDefault="002511A6" w:rsidP="001257B7">
            <w:pPr>
              <w:spacing w:after="0" w:line="240" w:lineRule="auto"/>
              <w:ind w:left="100"/>
              <w:rPr>
                <w:rFonts w:ascii="Arial" w:hAnsi="Arial"/>
                <w:noProof/>
              </w:rPr>
            </w:pPr>
            <w:r w:rsidRPr="002511A6">
              <w:rPr>
                <w:rFonts w:ascii="Arial" w:hAnsi="Arial"/>
                <w:noProof/>
              </w:rPr>
              <w:t>3.3, 4.6, 4.8, new clauses: 4.9.3, 6.17</w:t>
            </w:r>
          </w:p>
        </w:tc>
      </w:tr>
      <w:tr w:rsidR="001257B7" w:rsidRPr="001257B7" w14:paraId="6F92008F" w14:textId="77777777" w:rsidTr="002B6147">
        <w:tc>
          <w:tcPr>
            <w:tcW w:w="2694" w:type="dxa"/>
            <w:gridSpan w:val="2"/>
            <w:tcBorders>
              <w:left w:val="single" w:sz="4" w:space="0" w:color="auto"/>
            </w:tcBorders>
          </w:tcPr>
          <w:p w14:paraId="5F67E332" w14:textId="77777777" w:rsidR="001257B7" w:rsidRPr="001257B7" w:rsidRDefault="001257B7" w:rsidP="001257B7">
            <w:pPr>
              <w:spacing w:after="0" w:line="240" w:lineRule="auto"/>
              <w:rPr>
                <w:rFonts w:ascii="Arial" w:hAnsi="Arial"/>
                <w:b/>
                <w:i/>
                <w:noProof/>
                <w:sz w:val="8"/>
                <w:szCs w:val="8"/>
              </w:rPr>
            </w:pPr>
          </w:p>
        </w:tc>
        <w:tc>
          <w:tcPr>
            <w:tcW w:w="6946" w:type="dxa"/>
            <w:gridSpan w:val="9"/>
            <w:tcBorders>
              <w:right w:val="single" w:sz="4" w:space="0" w:color="auto"/>
            </w:tcBorders>
          </w:tcPr>
          <w:p w14:paraId="2F83D513" w14:textId="77777777" w:rsidR="001257B7" w:rsidRPr="001257B7" w:rsidRDefault="001257B7" w:rsidP="001257B7">
            <w:pPr>
              <w:spacing w:after="0" w:line="240" w:lineRule="auto"/>
              <w:rPr>
                <w:rFonts w:ascii="Arial" w:hAnsi="Arial"/>
                <w:noProof/>
                <w:sz w:val="8"/>
                <w:szCs w:val="8"/>
              </w:rPr>
            </w:pPr>
          </w:p>
        </w:tc>
      </w:tr>
      <w:tr w:rsidR="001257B7" w:rsidRPr="001257B7" w14:paraId="3FE5B0C7" w14:textId="77777777" w:rsidTr="002B6147">
        <w:tc>
          <w:tcPr>
            <w:tcW w:w="2694" w:type="dxa"/>
            <w:gridSpan w:val="2"/>
            <w:tcBorders>
              <w:left w:val="single" w:sz="4" w:space="0" w:color="auto"/>
            </w:tcBorders>
          </w:tcPr>
          <w:p w14:paraId="4F2C52CD" w14:textId="77777777" w:rsidR="001257B7" w:rsidRPr="001257B7" w:rsidRDefault="001257B7" w:rsidP="001257B7">
            <w:pPr>
              <w:tabs>
                <w:tab w:val="right" w:pos="2184"/>
              </w:tabs>
              <w:spacing w:after="0" w:line="240" w:lineRule="auto"/>
              <w:rPr>
                <w:rFonts w:ascii="Arial" w:hAnsi="Arial"/>
                <w:b/>
                <w:i/>
                <w:noProof/>
              </w:rPr>
            </w:pPr>
          </w:p>
        </w:tc>
        <w:tc>
          <w:tcPr>
            <w:tcW w:w="284" w:type="dxa"/>
            <w:tcBorders>
              <w:top w:val="single" w:sz="4" w:space="0" w:color="auto"/>
              <w:left w:val="single" w:sz="4" w:space="0" w:color="auto"/>
              <w:bottom w:val="single" w:sz="4" w:space="0" w:color="auto"/>
            </w:tcBorders>
          </w:tcPr>
          <w:p w14:paraId="72716F31" w14:textId="77777777" w:rsidR="001257B7" w:rsidRPr="001257B7" w:rsidRDefault="001257B7" w:rsidP="001257B7">
            <w:pPr>
              <w:spacing w:after="0" w:line="240" w:lineRule="auto"/>
              <w:jc w:val="center"/>
              <w:rPr>
                <w:rFonts w:ascii="Arial" w:hAnsi="Arial"/>
                <w:b/>
                <w:caps/>
                <w:noProof/>
              </w:rPr>
            </w:pPr>
            <w:r w:rsidRPr="001257B7">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C39A26" w14:textId="77777777" w:rsidR="001257B7" w:rsidRPr="001257B7" w:rsidRDefault="001257B7" w:rsidP="001257B7">
            <w:pPr>
              <w:spacing w:after="0" w:line="240" w:lineRule="auto"/>
              <w:jc w:val="center"/>
              <w:rPr>
                <w:rFonts w:ascii="Arial" w:hAnsi="Arial"/>
                <w:b/>
                <w:caps/>
                <w:noProof/>
              </w:rPr>
            </w:pPr>
            <w:r w:rsidRPr="001257B7">
              <w:rPr>
                <w:rFonts w:ascii="Arial" w:hAnsi="Arial"/>
                <w:b/>
                <w:caps/>
                <w:noProof/>
              </w:rPr>
              <w:t>N</w:t>
            </w:r>
          </w:p>
        </w:tc>
        <w:tc>
          <w:tcPr>
            <w:tcW w:w="2977" w:type="dxa"/>
            <w:gridSpan w:val="4"/>
          </w:tcPr>
          <w:p w14:paraId="5EFD5448" w14:textId="77777777" w:rsidR="001257B7" w:rsidRPr="001257B7" w:rsidRDefault="001257B7" w:rsidP="001257B7">
            <w:pPr>
              <w:tabs>
                <w:tab w:val="right" w:pos="2893"/>
              </w:tabs>
              <w:spacing w:after="0" w:line="240" w:lineRule="auto"/>
              <w:rPr>
                <w:rFonts w:ascii="Arial" w:hAnsi="Arial"/>
                <w:noProof/>
              </w:rPr>
            </w:pPr>
          </w:p>
        </w:tc>
        <w:tc>
          <w:tcPr>
            <w:tcW w:w="3401" w:type="dxa"/>
            <w:gridSpan w:val="3"/>
            <w:tcBorders>
              <w:right w:val="single" w:sz="4" w:space="0" w:color="auto"/>
            </w:tcBorders>
            <w:shd w:val="clear" w:color="FFFF00" w:fill="auto"/>
          </w:tcPr>
          <w:p w14:paraId="37973C01" w14:textId="77777777" w:rsidR="001257B7" w:rsidRPr="001257B7" w:rsidRDefault="001257B7" w:rsidP="001257B7">
            <w:pPr>
              <w:spacing w:after="0" w:line="240" w:lineRule="auto"/>
              <w:ind w:left="99"/>
              <w:rPr>
                <w:rFonts w:ascii="Arial" w:hAnsi="Arial"/>
                <w:noProof/>
              </w:rPr>
            </w:pPr>
          </w:p>
        </w:tc>
      </w:tr>
      <w:tr w:rsidR="001257B7" w:rsidRPr="001257B7" w14:paraId="2E8780CB" w14:textId="77777777" w:rsidTr="002B6147">
        <w:tc>
          <w:tcPr>
            <w:tcW w:w="2694" w:type="dxa"/>
            <w:gridSpan w:val="2"/>
            <w:tcBorders>
              <w:left w:val="single" w:sz="4" w:space="0" w:color="auto"/>
            </w:tcBorders>
          </w:tcPr>
          <w:p w14:paraId="69BBA7E5" w14:textId="77777777" w:rsidR="001257B7" w:rsidRPr="001257B7" w:rsidRDefault="001257B7" w:rsidP="001257B7">
            <w:pPr>
              <w:tabs>
                <w:tab w:val="right" w:pos="2184"/>
              </w:tabs>
              <w:spacing w:after="0" w:line="240" w:lineRule="auto"/>
              <w:rPr>
                <w:rFonts w:ascii="Arial" w:hAnsi="Arial"/>
                <w:b/>
                <w:i/>
                <w:noProof/>
              </w:rPr>
            </w:pPr>
            <w:r w:rsidRPr="001257B7">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24E1B8" w14:textId="77777777" w:rsidR="001257B7" w:rsidRPr="001257B7" w:rsidRDefault="001257B7" w:rsidP="001257B7">
            <w:pPr>
              <w:spacing w:after="0" w:line="240" w:lineRule="auto"/>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F42E68" w14:textId="460B1740" w:rsidR="001257B7" w:rsidRPr="001257B7" w:rsidRDefault="002511A6" w:rsidP="001257B7">
            <w:pPr>
              <w:spacing w:after="0" w:line="240" w:lineRule="auto"/>
              <w:jc w:val="center"/>
              <w:rPr>
                <w:rFonts w:ascii="Arial" w:hAnsi="Arial"/>
                <w:b/>
                <w:caps/>
                <w:noProof/>
              </w:rPr>
            </w:pPr>
            <w:r>
              <w:rPr>
                <w:rFonts w:ascii="Arial" w:hAnsi="Arial"/>
                <w:b/>
                <w:caps/>
                <w:noProof/>
              </w:rPr>
              <w:t>x</w:t>
            </w:r>
          </w:p>
        </w:tc>
        <w:tc>
          <w:tcPr>
            <w:tcW w:w="2977" w:type="dxa"/>
            <w:gridSpan w:val="4"/>
          </w:tcPr>
          <w:p w14:paraId="46A50819" w14:textId="77777777" w:rsidR="001257B7" w:rsidRPr="001257B7" w:rsidRDefault="001257B7" w:rsidP="001257B7">
            <w:pPr>
              <w:tabs>
                <w:tab w:val="right" w:pos="2893"/>
              </w:tabs>
              <w:spacing w:after="0" w:line="240" w:lineRule="auto"/>
              <w:rPr>
                <w:rFonts w:ascii="Arial" w:hAnsi="Arial"/>
                <w:noProof/>
              </w:rPr>
            </w:pPr>
            <w:r w:rsidRPr="001257B7">
              <w:rPr>
                <w:rFonts w:ascii="Arial" w:hAnsi="Arial"/>
                <w:noProof/>
              </w:rPr>
              <w:t xml:space="preserve"> Other core specifications</w:t>
            </w:r>
            <w:r w:rsidRPr="001257B7">
              <w:rPr>
                <w:rFonts w:ascii="Arial" w:hAnsi="Arial"/>
                <w:noProof/>
              </w:rPr>
              <w:tab/>
            </w:r>
          </w:p>
        </w:tc>
        <w:tc>
          <w:tcPr>
            <w:tcW w:w="3401" w:type="dxa"/>
            <w:gridSpan w:val="3"/>
            <w:tcBorders>
              <w:right w:val="single" w:sz="4" w:space="0" w:color="auto"/>
            </w:tcBorders>
            <w:shd w:val="pct30" w:color="FFFF00" w:fill="auto"/>
          </w:tcPr>
          <w:p w14:paraId="44348963" w14:textId="77777777" w:rsidR="001257B7" w:rsidRPr="001257B7" w:rsidRDefault="001257B7" w:rsidP="001257B7">
            <w:pPr>
              <w:spacing w:after="0" w:line="240" w:lineRule="auto"/>
              <w:ind w:left="99"/>
              <w:rPr>
                <w:rFonts w:ascii="Arial" w:hAnsi="Arial"/>
                <w:noProof/>
              </w:rPr>
            </w:pPr>
            <w:r w:rsidRPr="001257B7">
              <w:rPr>
                <w:rFonts w:ascii="Arial" w:hAnsi="Arial"/>
                <w:noProof/>
              </w:rPr>
              <w:t xml:space="preserve">TS/TR ... CR ... </w:t>
            </w:r>
          </w:p>
        </w:tc>
      </w:tr>
      <w:tr w:rsidR="001257B7" w:rsidRPr="001257B7" w14:paraId="09F2E914" w14:textId="77777777" w:rsidTr="002B6147">
        <w:tc>
          <w:tcPr>
            <w:tcW w:w="2694" w:type="dxa"/>
            <w:gridSpan w:val="2"/>
            <w:tcBorders>
              <w:left w:val="single" w:sz="4" w:space="0" w:color="auto"/>
            </w:tcBorders>
          </w:tcPr>
          <w:p w14:paraId="1F64BFD1" w14:textId="77777777" w:rsidR="001257B7" w:rsidRPr="001257B7" w:rsidRDefault="001257B7" w:rsidP="001257B7">
            <w:pPr>
              <w:spacing w:after="0" w:line="240" w:lineRule="auto"/>
              <w:rPr>
                <w:rFonts w:ascii="Arial" w:hAnsi="Arial"/>
                <w:b/>
                <w:i/>
                <w:noProof/>
              </w:rPr>
            </w:pPr>
            <w:r w:rsidRPr="001257B7">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71F871E" w14:textId="77777777" w:rsidR="001257B7" w:rsidRPr="001257B7" w:rsidRDefault="001257B7" w:rsidP="001257B7">
            <w:pPr>
              <w:spacing w:after="0" w:line="240" w:lineRule="auto"/>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8F9412" w14:textId="3287CECA" w:rsidR="001257B7" w:rsidRPr="001257B7" w:rsidRDefault="002511A6" w:rsidP="001257B7">
            <w:pPr>
              <w:spacing w:after="0" w:line="240" w:lineRule="auto"/>
              <w:jc w:val="center"/>
              <w:rPr>
                <w:rFonts w:ascii="Arial" w:hAnsi="Arial"/>
                <w:b/>
                <w:caps/>
                <w:noProof/>
              </w:rPr>
            </w:pPr>
            <w:r>
              <w:rPr>
                <w:rFonts w:ascii="Arial" w:hAnsi="Arial"/>
                <w:b/>
                <w:caps/>
                <w:noProof/>
              </w:rPr>
              <w:t>x</w:t>
            </w:r>
          </w:p>
        </w:tc>
        <w:tc>
          <w:tcPr>
            <w:tcW w:w="2977" w:type="dxa"/>
            <w:gridSpan w:val="4"/>
          </w:tcPr>
          <w:p w14:paraId="123027EC" w14:textId="77777777" w:rsidR="001257B7" w:rsidRPr="001257B7" w:rsidRDefault="001257B7" w:rsidP="001257B7">
            <w:pPr>
              <w:spacing w:after="0" w:line="240" w:lineRule="auto"/>
              <w:rPr>
                <w:rFonts w:ascii="Arial" w:hAnsi="Arial"/>
                <w:noProof/>
              </w:rPr>
            </w:pPr>
            <w:r w:rsidRPr="001257B7">
              <w:rPr>
                <w:rFonts w:ascii="Arial" w:hAnsi="Arial"/>
                <w:noProof/>
              </w:rPr>
              <w:t xml:space="preserve"> Test specifications</w:t>
            </w:r>
          </w:p>
        </w:tc>
        <w:tc>
          <w:tcPr>
            <w:tcW w:w="3401" w:type="dxa"/>
            <w:gridSpan w:val="3"/>
            <w:tcBorders>
              <w:right w:val="single" w:sz="4" w:space="0" w:color="auto"/>
            </w:tcBorders>
            <w:shd w:val="pct30" w:color="FFFF00" w:fill="auto"/>
          </w:tcPr>
          <w:p w14:paraId="5C7830BF" w14:textId="77777777" w:rsidR="001257B7" w:rsidRPr="001257B7" w:rsidRDefault="001257B7" w:rsidP="001257B7">
            <w:pPr>
              <w:spacing w:after="0" w:line="240" w:lineRule="auto"/>
              <w:ind w:left="99"/>
              <w:rPr>
                <w:rFonts w:ascii="Arial" w:hAnsi="Arial"/>
                <w:noProof/>
              </w:rPr>
            </w:pPr>
            <w:r w:rsidRPr="001257B7">
              <w:rPr>
                <w:rFonts w:ascii="Arial" w:hAnsi="Arial"/>
                <w:noProof/>
              </w:rPr>
              <w:t xml:space="preserve">TS/TR ... CR ... </w:t>
            </w:r>
          </w:p>
        </w:tc>
      </w:tr>
      <w:tr w:rsidR="001257B7" w:rsidRPr="001257B7" w14:paraId="6F036E99" w14:textId="77777777" w:rsidTr="002B6147">
        <w:tc>
          <w:tcPr>
            <w:tcW w:w="2694" w:type="dxa"/>
            <w:gridSpan w:val="2"/>
            <w:tcBorders>
              <w:left w:val="single" w:sz="4" w:space="0" w:color="auto"/>
            </w:tcBorders>
          </w:tcPr>
          <w:p w14:paraId="46E46800" w14:textId="77777777" w:rsidR="001257B7" w:rsidRPr="001257B7" w:rsidRDefault="001257B7" w:rsidP="001257B7">
            <w:pPr>
              <w:spacing w:after="0" w:line="240" w:lineRule="auto"/>
              <w:rPr>
                <w:rFonts w:ascii="Arial" w:hAnsi="Arial"/>
                <w:b/>
                <w:i/>
                <w:noProof/>
              </w:rPr>
            </w:pPr>
            <w:r w:rsidRPr="001257B7">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76A9A2" w14:textId="77777777" w:rsidR="001257B7" w:rsidRPr="001257B7" w:rsidRDefault="001257B7" w:rsidP="001257B7">
            <w:pPr>
              <w:spacing w:after="0" w:line="240" w:lineRule="auto"/>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567954" w14:textId="1F14DB60" w:rsidR="001257B7" w:rsidRPr="001257B7" w:rsidRDefault="002511A6" w:rsidP="001257B7">
            <w:pPr>
              <w:spacing w:after="0" w:line="240" w:lineRule="auto"/>
              <w:jc w:val="center"/>
              <w:rPr>
                <w:rFonts w:ascii="Arial" w:hAnsi="Arial"/>
                <w:b/>
                <w:caps/>
                <w:noProof/>
              </w:rPr>
            </w:pPr>
            <w:r>
              <w:rPr>
                <w:rFonts w:ascii="Arial" w:hAnsi="Arial"/>
                <w:b/>
                <w:caps/>
                <w:noProof/>
              </w:rPr>
              <w:t>x</w:t>
            </w:r>
          </w:p>
        </w:tc>
        <w:tc>
          <w:tcPr>
            <w:tcW w:w="2977" w:type="dxa"/>
            <w:gridSpan w:val="4"/>
          </w:tcPr>
          <w:p w14:paraId="22795E50" w14:textId="77777777" w:rsidR="001257B7" w:rsidRPr="001257B7" w:rsidRDefault="001257B7" w:rsidP="001257B7">
            <w:pPr>
              <w:spacing w:after="0" w:line="240" w:lineRule="auto"/>
              <w:rPr>
                <w:rFonts w:ascii="Arial" w:hAnsi="Arial"/>
                <w:noProof/>
              </w:rPr>
            </w:pPr>
            <w:r w:rsidRPr="001257B7">
              <w:rPr>
                <w:rFonts w:ascii="Arial" w:hAnsi="Arial"/>
                <w:noProof/>
              </w:rPr>
              <w:t xml:space="preserve"> O&amp;M Specifications</w:t>
            </w:r>
          </w:p>
        </w:tc>
        <w:tc>
          <w:tcPr>
            <w:tcW w:w="3401" w:type="dxa"/>
            <w:gridSpan w:val="3"/>
            <w:tcBorders>
              <w:right w:val="single" w:sz="4" w:space="0" w:color="auto"/>
            </w:tcBorders>
            <w:shd w:val="pct30" w:color="FFFF00" w:fill="auto"/>
          </w:tcPr>
          <w:p w14:paraId="2523F1E4" w14:textId="77777777" w:rsidR="001257B7" w:rsidRPr="001257B7" w:rsidRDefault="001257B7" w:rsidP="001257B7">
            <w:pPr>
              <w:spacing w:after="0" w:line="240" w:lineRule="auto"/>
              <w:ind w:left="99"/>
              <w:rPr>
                <w:rFonts w:ascii="Arial" w:hAnsi="Arial"/>
                <w:noProof/>
              </w:rPr>
            </w:pPr>
            <w:r w:rsidRPr="001257B7">
              <w:rPr>
                <w:rFonts w:ascii="Arial" w:hAnsi="Arial"/>
                <w:noProof/>
              </w:rPr>
              <w:t xml:space="preserve">TS/TR ... CR ... </w:t>
            </w:r>
          </w:p>
        </w:tc>
      </w:tr>
      <w:tr w:rsidR="001257B7" w:rsidRPr="001257B7" w14:paraId="5780CCDC" w14:textId="77777777" w:rsidTr="002B6147">
        <w:tc>
          <w:tcPr>
            <w:tcW w:w="2694" w:type="dxa"/>
            <w:gridSpan w:val="2"/>
            <w:tcBorders>
              <w:left w:val="single" w:sz="4" w:space="0" w:color="auto"/>
            </w:tcBorders>
          </w:tcPr>
          <w:p w14:paraId="71B6DB51" w14:textId="77777777" w:rsidR="001257B7" w:rsidRPr="001257B7" w:rsidRDefault="001257B7" w:rsidP="001257B7">
            <w:pPr>
              <w:spacing w:after="0" w:line="240" w:lineRule="auto"/>
              <w:rPr>
                <w:rFonts w:ascii="Arial" w:hAnsi="Arial"/>
                <w:b/>
                <w:i/>
                <w:noProof/>
              </w:rPr>
            </w:pPr>
          </w:p>
        </w:tc>
        <w:tc>
          <w:tcPr>
            <w:tcW w:w="6946" w:type="dxa"/>
            <w:gridSpan w:val="9"/>
            <w:tcBorders>
              <w:right w:val="single" w:sz="4" w:space="0" w:color="auto"/>
            </w:tcBorders>
          </w:tcPr>
          <w:p w14:paraId="0F089675" w14:textId="77777777" w:rsidR="001257B7" w:rsidRPr="001257B7" w:rsidRDefault="001257B7" w:rsidP="001257B7">
            <w:pPr>
              <w:spacing w:after="0" w:line="240" w:lineRule="auto"/>
              <w:rPr>
                <w:rFonts w:ascii="Arial" w:hAnsi="Arial"/>
                <w:noProof/>
              </w:rPr>
            </w:pPr>
          </w:p>
        </w:tc>
      </w:tr>
      <w:tr w:rsidR="001257B7" w:rsidRPr="001257B7" w14:paraId="69FCE89A" w14:textId="77777777" w:rsidTr="002B6147">
        <w:tc>
          <w:tcPr>
            <w:tcW w:w="2694" w:type="dxa"/>
            <w:gridSpan w:val="2"/>
            <w:tcBorders>
              <w:left w:val="single" w:sz="4" w:space="0" w:color="auto"/>
              <w:bottom w:val="single" w:sz="4" w:space="0" w:color="auto"/>
            </w:tcBorders>
          </w:tcPr>
          <w:p w14:paraId="03400345" w14:textId="77777777" w:rsidR="001257B7" w:rsidRPr="001257B7" w:rsidRDefault="001257B7" w:rsidP="001257B7">
            <w:pPr>
              <w:tabs>
                <w:tab w:val="right" w:pos="2184"/>
              </w:tabs>
              <w:spacing w:after="0" w:line="240" w:lineRule="auto"/>
              <w:rPr>
                <w:rFonts w:ascii="Arial" w:hAnsi="Arial"/>
                <w:b/>
                <w:i/>
                <w:noProof/>
              </w:rPr>
            </w:pPr>
            <w:r w:rsidRPr="001257B7">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9CA1E65" w14:textId="77777777" w:rsidR="001257B7" w:rsidRPr="001257B7" w:rsidRDefault="001257B7" w:rsidP="001257B7">
            <w:pPr>
              <w:spacing w:after="0" w:line="240" w:lineRule="auto"/>
              <w:ind w:left="100"/>
              <w:rPr>
                <w:rFonts w:ascii="Arial" w:hAnsi="Arial"/>
                <w:noProof/>
              </w:rPr>
            </w:pPr>
          </w:p>
        </w:tc>
      </w:tr>
      <w:tr w:rsidR="001257B7" w:rsidRPr="001257B7" w14:paraId="58C6451D" w14:textId="77777777" w:rsidTr="001257B7">
        <w:tc>
          <w:tcPr>
            <w:tcW w:w="2694" w:type="dxa"/>
            <w:gridSpan w:val="2"/>
            <w:tcBorders>
              <w:top w:val="single" w:sz="4" w:space="0" w:color="auto"/>
              <w:bottom w:val="single" w:sz="4" w:space="0" w:color="auto"/>
            </w:tcBorders>
          </w:tcPr>
          <w:p w14:paraId="2674399C" w14:textId="77777777" w:rsidR="001257B7" w:rsidRPr="001257B7" w:rsidRDefault="001257B7" w:rsidP="001257B7">
            <w:pPr>
              <w:tabs>
                <w:tab w:val="right" w:pos="2184"/>
              </w:tabs>
              <w:spacing w:after="0" w:line="240" w:lineRule="auto"/>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53D2CB18" w14:textId="77777777" w:rsidR="001257B7" w:rsidRPr="001257B7" w:rsidRDefault="001257B7" w:rsidP="001257B7">
            <w:pPr>
              <w:spacing w:after="0" w:line="240" w:lineRule="auto"/>
              <w:ind w:left="100"/>
              <w:rPr>
                <w:rFonts w:ascii="Arial" w:hAnsi="Arial"/>
                <w:noProof/>
                <w:sz w:val="8"/>
                <w:szCs w:val="8"/>
              </w:rPr>
            </w:pPr>
          </w:p>
        </w:tc>
      </w:tr>
      <w:tr w:rsidR="001257B7" w:rsidRPr="001257B7" w14:paraId="526EB050" w14:textId="77777777" w:rsidTr="002B6147">
        <w:tc>
          <w:tcPr>
            <w:tcW w:w="2694" w:type="dxa"/>
            <w:gridSpan w:val="2"/>
            <w:tcBorders>
              <w:top w:val="single" w:sz="4" w:space="0" w:color="auto"/>
              <w:left w:val="single" w:sz="4" w:space="0" w:color="auto"/>
              <w:bottom w:val="single" w:sz="4" w:space="0" w:color="auto"/>
            </w:tcBorders>
          </w:tcPr>
          <w:p w14:paraId="49564ADE" w14:textId="77777777" w:rsidR="001257B7" w:rsidRPr="001257B7" w:rsidRDefault="001257B7" w:rsidP="001257B7">
            <w:pPr>
              <w:tabs>
                <w:tab w:val="right" w:pos="2184"/>
              </w:tabs>
              <w:spacing w:after="0" w:line="240" w:lineRule="auto"/>
              <w:rPr>
                <w:rFonts w:ascii="Arial" w:hAnsi="Arial"/>
                <w:b/>
                <w:i/>
                <w:noProof/>
              </w:rPr>
            </w:pPr>
            <w:r w:rsidRPr="001257B7">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82FE9E" w14:textId="77777777" w:rsidR="001257B7" w:rsidRPr="001257B7" w:rsidRDefault="001257B7" w:rsidP="001257B7">
            <w:pPr>
              <w:spacing w:after="0" w:line="240" w:lineRule="auto"/>
              <w:ind w:left="100"/>
              <w:rPr>
                <w:rFonts w:ascii="Arial" w:hAnsi="Arial"/>
                <w:noProof/>
              </w:rPr>
            </w:pPr>
          </w:p>
        </w:tc>
      </w:tr>
    </w:tbl>
    <w:p w14:paraId="7B6EE0C0" w14:textId="77777777" w:rsidR="001257B7" w:rsidRPr="001257B7" w:rsidRDefault="001257B7" w:rsidP="001257B7">
      <w:pPr>
        <w:spacing w:after="0" w:line="240" w:lineRule="auto"/>
        <w:rPr>
          <w:rFonts w:ascii="Arial" w:hAnsi="Arial"/>
          <w:noProof/>
          <w:sz w:val="8"/>
          <w:szCs w:val="8"/>
        </w:rPr>
      </w:pPr>
    </w:p>
    <w:p w14:paraId="67B110F8" w14:textId="77777777" w:rsidR="001257B7" w:rsidRPr="001257B7" w:rsidRDefault="001257B7" w:rsidP="001257B7">
      <w:pPr>
        <w:spacing w:line="240" w:lineRule="auto"/>
        <w:rPr>
          <w:noProof/>
        </w:rPr>
        <w:sectPr w:rsidR="001257B7" w:rsidRPr="001257B7" w:rsidSect="001257B7">
          <w:headerReference w:type="even" r:id="rId18"/>
          <w:footnotePr>
            <w:numRestart w:val="eachSect"/>
          </w:footnotePr>
          <w:pgSz w:w="11907" w:h="16840" w:code="9"/>
          <w:pgMar w:top="1418" w:right="1134" w:bottom="1134" w:left="1134" w:header="680" w:footer="567" w:gutter="0"/>
          <w:cols w:space="720"/>
        </w:sectPr>
      </w:pPr>
    </w:p>
    <w:p w14:paraId="7A052321" w14:textId="77777777" w:rsidR="001257B7" w:rsidRDefault="001257B7" w:rsidP="00DA7DBE">
      <w:pPr>
        <w:jc w:val="center"/>
        <w:rPr>
          <w:color w:val="FF0000"/>
          <w:sz w:val="28"/>
          <w:szCs w:val="28"/>
        </w:rPr>
      </w:pPr>
    </w:p>
    <w:p w14:paraId="550784A4" w14:textId="4B2588FD" w:rsidR="0025202F" w:rsidRDefault="00DA7DBE" w:rsidP="00DA7DBE">
      <w:pPr>
        <w:jc w:val="center"/>
        <w:rPr>
          <w:color w:val="FF0000"/>
          <w:sz w:val="28"/>
          <w:szCs w:val="28"/>
        </w:rPr>
      </w:pPr>
      <w:r w:rsidRPr="00DA7DBE">
        <w:rPr>
          <w:color w:val="FF0000"/>
          <w:sz w:val="28"/>
          <w:szCs w:val="28"/>
        </w:rPr>
        <w:t>&lt;Start of change</w:t>
      </w:r>
      <w:r w:rsidR="00583C17">
        <w:rPr>
          <w:color w:val="FF0000"/>
          <w:sz w:val="28"/>
          <w:szCs w:val="28"/>
        </w:rPr>
        <w:t>s</w:t>
      </w:r>
      <w:r w:rsidRPr="00DA7DBE">
        <w:rPr>
          <w:color w:val="FF0000"/>
          <w:sz w:val="28"/>
          <w:szCs w:val="28"/>
        </w:rPr>
        <w:t>&gt;</w:t>
      </w:r>
    </w:p>
    <w:p w14:paraId="00401790" w14:textId="77777777" w:rsidR="00E241D9" w:rsidRPr="00E241D9" w:rsidRDefault="00E241D9" w:rsidP="00E241D9">
      <w:pPr>
        <w:keepNext/>
        <w:keepLines/>
        <w:overflowPunct w:val="0"/>
        <w:autoSpaceDE w:val="0"/>
        <w:autoSpaceDN w:val="0"/>
        <w:adjustRightInd w:val="0"/>
        <w:spacing w:before="180" w:line="240" w:lineRule="auto"/>
        <w:ind w:left="1134" w:hanging="1134"/>
        <w:outlineLvl w:val="1"/>
        <w:rPr>
          <w:rFonts w:ascii="Arial" w:hAnsi="Arial"/>
          <w:sz w:val="32"/>
          <w:lang w:eastAsia="en-GB"/>
        </w:rPr>
      </w:pPr>
      <w:bookmarkStart w:id="3" w:name="_Toc2707"/>
      <w:bookmarkStart w:id="4" w:name="_Toc31698"/>
      <w:bookmarkStart w:id="5" w:name="_Toc432"/>
      <w:bookmarkStart w:id="6" w:name="_Toc4917"/>
      <w:bookmarkStart w:id="7" w:name="_Toc121818313"/>
      <w:bookmarkStart w:id="8" w:name="_Toc121818537"/>
      <w:bookmarkStart w:id="9" w:name="_Toc124158292"/>
      <w:bookmarkStart w:id="10" w:name="_Toc130558360"/>
      <w:bookmarkStart w:id="11" w:name="_Toc137467085"/>
      <w:bookmarkStart w:id="12" w:name="_Toc138884731"/>
      <w:bookmarkStart w:id="13" w:name="_Toc138884955"/>
      <w:bookmarkStart w:id="14" w:name="_Toc145511166"/>
      <w:bookmarkStart w:id="15" w:name="_Toc155475643"/>
      <w:bookmarkStart w:id="16" w:name="_Toc176472656"/>
      <w:bookmarkStart w:id="17" w:name="_Toc187247886"/>
      <w:r w:rsidRPr="00E241D9">
        <w:rPr>
          <w:rFonts w:ascii="Arial" w:hAnsi="Arial"/>
          <w:sz w:val="32"/>
          <w:lang w:eastAsia="en-GB"/>
        </w:rPr>
        <w:t>3.3</w:t>
      </w:r>
      <w:r w:rsidRPr="00E241D9">
        <w:rPr>
          <w:rFonts w:ascii="Arial" w:hAnsi="Arial"/>
          <w:sz w:val="32"/>
          <w:lang w:eastAsia="en-GB"/>
        </w:rPr>
        <w:tab/>
        <w:t>Abbreviations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5D4A08B" w14:textId="77777777" w:rsidR="00E241D9" w:rsidRPr="00E241D9" w:rsidRDefault="00E241D9" w:rsidP="00E241D9">
      <w:pPr>
        <w:keepNext/>
        <w:overflowPunct w:val="0"/>
        <w:autoSpaceDE w:val="0"/>
        <w:autoSpaceDN w:val="0"/>
        <w:adjustRightInd w:val="0"/>
        <w:spacing w:line="240" w:lineRule="auto"/>
        <w:rPr>
          <w:lang w:eastAsia="en-GB"/>
        </w:rPr>
      </w:pPr>
      <w:r w:rsidRPr="00E241D9">
        <w:rPr>
          <w:lang w:eastAsia="en-GB"/>
        </w:rPr>
        <w:t>For the purposes of the present document, the abbreviations given in 3GPP TR 21.905 [1] and the following apply. An abbreviation defined in the present document takes precedence over the definition of the same abbreviation, if any, in 3GPP TR 21.905 [1].</w:t>
      </w:r>
    </w:p>
    <w:p w14:paraId="391FB4F0" w14:textId="77777777" w:rsidR="00E241D9" w:rsidRPr="00E241D9" w:rsidRDefault="00E241D9" w:rsidP="00E241D9">
      <w:pPr>
        <w:keepLines/>
        <w:overflowPunct w:val="0"/>
        <w:autoSpaceDE w:val="0"/>
        <w:autoSpaceDN w:val="0"/>
        <w:adjustRightInd w:val="0"/>
        <w:spacing w:after="0" w:line="240" w:lineRule="auto"/>
        <w:ind w:left="1702" w:hanging="1418"/>
        <w:rPr>
          <w:lang w:eastAsia="en-GB"/>
        </w:rPr>
      </w:pPr>
      <w:bookmarkStart w:id="18" w:name="_Hlk494631454"/>
      <w:r w:rsidRPr="00E241D9">
        <w:rPr>
          <w:lang w:eastAsia="en-GB"/>
        </w:rPr>
        <w:t>ACLR</w:t>
      </w:r>
      <w:r w:rsidRPr="00E241D9">
        <w:rPr>
          <w:lang w:eastAsia="en-GB"/>
        </w:rPr>
        <w:tab/>
        <w:t>Adjacent Channel Leakage Ratio</w:t>
      </w:r>
    </w:p>
    <w:p w14:paraId="106D2525" w14:textId="77777777" w:rsidR="00E241D9" w:rsidRPr="00E241D9" w:rsidRDefault="00E241D9" w:rsidP="00E241D9">
      <w:pPr>
        <w:keepLines/>
        <w:overflowPunct w:val="0"/>
        <w:autoSpaceDE w:val="0"/>
        <w:autoSpaceDN w:val="0"/>
        <w:adjustRightInd w:val="0"/>
        <w:spacing w:after="0" w:line="240" w:lineRule="auto"/>
        <w:ind w:left="1702" w:hanging="1418"/>
        <w:rPr>
          <w:lang w:eastAsia="en-GB"/>
        </w:rPr>
      </w:pPr>
      <w:proofErr w:type="spellStart"/>
      <w:r w:rsidRPr="00E241D9">
        <w:rPr>
          <w:lang w:eastAsia="en-GB"/>
        </w:rPr>
        <w:t>AoA</w:t>
      </w:r>
      <w:proofErr w:type="spellEnd"/>
      <w:r w:rsidRPr="00E241D9">
        <w:rPr>
          <w:lang w:eastAsia="en-GB"/>
        </w:rPr>
        <w:tab/>
        <w:t>Angle of Arrival</w:t>
      </w:r>
    </w:p>
    <w:p w14:paraId="4636BAA2" w14:textId="77777777" w:rsidR="00E241D9" w:rsidRPr="00E241D9" w:rsidRDefault="00E241D9" w:rsidP="00E241D9">
      <w:pPr>
        <w:keepLines/>
        <w:overflowPunct w:val="0"/>
        <w:autoSpaceDE w:val="0"/>
        <w:autoSpaceDN w:val="0"/>
        <w:adjustRightInd w:val="0"/>
        <w:spacing w:after="0" w:line="240" w:lineRule="auto"/>
        <w:ind w:left="1702" w:hanging="1418"/>
        <w:rPr>
          <w:lang w:eastAsia="en-GB"/>
        </w:rPr>
      </w:pPr>
      <w:r w:rsidRPr="00E241D9">
        <w:rPr>
          <w:lang w:eastAsia="en-GB"/>
        </w:rPr>
        <w:t>BW</w:t>
      </w:r>
      <w:r w:rsidRPr="00E241D9">
        <w:rPr>
          <w:lang w:eastAsia="en-GB"/>
        </w:rPr>
        <w:tab/>
        <w:t>Bandwidth</w:t>
      </w:r>
    </w:p>
    <w:p w14:paraId="3CA2A98D" w14:textId="77777777" w:rsidR="00E241D9" w:rsidRPr="00E241D9" w:rsidRDefault="00E241D9" w:rsidP="00E241D9">
      <w:pPr>
        <w:keepLines/>
        <w:overflowPunct w:val="0"/>
        <w:autoSpaceDE w:val="0"/>
        <w:autoSpaceDN w:val="0"/>
        <w:adjustRightInd w:val="0"/>
        <w:spacing w:after="0" w:line="240" w:lineRule="auto"/>
        <w:ind w:left="1702" w:hanging="1418"/>
        <w:rPr>
          <w:lang w:eastAsia="en-GB"/>
        </w:rPr>
      </w:pPr>
      <w:r w:rsidRPr="00E241D9">
        <w:rPr>
          <w:lang w:eastAsia="en-GB"/>
        </w:rPr>
        <w:t>CACLR</w:t>
      </w:r>
      <w:r w:rsidRPr="00E241D9">
        <w:rPr>
          <w:lang w:eastAsia="en-GB"/>
        </w:rPr>
        <w:tab/>
        <w:t>Cumulative ACLR</w:t>
      </w:r>
    </w:p>
    <w:p w14:paraId="474F51C0" w14:textId="77777777" w:rsidR="00E241D9" w:rsidRPr="00E241D9" w:rsidRDefault="00E241D9" w:rsidP="00E241D9">
      <w:pPr>
        <w:keepLines/>
        <w:overflowPunct w:val="0"/>
        <w:autoSpaceDE w:val="0"/>
        <w:autoSpaceDN w:val="0"/>
        <w:adjustRightInd w:val="0"/>
        <w:spacing w:after="0" w:line="240" w:lineRule="auto"/>
        <w:ind w:left="1702" w:hanging="1418"/>
        <w:rPr>
          <w:lang w:eastAsia="en-GB"/>
        </w:rPr>
      </w:pPr>
      <w:r w:rsidRPr="00E241D9">
        <w:rPr>
          <w:lang w:eastAsia="en-GB"/>
        </w:rPr>
        <w:t>CP-OFDM</w:t>
      </w:r>
      <w:r w:rsidRPr="00E241D9">
        <w:rPr>
          <w:lang w:eastAsia="en-GB"/>
        </w:rPr>
        <w:tab/>
        <w:t>Cyclic Prefix-OFDM</w:t>
      </w:r>
    </w:p>
    <w:p w14:paraId="4900102F" w14:textId="77777777" w:rsidR="00E241D9" w:rsidRPr="00E241D9" w:rsidRDefault="00E241D9" w:rsidP="00E241D9">
      <w:pPr>
        <w:keepLines/>
        <w:overflowPunct w:val="0"/>
        <w:autoSpaceDE w:val="0"/>
        <w:autoSpaceDN w:val="0"/>
        <w:adjustRightInd w:val="0"/>
        <w:spacing w:after="0" w:line="240" w:lineRule="auto"/>
        <w:ind w:left="1702" w:hanging="1418"/>
        <w:rPr>
          <w:lang w:eastAsia="en-GB"/>
        </w:rPr>
      </w:pPr>
      <w:r w:rsidRPr="00E241D9">
        <w:rPr>
          <w:lang w:eastAsia="zh-CN"/>
        </w:rPr>
        <w:t>DFT-s-OFDM</w:t>
      </w:r>
      <w:r w:rsidRPr="00E241D9">
        <w:rPr>
          <w:lang w:eastAsia="zh-CN"/>
        </w:rPr>
        <w:tab/>
        <w:t>Discrete Fourier Transform-spread-OFDM</w:t>
      </w:r>
    </w:p>
    <w:p w14:paraId="2279C852" w14:textId="77777777" w:rsidR="00E241D9" w:rsidRPr="00E241D9" w:rsidRDefault="00E241D9" w:rsidP="00E241D9">
      <w:pPr>
        <w:keepLines/>
        <w:overflowPunct w:val="0"/>
        <w:autoSpaceDE w:val="0"/>
        <w:autoSpaceDN w:val="0"/>
        <w:adjustRightInd w:val="0"/>
        <w:spacing w:after="0" w:line="240" w:lineRule="auto"/>
        <w:ind w:left="1702" w:hanging="1418"/>
        <w:rPr>
          <w:lang w:eastAsia="en-GB"/>
        </w:rPr>
      </w:pPr>
      <w:r w:rsidRPr="00E241D9">
        <w:rPr>
          <w:lang w:eastAsia="en-GB"/>
        </w:rPr>
        <w:t>DL</w:t>
      </w:r>
      <w:r w:rsidRPr="00E241D9">
        <w:rPr>
          <w:lang w:eastAsia="en-GB"/>
        </w:rPr>
        <w:tab/>
        <w:t>Downlink</w:t>
      </w:r>
    </w:p>
    <w:p w14:paraId="3506C52F" w14:textId="77777777" w:rsidR="00E241D9" w:rsidRDefault="00E241D9" w:rsidP="00E241D9">
      <w:pPr>
        <w:keepLines/>
        <w:overflowPunct w:val="0"/>
        <w:autoSpaceDE w:val="0"/>
        <w:autoSpaceDN w:val="0"/>
        <w:adjustRightInd w:val="0"/>
        <w:spacing w:after="0" w:line="240" w:lineRule="auto"/>
        <w:ind w:left="1702" w:hanging="1418"/>
        <w:rPr>
          <w:ins w:id="19" w:author="Nokia" w:date="2025-03-24T19:11:00Z" w16du:dateUtc="2025-03-24T18:11:00Z"/>
          <w:lang w:eastAsia="en-GB"/>
        </w:rPr>
      </w:pPr>
      <w:r w:rsidRPr="00E241D9">
        <w:rPr>
          <w:lang w:eastAsia="en-GB"/>
        </w:rPr>
        <w:t>EIRP</w:t>
      </w:r>
      <w:r w:rsidRPr="00E241D9">
        <w:rPr>
          <w:lang w:eastAsia="en-GB"/>
        </w:rPr>
        <w:tab/>
        <w:t>Effective Isotropic Radiated Power</w:t>
      </w:r>
    </w:p>
    <w:p w14:paraId="7A2E8D8A" w14:textId="3A18C497" w:rsidR="00E241D9" w:rsidRPr="00E241D9" w:rsidRDefault="00E241D9" w:rsidP="00E241D9">
      <w:pPr>
        <w:keepLines/>
        <w:overflowPunct w:val="0"/>
        <w:autoSpaceDE w:val="0"/>
        <w:autoSpaceDN w:val="0"/>
        <w:adjustRightInd w:val="0"/>
        <w:spacing w:after="0" w:line="240" w:lineRule="auto"/>
        <w:ind w:left="1702" w:hanging="1418"/>
        <w:rPr>
          <w:lang w:eastAsia="en-GB"/>
        </w:rPr>
      </w:pPr>
      <w:ins w:id="20" w:author="Nokia" w:date="2025-03-24T19:11:00Z" w16du:dateUtc="2025-03-24T18:11:00Z">
        <w:r w:rsidRPr="00E241D9">
          <w:rPr>
            <w:lang w:eastAsia="en-GB"/>
          </w:rPr>
          <w:t>EEIRP</w:t>
        </w:r>
        <w:r w:rsidRPr="00E241D9">
          <w:rPr>
            <w:lang w:eastAsia="en-GB"/>
          </w:rPr>
          <w:tab/>
          <w:t>Expected EIRP</w:t>
        </w:r>
      </w:ins>
    </w:p>
    <w:p w14:paraId="5FC77C48" w14:textId="77777777" w:rsidR="00E241D9" w:rsidRPr="00E241D9" w:rsidRDefault="00E241D9" w:rsidP="00E241D9">
      <w:pPr>
        <w:keepLines/>
        <w:overflowPunct w:val="0"/>
        <w:autoSpaceDE w:val="0"/>
        <w:autoSpaceDN w:val="0"/>
        <w:adjustRightInd w:val="0"/>
        <w:spacing w:after="0" w:line="240" w:lineRule="auto"/>
        <w:ind w:left="1702" w:hanging="1418"/>
        <w:rPr>
          <w:rFonts w:cs="v4.2.0"/>
          <w:lang w:eastAsia="en-GB"/>
        </w:rPr>
      </w:pPr>
      <w:r w:rsidRPr="00E241D9">
        <w:rPr>
          <w:rFonts w:cs="v4.2.0"/>
          <w:lang w:eastAsia="en-GB"/>
        </w:rPr>
        <w:t>EVM</w:t>
      </w:r>
      <w:r w:rsidRPr="00E241D9">
        <w:rPr>
          <w:rFonts w:cs="v4.2.0"/>
          <w:lang w:eastAsia="en-GB"/>
        </w:rPr>
        <w:tab/>
        <w:t>Error Vector Magnitude</w:t>
      </w:r>
    </w:p>
    <w:p w14:paraId="02F7B8B1" w14:textId="77777777" w:rsidR="00E241D9" w:rsidRPr="00E241D9" w:rsidRDefault="00E241D9" w:rsidP="00E241D9">
      <w:pPr>
        <w:keepLines/>
        <w:overflowPunct w:val="0"/>
        <w:autoSpaceDE w:val="0"/>
        <w:autoSpaceDN w:val="0"/>
        <w:adjustRightInd w:val="0"/>
        <w:spacing w:after="0" w:line="240" w:lineRule="auto"/>
        <w:ind w:left="1702" w:hanging="1418"/>
        <w:rPr>
          <w:lang w:eastAsia="en-GB"/>
        </w:rPr>
      </w:pPr>
      <w:r w:rsidRPr="00E241D9">
        <w:rPr>
          <w:lang w:eastAsia="en-GB"/>
        </w:rPr>
        <w:t>FBW</w:t>
      </w:r>
      <w:r w:rsidRPr="00E241D9">
        <w:rPr>
          <w:lang w:eastAsia="en-GB"/>
        </w:rPr>
        <w:tab/>
        <w:t>Fractional Bandwidth</w:t>
      </w:r>
    </w:p>
    <w:p w14:paraId="74750C4E" w14:textId="77777777" w:rsidR="00E241D9" w:rsidRDefault="00E241D9" w:rsidP="00E241D9">
      <w:pPr>
        <w:keepLines/>
        <w:overflowPunct w:val="0"/>
        <w:autoSpaceDE w:val="0"/>
        <w:autoSpaceDN w:val="0"/>
        <w:adjustRightInd w:val="0"/>
        <w:spacing w:after="0" w:line="240" w:lineRule="auto"/>
        <w:ind w:left="1702" w:hanging="1418"/>
        <w:rPr>
          <w:ins w:id="21" w:author="Nokia" w:date="2025-03-24T19:11:00Z" w16du:dateUtc="2025-03-24T18:11:00Z"/>
          <w:lang w:eastAsia="en-GB"/>
        </w:rPr>
      </w:pPr>
      <w:r w:rsidRPr="00E241D9">
        <w:rPr>
          <w:lang w:eastAsia="en-GB"/>
        </w:rPr>
        <w:t>FR</w:t>
      </w:r>
      <w:r w:rsidRPr="00E241D9">
        <w:rPr>
          <w:lang w:eastAsia="en-GB"/>
        </w:rPr>
        <w:tab/>
        <w:t>Frequency Range</w:t>
      </w:r>
    </w:p>
    <w:p w14:paraId="03C3C95F" w14:textId="580FF805" w:rsidR="00E241D9" w:rsidRPr="00E241D9" w:rsidRDefault="00E241D9" w:rsidP="00E241D9">
      <w:pPr>
        <w:keepLines/>
        <w:overflowPunct w:val="0"/>
        <w:autoSpaceDE w:val="0"/>
        <w:autoSpaceDN w:val="0"/>
        <w:adjustRightInd w:val="0"/>
        <w:spacing w:after="0" w:line="240" w:lineRule="auto"/>
        <w:ind w:left="1702" w:hanging="1418"/>
        <w:rPr>
          <w:lang w:eastAsia="en-GB"/>
        </w:rPr>
      </w:pPr>
      <w:ins w:id="22" w:author="Nokia" w:date="2025-03-24T19:11:00Z" w16du:dateUtc="2025-03-24T18:11:00Z">
        <w:r w:rsidRPr="00E241D9">
          <w:rPr>
            <w:lang w:eastAsia="en-GB"/>
          </w:rPr>
          <w:t>FSS</w:t>
        </w:r>
        <w:r w:rsidRPr="00E241D9">
          <w:rPr>
            <w:lang w:eastAsia="en-GB"/>
          </w:rPr>
          <w:tab/>
          <w:t>Fixed Satellite Service</w:t>
        </w:r>
      </w:ins>
    </w:p>
    <w:p w14:paraId="4965FA68" w14:textId="77777777" w:rsidR="00E241D9" w:rsidRPr="00E241D9" w:rsidRDefault="00E241D9" w:rsidP="00E241D9">
      <w:pPr>
        <w:keepLines/>
        <w:overflowPunct w:val="0"/>
        <w:autoSpaceDE w:val="0"/>
        <w:autoSpaceDN w:val="0"/>
        <w:adjustRightInd w:val="0"/>
        <w:spacing w:after="0" w:line="240" w:lineRule="auto"/>
        <w:ind w:left="1702" w:hanging="1418"/>
        <w:rPr>
          <w:lang w:eastAsia="en-GB"/>
        </w:rPr>
      </w:pPr>
      <w:r w:rsidRPr="00E241D9">
        <w:rPr>
          <w:lang w:eastAsia="en-GB"/>
        </w:rPr>
        <w:t>ITU</w:t>
      </w:r>
      <w:r w:rsidRPr="00E241D9">
        <w:rPr>
          <w:lang w:eastAsia="en-GB"/>
        </w:rPr>
        <w:noBreakHyphen/>
        <w:t>R</w:t>
      </w:r>
      <w:r w:rsidRPr="00E241D9">
        <w:rPr>
          <w:lang w:eastAsia="en-GB"/>
        </w:rPr>
        <w:tab/>
        <w:t>Radiocommunication Sector of the International Telecommunication Union</w:t>
      </w:r>
    </w:p>
    <w:p w14:paraId="6844521A" w14:textId="77777777" w:rsidR="00E241D9" w:rsidRPr="00E241D9" w:rsidRDefault="00E241D9" w:rsidP="00E241D9">
      <w:pPr>
        <w:keepLines/>
        <w:overflowPunct w:val="0"/>
        <w:autoSpaceDE w:val="0"/>
        <w:autoSpaceDN w:val="0"/>
        <w:adjustRightInd w:val="0"/>
        <w:spacing w:after="0" w:line="240" w:lineRule="auto"/>
        <w:ind w:left="1702" w:hanging="1418"/>
        <w:rPr>
          <w:lang w:eastAsia="en-GB"/>
        </w:rPr>
      </w:pPr>
      <w:r w:rsidRPr="00E241D9">
        <w:rPr>
          <w:lang w:eastAsia="en-GB"/>
        </w:rPr>
        <w:t>LA</w:t>
      </w:r>
      <w:r w:rsidRPr="00E241D9">
        <w:rPr>
          <w:lang w:eastAsia="en-GB"/>
        </w:rPr>
        <w:tab/>
        <w:t>Local Area</w:t>
      </w:r>
    </w:p>
    <w:p w14:paraId="200EA5FC" w14:textId="77777777" w:rsidR="00E241D9" w:rsidRPr="00E241D9" w:rsidRDefault="00E241D9" w:rsidP="00E241D9">
      <w:pPr>
        <w:keepLines/>
        <w:overflowPunct w:val="0"/>
        <w:autoSpaceDE w:val="0"/>
        <w:autoSpaceDN w:val="0"/>
        <w:adjustRightInd w:val="0"/>
        <w:spacing w:after="0" w:line="240" w:lineRule="auto"/>
        <w:ind w:left="1702" w:hanging="1418"/>
        <w:rPr>
          <w:lang w:eastAsia="en-GB"/>
        </w:rPr>
      </w:pPr>
      <w:r w:rsidRPr="00E241D9">
        <w:rPr>
          <w:lang w:eastAsia="en-GB"/>
        </w:rPr>
        <w:t>MR</w:t>
      </w:r>
      <w:r w:rsidRPr="00E241D9">
        <w:rPr>
          <w:lang w:eastAsia="en-GB"/>
        </w:rPr>
        <w:tab/>
        <w:t>Medium Range</w:t>
      </w:r>
    </w:p>
    <w:p w14:paraId="6D0275A8" w14:textId="77777777" w:rsidR="00E241D9" w:rsidRPr="00E241D9" w:rsidRDefault="00E241D9" w:rsidP="00E241D9">
      <w:pPr>
        <w:keepLines/>
        <w:overflowPunct w:val="0"/>
        <w:autoSpaceDE w:val="0"/>
        <w:autoSpaceDN w:val="0"/>
        <w:adjustRightInd w:val="0"/>
        <w:spacing w:after="0" w:line="240" w:lineRule="auto"/>
        <w:ind w:left="1702" w:hanging="1418"/>
        <w:rPr>
          <w:lang w:eastAsia="en-GB"/>
        </w:rPr>
      </w:pPr>
      <w:r w:rsidRPr="00E241D9">
        <w:rPr>
          <w:lang w:eastAsia="en-GB"/>
        </w:rPr>
        <w:t>NCR</w:t>
      </w:r>
      <w:r w:rsidRPr="00E241D9">
        <w:rPr>
          <w:lang w:eastAsia="en-GB"/>
        </w:rPr>
        <w:tab/>
        <w:t>Network Controlled Repeater</w:t>
      </w:r>
    </w:p>
    <w:p w14:paraId="1268A851" w14:textId="77777777" w:rsidR="00E241D9" w:rsidRPr="00E241D9" w:rsidRDefault="00E241D9" w:rsidP="00E241D9">
      <w:pPr>
        <w:keepLines/>
        <w:overflowPunct w:val="0"/>
        <w:autoSpaceDE w:val="0"/>
        <w:autoSpaceDN w:val="0"/>
        <w:adjustRightInd w:val="0"/>
        <w:spacing w:after="0" w:line="240" w:lineRule="auto"/>
        <w:ind w:left="1702" w:hanging="1418"/>
        <w:rPr>
          <w:lang w:eastAsia="en-GB"/>
        </w:rPr>
      </w:pPr>
      <w:r w:rsidRPr="00E241D9">
        <w:rPr>
          <w:lang w:eastAsia="en-GB"/>
        </w:rPr>
        <w:t>NCR-MT</w:t>
      </w:r>
      <w:r w:rsidRPr="00E241D9">
        <w:rPr>
          <w:lang w:eastAsia="en-GB"/>
        </w:rPr>
        <w:tab/>
        <w:t>NCR Mobile Termination</w:t>
      </w:r>
    </w:p>
    <w:p w14:paraId="540DEFAF" w14:textId="77777777" w:rsidR="00E241D9" w:rsidRPr="00E241D9" w:rsidRDefault="00E241D9" w:rsidP="00E241D9">
      <w:pPr>
        <w:keepLines/>
        <w:overflowPunct w:val="0"/>
        <w:autoSpaceDE w:val="0"/>
        <w:autoSpaceDN w:val="0"/>
        <w:adjustRightInd w:val="0"/>
        <w:spacing w:after="0" w:line="240" w:lineRule="auto"/>
        <w:ind w:left="1702" w:hanging="1418"/>
        <w:rPr>
          <w:lang w:eastAsia="en-GB"/>
        </w:rPr>
      </w:pPr>
      <w:r w:rsidRPr="00E241D9">
        <w:rPr>
          <w:lang w:eastAsia="en-GB"/>
        </w:rPr>
        <w:t>NCR-Fwd</w:t>
      </w:r>
      <w:r w:rsidRPr="00E241D9">
        <w:rPr>
          <w:lang w:eastAsia="en-GB"/>
        </w:rPr>
        <w:tab/>
        <w:t>NCR Forward</w:t>
      </w:r>
    </w:p>
    <w:p w14:paraId="35B0F89F" w14:textId="77777777" w:rsidR="00E241D9" w:rsidRPr="00E241D9" w:rsidRDefault="00E241D9" w:rsidP="00E241D9">
      <w:pPr>
        <w:keepLines/>
        <w:overflowPunct w:val="0"/>
        <w:autoSpaceDE w:val="0"/>
        <w:autoSpaceDN w:val="0"/>
        <w:adjustRightInd w:val="0"/>
        <w:spacing w:after="0" w:line="240" w:lineRule="auto"/>
        <w:ind w:left="1702" w:hanging="1418"/>
        <w:rPr>
          <w:lang w:eastAsia="en-GB"/>
        </w:rPr>
      </w:pPr>
      <w:r w:rsidRPr="00E241D9">
        <w:rPr>
          <w:lang w:eastAsia="en-GB"/>
        </w:rPr>
        <w:t>NR</w:t>
      </w:r>
      <w:r w:rsidRPr="00E241D9">
        <w:rPr>
          <w:lang w:eastAsia="en-GB"/>
        </w:rPr>
        <w:tab/>
        <w:t>New Radio</w:t>
      </w:r>
    </w:p>
    <w:p w14:paraId="613EC2C0" w14:textId="77777777" w:rsidR="00E241D9" w:rsidRPr="00E241D9" w:rsidRDefault="00E241D9" w:rsidP="00E241D9">
      <w:pPr>
        <w:keepLines/>
        <w:overflowPunct w:val="0"/>
        <w:autoSpaceDE w:val="0"/>
        <w:autoSpaceDN w:val="0"/>
        <w:adjustRightInd w:val="0"/>
        <w:spacing w:after="0" w:line="240" w:lineRule="auto"/>
        <w:ind w:left="1702" w:hanging="1418"/>
        <w:rPr>
          <w:lang w:eastAsia="en-GB"/>
        </w:rPr>
      </w:pPr>
      <w:r w:rsidRPr="00E241D9">
        <w:rPr>
          <w:lang w:eastAsia="en-GB"/>
        </w:rPr>
        <w:t>OBUE</w:t>
      </w:r>
      <w:r w:rsidRPr="00E241D9">
        <w:rPr>
          <w:lang w:eastAsia="en-GB"/>
        </w:rPr>
        <w:tab/>
        <w:t>Operating Band Unwanted Emissions</w:t>
      </w:r>
    </w:p>
    <w:p w14:paraId="3FC23B88" w14:textId="77777777" w:rsidR="00E241D9" w:rsidRPr="00E241D9" w:rsidRDefault="00E241D9" w:rsidP="00E241D9">
      <w:pPr>
        <w:keepLines/>
        <w:overflowPunct w:val="0"/>
        <w:autoSpaceDE w:val="0"/>
        <w:autoSpaceDN w:val="0"/>
        <w:adjustRightInd w:val="0"/>
        <w:spacing w:after="0" w:line="240" w:lineRule="auto"/>
        <w:ind w:left="1702" w:hanging="1418"/>
        <w:rPr>
          <w:lang w:val="en-US" w:eastAsia="zh-CN"/>
        </w:rPr>
      </w:pPr>
      <w:r w:rsidRPr="00E241D9">
        <w:rPr>
          <w:lang w:eastAsia="en-GB"/>
        </w:rPr>
        <w:t>OOB</w:t>
      </w:r>
      <w:r w:rsidRPr="00E241D9">
        <w:rPr>
          <w:lang w:eastAsia="en-GB"/>
        </w:rPr>
        <w:tab/>
        <w:t>Out-of-band</w:t>
      </w:r>
    </w:p>
    <w:p w14:paraId="1972ACF2" w14:textId="77777777" w:rsidR="00E241D9" w:rsidRPr="00E241D9" w:rsidRDefault="00E241D9" w:rsidP="00E241D9">
      <w:pPr>
        <w:keepLines/>
        <w:overflowPunct w:val="0"/>
        <w:autoSpaceDE w:val="0"/>
        <w:autoSpaceDN w:val="0"/>
        <w:adjustRightInd w:val="0"/>
        <w:spacing w:after="0" w:line="240" w:lineRule="auto"/>
        <w:ind w:left="1702" w:hanging="1418"/>
        <w:rPr>
          <w:lang w:eastAsia="en-GB"/>
        </w:rPr>
      </w:pPr>
      <w:r w:rsidRPr="00E241D9">
        <w:rPr>
          <w:lang w:eastAsia="en-GB"/>
        </w:rPr>
        <w:t>OTA</w:t>
      </w:r>
      <w:r w:rsidRPr="00E241D9">
        <w:rPr>
          <w:lang w:eastAsia="en-GB"/>
        </w:rPr>
        <w:tab/>
        <w:t>Over-The-Air</w:t>
      </w:r>
    </w:p>
    <w:p w14:paraId="5F617FE7" w14:textId="77777777" w:rsidR="00E241D9" w:rsidRPr="00E241D9" w:rsidRDefault="00E241D9" w:rsidP="00E241D9">
      <w:pPr>
        <w:keepLines/>
        <w:overflowPunct w:val="0"/>
        <w:autoSpaceDE w:val="0"/>
        <w:autoSpaceDN w:val="0"/>
        <w:adjustRightInd w:val="0"/>
        <w:spacing w:after="0" w:line="240" w:lineRule="auto"/>
        <w:ind w:left="1702" w:hanging="1418"/>
        <w:rPr>
          <w:lang w:val="en-US" w:eastAsia="en-GB"/>
        </w:rPr>
      </w:pPr>
      <w:r w:rsidRPr="00E241D9">
        <w:rPr>
          <w:lang w:val="en-US" w:eastAsia="en-GB"/>
        </w:rPr>
        <w:t>QAM</w:t>
      </w:r>
      <w:r w:rsidRPr="00E241D9">
        <w:rPr>
          <w:lang w:val="en-US" w:eastAsia="en-GB"/>
        </w:rPr>
        <w:tab/>
        <w:t>Quadrature Amplitude Modulation</w:t>
      </w:r>
    </w:p>
    <w:p w14:paraId="3A749F67" w14:textId="77777777" w:rsidR="00E241D9" w:rsidRPr="00E241D9" w:rsidRDefault="00E241D9" w:rsidP="00E241D9">
      <w:pPr>
        <w:keepLines/>
        <w:overflowPunct w:val="0"/>
        <w:autoSpaceDE w:val="0"/>
        <w:autoSpaceDN w:val="0"/>
        <w:adjustRightInd w:val="0"/>
        <w:spacing w:after="0" w:line="240" w:lineRule="auto"/>
        <w:ind w:left="1702" w:hanging="1418"/>
        <w:rPr>
          <w:lang w:eastAsia="zh-CN"/>
        </w:rPr>
      </w:pPr>
      <w:r w:rsidRPr="00E241D9">
        <w:rPr>
          <w:lang w:eastAsia="en-GB"/>
        </w:rPr>
        <w:t>RF</w:t>
      </w:r>
      <w:r w:rsidRPr="00E241D9">
        <w:rPr>
          <w:lang w:eastAsia="en-GB"/>
        </w:rPr>
        <w:tab/>
        <w:t>Radio Frequency</w:t>
      </w:r>
    </w:p>
    <w:p w14:paraId="27140E22" w14:textId="77777777" w:rsidR="00E241D9" w:rsidRPr="00E241D9" w:rsidRDefault="00E241D9" w:rsidP="00E241D9">
      <w:pPr>
        <w:keepLines/>
        <w:overflowPunct w:val="0"/>
        <w:autoSpaceDE w:val="0"/>
        <w:autoSpaceDN w:val="0"/>
        <w:adjustRightInd w:val="0"/>
        <w:spacing w:after="0" w:line="240" w:lineRule="auto"/>
        <w:ind w:left="1702" w:hanging="1418"/>
        <w:rPr>
          <w:lang w:eastAsia="en-GB"/>
        </w:rPr>
      </w:pPr>
      <w:r w:rsidRPr="00E241D9">
        <w:rPr>
          <w:lang w:eastAsia="en-GB"/>
        </w:rPr>
        <w:t>RIB</w:t>
      </w:r>
      <w:r w:rsidRPr="00E241D9">
        <w:rPr>
          <w:lang w:eastAsia="en-GB"/>
        </w:rPr>
        <w:tab/>
        <w:t>Radiated Interface Boundary</w:t>
      </w:r>
    </w:p>
    <w:p w14:paraId="476EEE6A" w14:textId="77777777" w:rsidR="00E241D9" w:rsidRPr="00E241D9" w:rsidRDefault="00E241D9" w:rsidP="00E241D9">
      <w:pPr>
        <w:keepLines/>
        <w:overflowPunct w:val="0"/>
        <w:autoSpaceDE w:val="0"/>
        <w:autoSpaceDN w:val="0"/>
        <w:adjustRightInd w:val="0"/>
        <w:spacing w:after="0" w:line="240" w:lineRule="auto"/>
        <w:ind w:left="1702" w:hanging="1418"/>
        <w:rPr>
          <w:lang w:eastAsia="en-GB"/>
        </w:rPr>
      </w:pPr>
      <w:r w:rsidRPr="00E241D9">
        <w:rPr>
          <w:lang w:eastAsia="en-GB"/>
        </w:rPr>
        <w:t>RX</w:t>
      </w:r>
      <w:r w:rsidRPr="00E241D9">
        <w:rPr>
          <w:lang w:eastAsia="en-GB"/>
        </w:rPr>
        <w:tab/>
        <w:t>Receiver</w:t>
      </w:r>
    </w:p>
    <w:p w14:paraId="05BD3DF7" w14:textId="77777777" w:rsidR="00E241D9" w:rsidRPr="00E241D9" w:rsidRDefault="00E241D9" w:rsidP="00E241D9">
      <w:pPr>
        <w:keepLines/>
        <w:overflowPunct w:val="0"/>
        <w:autoSpaceDE w:val="0"/>
        <w:autoSpaceDN w:val="0"/>
        <w:adjustRightInd w:val="0"/>
        <w:spacing w:after="0" w:line="240" w:lineRule="auto"/>
        <w:ind w:left="1702" w:hanging="1418"/>
        <w:rPr>
          <w:lang w:eastAsia="en-GB"/>
        </w:rPr>
      </w:pPr>
      <w:r w:rsidRPr="00E241D9">
        <w:rPr>
          <w:lang w:eastAsia="en-GB"/>
        </w:rPr>
        <w:t>SCS</w:t>
      </w:r>
      <w:r w:rsidRPr="00E241D9">
        <w:rPr>
          <w:lang w:eastAsia="en-GB"/>
        </w:rPr>
        <w:tab/>
        <w:t>Sub-Carrier Spacing</w:t>
      </w:r>
    </w:p>
    <w:p w14:paraId="47FEDDF5" w14:textId="77777777" w:rsidR="00E241D9" w:rsidRPr="00E241D9" w:rsidRDefault="00E241D9" w:rsidP="00E241D9">
      <w:pPr>
        <w:keepLines/>
        <w:overflowPunct w:val="0"/>
        <w:autoSpaceDE w:val="0"/>
        <w:autoSpaceDN w:val="0"/>
        <w:adjustRightInd w:val="0"/>
        <w:spacing w:after="0" w:line="240" w:lineRule="auto"/>
        <w:ind w:left="1702" w:hanging="1418"/>
        <w:rPr>
          <w:lang w:eastAsia="en-GB"/>
        </w:rPr>
      </w:pPr>
      <w:r w:rsidRPr="00E241D9">
        <w:rPr>
          <w:lang w:eastAsia="en-GB"/>
        </w:rPr>
        <w:t>TX</w:t>
      </w:r>
      <w:r w:rsidRPr="00E241D9">
        <w:rPr>
          <w:lang w:eastAsia="en-GB"/>
        </w:rPr>
        <w:tab/>
        <w:t>Transmitter</w:t>
      </w:r>
    </w:p>
    <w:bookmarkEnd w:id="18"/>
    <w:p w14:paraId="1795E6CF" w14:textId="77777777" w:rsidR="00E241D9" w:rsidRPr="00E241D9" w:rsidRDefault="00E241D9" w:rsidP="00E241D9">
      <w:pPr>
        <w:keepLines/>
        <w:overflowPunct w:val="0"/>
        <w:autoSpaceDE w:val="0"/>
        <w:autoSpaceDN w:val="0"/>
        <w:adjustRightInd w:val="0"/>
        <w:spacing w:after="0" w:line="240" w:lineRule="auto"/>
        <w:ind w:left="1702" w:hanging="1418"/>
        <w:rPr>
          <w:lang w:eastAsia="en-GB"/>
        </w:rPr>
      </w:pPr>
      <w:r w:rsidRPr="00E241D9">
        <w:rPr>
          <w:lang w:eastAsia="en-GB"/>
        </w:rPr>
        <w:t>TRP</w:t>
      </w:r>
      <w:r w:rsidRPr="00E241D9">
        <w:rPr>
          <w:lang w:eastAsia="en-GB"/>
        </w:rPr>
        <w:tab/>
        <w:t>Total Radiated Power</w:t>
      </w:r>
    </w:p>
    <w:p w14:paraId="6CC44EC4" w14:textId="77777777" w:rsidR="00E241D9" w:rsidRPr="00E241D9" w:rsidRDefault="00E241D9" w:rsidP="00E241D9">
      <w:pPr>
        <w:keepLines/>
        <w:overflowPunct w:val="0"/>
        <w:autoSpaceDE w:val="0"/>
        <w:autoSpaceDN w:val="0"/>
        <w:adjustRightInd w:val="0"/>
        <w:spacing w:after="0" w:line="240" w:lineRule="auto"/>
        <w:ind w:left="1702" w:hanging="1418"/>
        <w:rPr>
          <w:lang w:eastAsia="en-GB"/>
        </w:rPr>
      </w:pPr>
      <w:r w:rsidRPr="00E241D9">
        <w:rPr>
          <w:lang w:eastAsia="en-GB"/>
        </w:rPr>
        <w:t>UL</w:t>
      </w:r>
      <w:r w:rsidRPr="00E241D9">
        <w:rPr>
          <w:lang w:eastAsia="en-GB"/>
        </w:rPr>
        <w:tab/>
        <w:t>Uplink</w:t>
      </w:r>
    </w:p>
    <w:p w14:paraId="420E9E8D" w14:textId="77777777" w:rsidR="00E241D9" w:rsidRPr="00E241D9" w:rsidRDefault="00E241D9" w:rsidP="00E241D9">
      <w:pPr>
        <w:keepLines/>
        <w:overflowPunct w:val="0"/>
        <w:autoSpaceDE w:val="0"/>
        <w:autoSpaceDN w:val="0"/>
        <w:adjustRightInd w:val="0"/>
        <w:spacing w:after="0" w:line="240" w:lineRule="auto"/>
        <w:ind w:left="1702" w:hanging="1418"/>
        <w:rPr>
          <w:lang w:eastAsia="zh-CN"/>
        </w:rPr>
      </w:pPr>
      <w:r w:rsidRPr="00E241D9">
        <w:rPr>
          <w:lang w:eastAsia="zh-CN"/>
        </w:rPr>
        <w:t>WA</w:t>
      </w:r>
      <w:r w:rsidRPr="00E241D9">
        <w:rPr>
          <w:lang w:eastAsia="zh-CN"/>
        </w:rPr>
        <w:tab/>
        <w:t>Wide Area</w:t>
      </w:r>
    </w:p>
    <w:p w14:paraId="56D10DE5" w14:textId="77777777" w:rsidR="00511F0A" w:rsidRDefault="00511F0A" w:rsidP="00DA7DBE">
      <w:pPr>
        <w:jc w:val="center"/>
        <w:rPr>
          <w:color w:val="FF0000"/>
          <w:sz w:val="28"/>
          <w:szCs w:val="28"/>
        </w:rPr>
      </w:pPr>
    </w:p>
    <w:p w14:paraId="2602E4FC" w14:textId="67808322" w:rsidR="00583C17" w:rsidRDefault="00583C17" w:rsidP="00DA7DBE">
      <w:pPr>
        <w:jc w:val="center"/>
        <w:rPr>
          <w:color w:val="FF0000"/>
          <w:sz w:val="28"/>
          <w:szCs w:val="28"/>
        </w:rPr>
      </w:pPr>
      <w:r w:rsidRPr="00583C17">
        <w:rPr>
          <w:color w:val="FF0000"/>
          <w:sz w:val="28"/>
          <w:szCs w:val="28"/>
        </w:rPr>
        <w:t>&lt;Next change&gt;</w:t>
      </w:r>
    </w:p>
    <w:p w14:paraId="3B3C2049" w14:textId="77777777" w:rsidR="00583C17" w:rsidRPr="00583C17" w:rsidRDefault="00583C17" w:rsidP="00583C17">
      <w:pPr>
        <w:keepNext/>
        <w:keepLines/>
        <w:overflowPunct w:val="0"/>
        <w:autoSpaceDE w:val="0"/>
        <w:autoSpaceDN w:val="0"/>
        <w:adjustRightInd w:val="0"/>
        <w:spacing w:before="120" w:line="240" w:lineRule="auto"/>
        <w:ind w:left="1418" w:hanging="1418"/>
        <w:outlineLvl w:val="3"/>
        <w:rPr>
          <w:rFonts w:ascii="Arial" w:hAnsi="Arial" w:cs="Arial"/>
          <w:sz w:val="24"/>
          <w:lang w:eastAsia="en-GB"/>
        </w:rPr>
      </w:pPr>
      <w:bookmarkStart w:id="23" w:name="_Toc115191080"/>
      <w:bookmarkStart w:id="24" w:name="_Toc21099807"/>
      <w:bookmarkStart w:id="25" w:name="_Toc66727854"/>
      <w:bookmarkStart w:id="26" w:name="_Toc58860044"/>
      <w:bookmarkStart w:id="27" w:name="_Toc61182541"/>
      <w:bookmarkStart w:id="28" w:name="_Toc29809605"/>
      <w:bookmarkStart w:id="29" w:name="_Toc98773468"/>
      <w:bookmarkStart w:id="30" w:name="_Toc75242568"/>
      <w:bookmarkStart w:id="31" w:name="_Toc53182303"/>
      <w:bookmarkStart w:id="32" w:name="_Toc76544914"/>
      <w:bookmarkStart w:id="33" w:name="_Toc106201227"/>
      <w:bookmarkStart w:id="34" w:name="_Toc36644980"/>
      <w:bookmarkStart w:id="35" w:name="_Toc37272034"/>
      <w:bookmarkStart w:id="36" w:name="_Toc58862548"/>
      <w:bookmarkStart w:id="37" w:name="_Toc82595014"/>
      <w:bookmarkStart w:id="38" w:name="_Toc74961657"/>
      <w:bookmarkStart w:id="39" w:name="_Toc45884280"/>
      <w:bookmarkStart w:id="40" w:name="_Toc89955045"/>
      <w:bookmarkStart w:id="41" w:name="_Toc14561"/>
      <w:bookmarkStart w:id="42" w:name="_Toc21789"/>
      <w:bookmarkStart w:id="43" w:name="_Toc121818319"/>
      <w:bookmarkStart w:id="44" w:name="_Toc121818543"/>
      <w:bookmarkStart w:id="45" w:name="_Toc124158298"/>
      <w:bookmarkStart w:id="46" w:name="_Toc130558366"/>
      <w:bookmarkStart w:id="47" w:name="_Toc137467091"/>
      <w:bookmarkStart w:id="48" w:name="_Toc138884737"/>
      <w:bookmarkStart w:id="49" w:name="_Toc138884961"/>
      <w:bookmarkStart w:id="50" w:name="_Toc145511172"/>
      <w:bookmarkStart w:id="51" w:name="_Toc155475649"/>
      <w:bookmarkStart w:id="52" w:name="_Toc176472662"/>
      <w:bookmarkStart w:id="53" w:name="_Toc187247892"/>
      <w:r w:rsidRPr="00583C17">
        <w:rPr>
          <w:rFonts w:ascii="Arial" w:hAnsi="Arial" w:cs="Arial"/>
          <w:sz w:val="24"/>
          <w:lang w:eastAsia="en-GB"/>
        </w:rPr>
        <w:t>4.1.2.2</w:t>
      </w:r>
      <w:r w:rsidRPr="00583C17">
        <w:rPr>
          <w:rFonts w:ascii="Arial" w:hAnsi="Arial" w:cs="Arial"/>
          <w:sz w:val="24"/>
          <w:lang w:eastAsia="en-GB"/>
        </w:rPr>
        <w:tab/>
        <w:t>Radiated characteristics measurement</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583C17">
        <w:rPr>
          <w:rFonts w:ascii="Arial" w:hAnsi="Arial" w:cs="Arial"/>
          <w:sz w:val="24"/>
          <w:lang w:eastAsia="en-GB"/>
        </w:rPr>
        <w:t>s</w:t>
      </w:r>
      <w:bookmarkEnd w:id="41"/>
      <w:bookmarkEnd w:id="42"/>
      <w:bookmarkEnd w:id="43"/>
      <w:bookmarkEnd w:id="44"/>
      <w:bookmarkEnd w:id="45"/>
      <w:bookmarkEnd w:id="46"/>
      <w:bookmarkEnd w:id="47"/>
      <w:bookmarkEnd w:id="48"/>
      <w:bookmarkEnd w:id="49"/>
      <w:bookmarkEnd w:id="50"/>
      <w:bookmarkEnd w:id="51"/>
      <w:bookmarkEnd w:id="52"/>
      <w:bookmarkEnd w:id="53"/>
    </w:p>
    <w:p w14:paraId="0CAF59E1" w14:textId="77777777" w:rsidR="00583C17" w:rsidRPr="00583C17" w:rsidRDefault="00583C17" w:rsidP="00583C17">
      <w:pPr>
        <w:overflowPunct w:val="0"/>
        <w:autoSpaceDE w:val="0"/>
        <w:autoSpaceDN w:val="0"/>
        <w:adjustRightInd w:val="0"/>
        <w:spacing w:line="240" w:lineRule="auto"/>
        <w:rPr>
          <w:rFonts w:cs="v5.0.0"/>
          <w:snapToGrid w:val="0"/>
          <w:lang w:eastAsia="en-GB"/>
        </w:rPr>
      </w:pPr>
      <w:r w:rsidRPr="00583C17">
        <w:rPr>
          <w:rFonts w:cs="v5.0.0"/>
          <w:snapToGrid w:val="0"/>
          <w:lang w:eastAsia="en-GB"/>
        </w:rPr>
        <w:t xml:space="preserve">The </w:t>
      </w:r>
      <w:r w:rsidRPr="00583C17">
        <w:rPr>
          <w:lang w:eastAsia="en-GB"/>
        </w:rPr>
        <w:t xml:space="preserve">maximum OTA Test System uncertainty for radiated characteristics measurements </w:t>
      </w:r>
      <w:proofErr w:type="gramStart"/>
      <w:r w:rsidRPr="00583C17">
        <w:rPr>
          <w:lang w:eastAsia="en-GB"/>
        </w:rPr>
        <w:t>are</w:t>
      </w:r>
      <w:proofErr w:type="gramEnd"/>
      <w:r w:rsidRPr="00583C17">
        <w:rPr>
          <w:lang w:eastAsia="en-GB"/>
        </w:rPr>
        <w:t xml:space="preserve"> given in tables 4.1.2.2-1. Details for derivation of OTA Test System uncertainty</w:t>
      </w:r>
      <w:r w:rsidRPr="00583C17">
        <w:rPr>
          <w:rFonts w:cs="v5.0.0"/>
          <w:snapToGrid w:val="0"/>
          <w:lang w:eastAsia="en-GB"/>
        </w:rPr>
        <w:t xml:space="preserve"> are given in corresponding clauses in </w:t>
      </w:r>
      <w:r w:rsidRPr="00583C17">
        <w:rPr>
          <w:lang w:eastAsia="en-GB"/>
        </w:rPr>
        <w:t>TR 37.941 [</w:t>
      </w:r>
      <w:r w:rsidRPr="00583C17">
        <w:rPr>
          <w:lang w:val="en-US" w:eastAsia="zh-CN"/>
        </w:rPr>
        <w:t>13</w:t>
      </w:r>
      <w:r w:rsidRPr="00583C17">
        <w:rPr>
          <w:lang w:eastAsia="en-GB"/>
        </w:rPr>
        <w:t>]</w:t>
      </w:r>
      <w:r w:rsidRPr="00583C17">
        <w:rPr>
          <w:rFonts w:cs="v5.0.0"/>
          <w:snapToGrid w:val="0"/>
          <w:lang w:eastAsia="en-GB"/>
        </w:rPr>
        <w:t>.</w:t>
      </w:r>
    </w:p>
    <w:p w14:paraId="3E17B98C" w14:textId="77777777" w:rsidR="00583C17" w:rsidRPr="00583C17" w:rsidRDefault="00583C17" w:rsidP="00583C17">
      <w:pPr>
        <w:keepNext/>
        <w:keepLines/>
        <w:overflowPunct w:val="0"/>
        <w:autoSpaceDE w:val="0"/>
        <w:autoSpaceDN w:val="0"/>
        <w:adjustRightInd w:val="0"/>
        <w:spacing w:before="60" w:line="240" w:lineRule="auto"/>
        <w:jc w:val="center"/>
        <w:rPr>
          <w:rFonts w:ascii="Arial" w:hAnsi="Arial"/>
          <w:b/>
          <w:lang w:val="da-DK" w:eastAsia="da-DK"/>
        </w:rPr>
      </w:pPr>
      <w:proofErr w:type="spellStart"/>
      <w:r w:rsidRPr="00583C17">
        <w:rPr>
          <w:rFonts w:ascii="Arial" w:hAnsi="Arial" w:cs="Arial"/>
          <w:b/>
          <w:lang w:val="da-DK" w:eastAsia="da-DK"/>
        </w:rPr>
        <w:lastRenderedPageBreak/>
        <w:t>Table</w:t>
      </w:r>
      <w:proofErr w:type="spellEnd"/>
      <w:r w:rsidRPr="00583C17">
        <w:rPr>
          <w:rFonts w:ascii="Arial" w:hAnsi="Arial" w:cs="Arial"/>
          <w:b/>
          <w:lang w:val="da-DK" w:eastAsia="da-DK"/>
        </w:rPr>
        <w:t xml:space="preserve"> 4.1.2.2-1: Maximum Test System </w:t>
      </w:r>
      <w:proofErr w:type="spellStart"/>
      <w:r w:rsidRPr="00583C17">
        <w:rPr>
          <w:rFonts w:ascii="Arial" w:hAnsi="Arial" w:cs="Arial"/>
          <w:b/>
          <w:lang w:val="da-DK" w:eastAsia="da-DK"/>
        </w:rPr>
        <w:t>uncertainty</w:t>
      </w:r>
      <w:proofErr w:type="spellEnd"/>
      <w:r w:rsidRPr="00583C17">
        <w:rPr>
          <w:rFonts w:ascii="Arial" w:hAnsi="Arial" w:cs="Arial"/>
          <w:b/>
          <w:lang w:val="da-DK" w:eastAsia="da-DK"/>
        </w:rPr>
        <w:t xml:space="preserve"> for </w:t>
      </w:r>
      <w:proofErr w:type="spellStart"/>
      <w:r w:rsidRPr="00583C17">
        <w:rPr>
          <w:rFonts w:ascii="Arial" w:hAnsi="Arial" w:cs="Arial"/>
          <w:b/>
          <w:lang w:val="da-DK" w:eastAsia="da-DK"/>
        </w:rPr>
        <w:t>radiated</w:t>
      </w:r>
      <w:proofErr w:type="spellEnd"/>
      <w:r w:rsidRPr="00583C17">
        <w:rPr>
          <w:rFonts w:ascii="Arial" w:hAnsi="Arial" w:cs="Arial"/>
          <w:b/>
          <w:lang w:val="da-DK" w:eastAsia="da-DK"/>
        </w:rPr>
        <w:t xml:space="preserve"> </w:t>
      </w:r>
      <w:proofErr w:type="spellStart"/>
      <w:r w:rsidRPr="00583C17">
        <w:rPr>
          <w:rFonts w:ascii="Arial" w:hAnsi="Arial" w:cs="Arial"/>
          <w:b/>
          <w:lang w:val="da-DK" w:eastAsia="da-DK"/>
        </w:rPr>
        <w:t>characteristics</w:t>
      </w:r>
      <w:proofErr w:type="spellEnd"/>
      <w:r w:rsidRPr="00583C17">
        <w:rPr>
          <w:rFonts w:ascii="Arial" w:hAnsi="Arial" w:cs="Arial"/>
          <w:b/>
          <w:lang w:val="da-DK" w:eastAsia="da-DK"/>
        </w:rPr>
        <w:t xml:space="preserve">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435"/>
        <w:gridCol w:w="4535"/>
        <w:gridCol w:w="2720"/>
      </w:tblGrid>
      <w:tr w:rsidR="00583C17" w:rsidRPr="00583C17" w14:paraId="5C837CC2" w14:textId="77777777" w:rsidTr="00583C17">
        <w:trPr>
          <w:cantSplit/>
          <w:tblHeader/>
          <w:jc w:val="center"/>
        </w:trPr>
        <w:tc>
          <w:tcPr>
            <w:tcW w:w="2436" w:type="dxa"/>
            <w:tcBorders>
              <w:top w:val="single" w:sz="4" w:space="0" w:color="auto"/>
              <w:left w:val="single" w:sz="4" w:space="0" w:color="auto"/>
              <w:bottom w:val="single" w:sz="4" w:space="0" w:color="auto"/>
              <w:right w:val="single" w:sz="4" w:space="0" w:color="auto"/>
            </w:tcBorders>
            <w:hideMark/>
          </w:tcPr>
          <w:p w14:paraId="2F35FB2A" w14:textId="77777777" w:rsidR="00583C17" w:rsidRPr="00583C17" w:rsidRDefault="00583C17" w:rsidP="00583C17">
            <w:pPr>
              <w:keepNext/>
              <w:keepLines/>
              <w:overflowPunct w:val="0"/>
              <w:autoSpaceDE w:val="0"/>
              <w:autoSpaceDN w:val="0"/>
              <w:adjustRightInd w:val="0"/>
              <w:spacing w:after="0" w:line="256" w:lineRule="auto"/>
              <w:jc w:val="center"/>
              <w:rPr>
                <w:rFonts w:ascii="Arial" w:hAnsi="Arial" w:cs="Arial"/>
                <w:b/>
                <w:sz w:val="18"/>
                <w:lang w:val="da-DK" w:eastAsia="da-DK"/>
              </w:rPr>
            </w:pPr>
            <w:proofErr w:type="spellStart"/>
            <w:r w:rsidRPr="00583C17">
              <w:rPr>
                <w:rFonts w:ascii="Arial" w:hAnsi="Arial" w:cs="Arial"/>
                <w:b/>
                <w:sz w:val="18"/>
                <w:lang w:val="da-DK" w:eastAsia="da-DK"/>
              </w:rPr>
              <w:t>Clause</w:t>
            </w:r>
            <w:proofErr w:type="spellEnd"/>
          </w:p>
        </w:tc>
        <w:tc>
          <w:tcPr>
            <w:tcW w:w="4536" w:type="dxa"/>
            <w:tcBorders>
              <w:top w:val="single" w:sz="4" w:space="0" w:color="auto"/>
              <w:left w:val="single" w:sz="4" w:space="0" w:color="auto"/>
              <w:bottom w:val="single" w:sz="4" w:space="0" w:color="auto"/>
              <w:right w:val="single" w:sz="4" w:space="0" w:color="auto"/>
            </w:tcBorders>
            <w:hideMark/>
          </w:tcPr>
          <w:p w14:paraId="44F142CA" w14:textId="77777777" w:rsidR="00583C17" w:rsidRPr="00583C17" w:rsidRDefault="00583C17" w:rsidP="00583C17">
            <w:pPr>
              <w:keepNext/>
              <w:keepLines/>
              <w:overflowPunct w:val="0"/>
              <w:autoSpaceDE w:val="0"/>
              <w:autoSpaceDN w:val="0"/>
              <w:adjustRightInd w:val="0"/>
              <w:spacing w:after="0" w:line="256" w:lineRule="auto"/>
              <w:jc w:val="center"/>
              <w:rPr>
                <w:rFonts w:ascii="Arial" w:hAnsi="Arial" w:cs="Arial"/>
                <w:b/>
                <w:sz w:val="18"/>
                <w:lang w:val="da-DK" w:eastAsia="da-DK"/>
              </w:rPr>
            </w:pPr>
            <w:r w:rsidRPr="00583C17">
              <w:rPr>
                <w:rFonts w:ascii="Arial" w:hAnsi="Arial" w:cs="Arial"/>
                <w:b/>
                <w:sz w:val="18"/>
                <w:lang w:val="da-DK" w:eastAsia="da-DK"/>
              </w:rPr>
              <w:t xml:space="preserve">Maximum Test System </w:t>
            </w:r>
            <w:proofErr w:type="spellStart"/>
            <w:r w:rsidRPr="00583C17">
              <w:rPr>
                <w:rFonts w:ascii="Arial" w:hAnsi="Arial" w:cs="Arial"/>
                <w:b/>
                <w:sz w:val="18"/>
                <w:lang w:val="da-DK" w:eastAsia="da-DK"/>
              </w:rPr>
              <w:t>Uncertainty</w:t>
            </w:r>
            <w:proofErr w:type="spellEnd"/>
          </w:p>
        </w:tc>
        <w:tc>
          <w:tcPr>
            <w:tcW w:w="2721" w:type="dxa"/>
            <w:tcBorders>
              <w:top w:val="single" w:sz="4" w:space="0" w:color="auto"/>
              <w:left w:val="single" w:sz="4" w:space="0" w:color="auto"/>
              <w:bottom w:val="single" w:sz="4" w:space="0" w:color="auto"/>
              <w:right w:val="single" w:sz="4" w:space="0" w:color="auto"/>
            </w:tcBorders>
            <w:hideMark/>
          </w:tcPr>
          <w:p w14:paraId="769C12A0" w14:textId="77777777" w:rsidR="00583C17" w:rsidRPr="00583C17" w:rsidRDefault="00583C17" w:rsidP="00583C17">
            <w:pPr>
              <w:keepNext/>
              <w:keepLines/>
              <w:overflowPunct w:val="0"/>
              <w:autoSpaceDE w:val="0"/>
              <w:autoSpaceDN w:val="0"/>
              <w:adjustRightInd w:val="0"/>
              <w:spacing w:after="0" w:line="256" w:lineRule="auto"/>
              <w:jc w:val="center"/>
              <w:rPr>
                <w:rFonts w:ascii="Arial" w:hAnsi="Arial" w:cs="Arial"/>
                <w:b/>
                <w:sz w:val="18"/>
                <w:lang w:val="da-DK" w:eastAsia="da-DK"/>
              </w:rPr>
            </w:pPr>
            <w:r w:rsidRPr="00583C17">
              <w:rPr>
                <w:rFonts w:ascii="Arial" w:hAnsi="Arial" w:cs="Arial"/>
                <w:b/>
                <w:sz w:val="18"/>
                <w:lang w:val="da-DK" w:eastAsia="da-DK"/>
              </w:rPr>
              <w:t xml:space="preserve">Derivation of Test System </w:t>
            </w:r>
            <w:proofErr w:type="spellStart"/>
            <w:r w:rsidRPr="00583C17">
              <w:rPr>
                <w:rFonts w:ascii="Arial" w:hAnsi="Arial" w:cs="Arial"/>
                <w:b/>
                <w:sz w:val="18"/>
                <w:lang w:val="da-DK" w:eastAsia="da-DK"/>
              </w:rPr>
              <w:t>Uncertainty</w:t>
            </w:r>
            <w:proofErr w:type="spellEnd"/>
          </w:p>
        </w:tc>
      </w:tr>
      <w:tr w:rsidR="00583C17" w:rsidRPr="00583C17" w14:paraId="6F1CF576" w14:textId="77777777" w:rsidTr="00583C17">
        <w:trPr>
          <w:cantSplit/>
          <w:trHeight w:val="210"/>
          <w:jc w:val="center"/>
        </w:trPr>
        <w:tc>
          <w:tcPr>
            <w:tcW w:w="2436" w:type="dxa"/>
            <w:vMerge w:val="restart"/>
            <w:tcBorders>
              <w:top w:val="single" w:sz="4" w:space="0" w:color="auto"/>
              <w:left w:val="single" w:sz="4" w:space="0" w:color="auto"/>
              <w:bottom w:val="single" w:sz="4" w:space="0" w:color="auto"/>
              <w:right w:val="single" w:sz="4" w:space="0" w:color="auto"/>
            </w:tcBorders>
            <w:hideMark/>
          </w:tcPr>
          <w:p w14:paraId="3B560966"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da-DK"/>
              </w:rPr>
            </w:pPr>
            <w:r w:rsidRPr="00583C17">
              <w:rPr>
                <w:rFonts w:ascii="Arial" w:hAnsi="Arial" w:cs="Arial"/>
                <w:sz w:val="18"/>
                <w:lang w:val="da-DK" w:eastAsia="da-DK"/>
              </w:rPr>
              <w:t xml:space="preserve">6.2 </w:t>
            </w:r>
            <w:r w:rsidRPr="00583C17">
              <w:rPr>
                <w:rFonts w:ascii="Arial" w:hAnsi="Arial" w:cs="Arial"/>
                <w:sz w:val="18"/>
                <w:lang w:val="da-DK" w:eastAsia="zh-CN"/>
              </w:rPr>
              <w:t xml:space="preserve">Radiated </w:t>
            </w:r>
            <w:proofErr w:type="spellStart"/>
            <w:r w:rsidRPr="00583C17">
              <w:rPr>
                <w:rFonts w:ascii="Arial" w:hAnsi="Arial" w:cs="Arial"/>
                <w:sz w:val="18"/>
                <w:lang w:val="da-DK" w:eastAsia="zh-CN"/>
              </w:rPr>
              <w:t>transmit</w:t>
            </w:r>
            <w:proofErr w:type="spellEnd"/>
            <w:r w:rsidRPr="00583C17">
              <w:rPr>
                <w:rFonts w:ascii="Arial" w:hAnsi="Arial" w:cs="Arial"/>
                <w:sz w:val="18"/>
                <w:lang w:val="da-DK" w:eastAsia="zh-CN"/>
              </w:rPr>
              <w:t xml:space="preserve"> power (EIRP)</w:t>
            </w:r>
          </w:p>
        </w:tc>
        <w:tc>
          <w:tcPr>
            <w:tcW w:w="4536" w:type="dxa"/>
            <w:tcBorders>
              <w:top w:val="single" w:sz="4" w:space="0" w:color="auto"/>
              <w:left w:val="single" w:sz="4" w:space="0" w:color="auto"/>
              <w:bottom w:val="single" w:sz="4" w:space="0" w:color="auto"/>
              <w:right w:val="single" w:sz="4" w:space="0" w:color="auto"/>
            </w:tcBorders>
            <w:hideMark/>
          </w:tcPr>
          <w:p w14:paraId="6EB36F9C"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fr-FR" w:eastAsia="da-DK"/>
              </w:rPr>
            </w:pPr>
            <w:r w:rsidRPr="00583C17">
              <w:rPr>
                <w:rFonts w:ascii="Arial" w:hAnsi="Arial" w:cs="Arial"/>
                <w:sz w:val="18"/>
                <w:lang w:val="fr-FR" w:eastAsia="da-DK"/>
              </w:rPr>
              <w:t>Normal condition:</w:t>
            </w:r>
          </w:p>
          <w:p w14:paraId="74CDA08A"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fr-FR" w:eastAsia="da-DK"/>
              </w:rPr>
            </w:pPr>
            <w:r w:rsidRPr="00583C17">
              <w:rPr>
                <w:rFonts w:ascii="Arial" w:hAnsi="Arial" w:cs="Arial"/>
                <w:sz w:val="18"/>
                <w:lang w:val="fr-FR" w:eastAsia="da-DK"/>
              </w:rPr>
              <w:t xml:space="preserve">±1.7 dB (24.25 </w:t>
            </w:r>
            <w:r w:rsidRPr="00583C17">
              <w:rPr>
                <w:rFonts w:ascii="Arial" w:hAnsi="Arial" w:cs="v4.2.0"/>
                <w:sz w:val="18"/>
                <w:lang w:val="fr-FR" w:eastAsia="da-DK"/>
              </w:rPr>
              <w:t xml:space="preserve">– </w:t>
            </w:r>
            <w:r w:rsidRPr="00583C17">
              <w:rPr>
                <w:rFonts w:ascii="Arial" w:hAnsi="Arial" w:cs="Arial"/>
                <w:sz w:val="18"/>
                <w:lang w:val="fr-FR" w:eastAsia="da-DK"/>
              </w:rPr>
              <w:t>29.5 GHz)</w:t>
            </w:r>
          </w:p>
          <w:p w14:paraId="0F94CB7E"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fr-FR" w:eastAsia="da-DK"/>
              </w:rPr>
            </w:pPr>
            <w:r w:rsidRPr="00583C17">
              <w:rPr>
                <w:rFonts w:ascii="Arial" w:hAnsi="Arial" w:cs="Arial"/>
                <w:sz w:val="18"/>
                <w:lang w:val="fr-FR" w:eastAsia="da-DK"/>
              </w:rPr>
              <w:t>±2.0 dB (37 – 43.5 GHz)</w:t>
            </w:r>
          </w:p>
          <w:p w14:paraId="5A4F4FE7" w14:textId="77777777" w:rsidR="00583C17" w:rsidRPr="00583C17" w:rsidRDefault="00583C17" w:rsidP="00583C17">
            <w:pPr>
              <w:keepNext/>
              <w:keepLines/>
              <w:overflowPunct w:val="0"/>
              <w:autoSpaceDE w:val="0"/>
              <w:autoSpaceDN w:val="0"/>
              <w:adjustRightInd w:val="0"/>
              <w:spacing w:after="0" w:line="256" w:lineRule="auto"/>
              <w:rPr>
                <w:rFonts w:ascii="Arial" w:eastAsia="SimSun" w:hAnsi="Arial" w:cs="v4.2.0"/>
                <w:sz w:val="18"/>
                <w:highlight w:val="yellow"/>
                <w:lang w:eastAsia="da-DK"/>
              </w:rPr>
            </w:pPr>
            <w:r w:rsidRPr="00583C17">
              <w:rPr>
                <w:rFonts w:ascii="Arial" w:hAnsi="Arial" w:cs="Arial"/>
                <w:sz w:val="18"/>
                <w:lang w:val="fr-FR" w:eastAsia="da-DK"/>
              </w:rPr>
              <w:t xml:space="preserve">±2.2 dB (43.5 GHz &lt; </w:t>
            </w:r>
            <w:r w:rsidRPr="00583C17">
              <w:rPr>
                <w:rFonts w:ascii="Arial" w:hAnsi="Arial" w:cs="Arial"/>
                <w:sz w:val="18"/>
                <w:lang w:val="da-DK" w:eastAsia="da-DK"/>
              </w:rPr>
              <w:t>f ≤</w:t>
            </w:r>
            <w:r w:rsidRPr="00583C17">
              <w:rPr>
                <w:rFonts w:ascii="Arial" w:hAnsi="Arial" w:cs="Arial"/>
                <w:sz w:val="18"/>
                <w:lang w:val="fr-FR" w:eastAsia="da-DK"/>
              </w:rPr>
              <w:t xml:space="preserve"> 48.2 GHz)</w:t>
            </w:r>
          </w:p>
        </w:tc>
        <w:tc>
          <w:tcPr>
            <w:tcW w:w="2721" w:type="dxa"/>
            <w:vMerge w:val="restart"/>
            <w:tcBorders>
              <w:top w:val="single" w:sz="4" w:space="0" w:color="auto"/>
              <w:left w:val="single" w:sz="4" w:space="0" w:color="auto"/>
              <w:bottom w:val="single" w:sz="4" w:space="0" w:color="auto"/>
              <w:right w:val="single" w:sz="4" w:space="0" w:color="auto"/>
            </w:tcBorders>
          </w:tcPr>
          <w:p w14:paraId="2FB9346D" w14:textId="77777777" w:rsidR="00583C17" w:rsidRPr="00583C17" w:rsidRDefault="00583C17" w:rsidP="00583C17">
            <w:pPr>
              <w:keepNext/>
              <w:keepLines/>
              <w:overflowPunct w:val="0"/>
              <w:autoSpaceDE w:val="0"/>
              <w:autoSpaceDN w:val="0"/>
              <w:adjustRightInd w:val="0"/>
              <w:spacing w:after="0" w:line="256" w:lineRule="auto"/>
              <w:rPr>
                <w:rFonts w:ascii="Arial" w:hAnsi="Arial"/>
                <w:sz w:val="18"/>
                <w:highlight w:val="yellow"/>
                <w:lang w:val="da-DK" w:eastAsia="da-DK"/>
              </w:rPr>
            </w:pPr>
          </w:p>
        </w:tc>
      </w:tr>
      <w:tr w:rsidR="00583C17" w:rsidRPr="00583C17" w14:paraId="67394A91" w14:textId="77777777" w:rsidTr="00583C17">
        <w:trPr>
          <w:cantSplit/>
          <w:trHeight w:val="210"/>
          <w:jc w:val="center"/>
        </w:trPr>
        <w:tc>
          <w:tcPr>
            <w:tcW w:w="2436" w:type="dxa"/>
            <w:vMerge/>
            <w:tcBorders>
              <w:top w:val="single" w:sz="4" w:space="0" w:color="auto"/>
              <w:left w:val="single" w:sz="4" w:space="0" w:color="auto"/>
              <w:bottom w:val="single" w:sz="4" w:space="0" w:color="auto"/>
              <w:right w:val="single" w:sz="4" w:space="0" w:color="auto"/>
            </w:tcBorders>
            <w:vAlign w:val="center"/>
            <w:hideMark/>
          </w:tcPr>
          <w:p w14:paraId="4501B517" w14:textId="77777777" w:rsidR="00583C17" w:rsidRPr="00583C17" w:rsidRDefault="00583C17" w:rsidP="00583C17">
            <w:pPr>
              <w:spacing w:after="0" w:line="256" w:lineRule="auto"/>
              <w:rPr>
                <w:rFonts w:ascii="Arial" w:hAnsi="Arial"/>
                <w:sz w:val="18"/>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6D8D0BB2"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da-DK"/>
              </w:rPr>
            </w:pPr>
            <w:r w:rsidRPr="00583C17">
              <w:rPr>
                <w:rFonts w:ascii="Arial" w:hAnsi="Arial" w:cs="Arial"/>
                <w:sz w:val="18"/>
                <w:lang w:val="da-DK" w:eastAsia="da-DK"/>
              </w:rPr>
              <w:t xml:space="preserve">Extreme </w:t>
            </w:r>
            <w:proofErr w:type="spellStart"/>
            <w:r w:rsidRPr="00583C17">
              <w:rPr>
                <w:rFonts w:ascii="Arial" w:hAnsi="Arial" w:cs="Arial"/>
                <w:sz w:val="18"/>
                <w:lang w:val="da-DK" w:eastAsia="da-DK"/>
              </w:rPr>
              <w:t>condition</w:t>
            </w:r>
            <w:proofErr w:type="spellEnd"/>
            <w:r w:rsidRPr="00583C17">
              <w:rPr>
                <w:rFonts w:ascii="Arial" w:hAnsi="Arial" w:cs="Arial"/>
                <w:sz w:val="18"/>
                <w:lang w:val="da-DK" w:eastAsia="da-DK"/>
              </w:rPr>
              <w:t>:</w:t>
            </w:r>
          </w:p>
          <w:p w14:paraId="57068B6C"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da-DK"/>
              </w:rPr>
            </w:pPr>
            <w:r w:rsidRPr="00583C17">
              <w:rPr>
                <w:rFonts w:ascii="Arial" w:hAnsi="Arial" w:cs="Arial"/>
                <w:sz w:val="18"/>
                <w:lang w:val="da-DK" w:eastAsia="da-DK"/>
              </w:rPr>
              <w:t xml:space="preserve">±3.1 dB (24.25 </w:t>
            </w:r>
            <w:r w:rsidRPr="00583C17">
              <w:rPr>
                <w:rFonts w:ascii="Arial" w:hAnsi="Arial" w:cs="v4.2.0"/>
                <w:sz w:val="18"/>
                <w:lang w:val="da-DK" w:eastAsia="da-DK"/>
              </w:rPr>
              <w:t xml:space="preserve">– </w:t>
            </w:r>
            <w:r w:rsidRPr="00583C17">
              <w:rPr>
                <w:rFonts w:ascii="Arial" w:hAnsi="Arial" w:cs="Arial"/>
                <w:sz w:val="18"/>
                <w:lang w:val="da-DK" w:eastAsia="da-DK"/>
              </w:rPr>
              <w:t>29.5 GHz)</w:t>
            </w:r>
          </w:p>
          <w:p w14:paraId="311F8D78"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da-DK"/>
              </w:rPr>
            </w:pPr>
            <w:r w:rsidRPr="00583C17">
              <w:rPr>
                <w:rFonts w:ascii="Arial" w:hAnsi="Arial" w:cs="Arial"/>
                <w:sz w:val="18"/>
                <w:lang w:val="da-DK" w:eastAsia="da-DK"/>
              </w:rPr>
              <w:t>±3.3 dB (37 – 43.5 GHz)</w:t>
            </w:r>
          </w:p>
          <w:p w14:paraId="22830944" w14:textId="77777777" w:rsidR="00583C17" w:rsidRPr="00583C17" w:rsidRDefault="00583C17" w:rsidP="00583C17">
            <w:pPr>
              <w:keepNext/>
              <w:keepLines/>
              <w:overflowPunct w:val="0"/>
              <w:autoSpaceDE w:val="0"/>
              <w:autoSpaceDN w:val="0"/>
              <w:adjustRightInd w:val="0"/>
              <w:spacing w:after="0" w:line="256" w:lineRule="auto"/>
              <w:rPr>
                <w:rFonts w:ascii="Arial" w:eastAsia="SimSun" w:hAnsi="Arial" w:cs="v4.2.0"/>
                <w:sz w:val="18"/>
                <w:highlight w:val="yellow"/>
                <w:lang w:val="da-DK" w:eastAsia="da-DK"/>
              </w:rPr>
            </w:pPr>
            <w:r w:rsidRPr="00583C17">
              <w:rPr>
                <w:rFonts w:ascii="Arial" w:hAnsi="Arial" w:cs="Arial"/>
                <w:sz w:val="18"/>
                <w:lang w:val="fr-FR" w:eastAsia="da-DK"/>
              </w:rPr>
              <w:t xml:space="preserve">±3.5 dB (43.5 GHz &lt; </w:t>
            </w:r>
            <w:r w:rsidRPr="00583C17">
              <w:rPr>
                <w:rFonts w:ascii="Arial" w:hAnsi="Arial" w:cs="Arial"/>
                <w:sz w:val="18"/>
                <w:lang w:val="da-DK" w:eastAsia="da-DK"/>
              </w:rPr>
              <w:t>f ≤</w:t>
            </w:r>
            <w:r w:rsidRPr="00583C17">
              <w:rPr>
                <w:rFonts w:ascii="Arial" w:hAnsi="Arial" w:cs="Arial"/>
                <w:sz w:val="18"/>
                <w:lang w:val="fr-FR" w:eastAsia="da-DK"/>
              </w:rPr>
              <w:t xml:space="preserve"> 48.2 GHz)</w:t>
            </w:r>
          </w:p>
        </w:tc>
        <w:tc>
          <w:tcPr>
            <w:tcW w:w="2721" w:type="dxa"/>
            <w:vMerge/>
            <w:tcBorders>
              <w:top w:val="single" w:sz="4" w:space="0" w:color="auto"/>
              <w:left w:val="single" w:sz="4" w:space="0" w:color="auto"/>
              <w:bottom w:val="single" w:sz="4" w:space="0" w:color="auto"/>
              <w:right w:val="single" w:sz="4" w:space="0" w:color="auto"/>
            </w:tcBorders>
            <w:vAlign w:val="center"/>
            <w:hideMark/>
          </w:tcPr>
          <w:p w14:paraId="180732EC" w14:textId="77777777" w:rsidR="00583C17" w:rsidRPr="00583C17" w:rsidRDefault="00583C17" w:rsidP="00583C17">
            <w:pPr>
              <w:spacing w:after="0" w:line="256" w:lineRule="auto"/>
              <w:rPr>
                <w:rFonts w:ascii="Arial" w:hAnsi="Arial"/>
                <w:sz w:val="18"/>
                <w:highlight w:val="yellow"/>
                <w:lang w:eastAsia="en-GB"/>
              </w:rPr>
            </w:pPr>
          </w:p>
        </w:tc>
      </w:tr>
      <w:tr w:rsidR="00583C17" w:rsidRPr="001257B7" w14:paraId="1B31902F" w14:textId="77777777" w:rsidTr="00583C17">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1BEE9DC8" w14:textId="77777777" w:rsidR="00583C17" w:rsidRPr="00583C17" w:rsidRDefault="00583C17" w:rsidP="00583C17">
            <w:pPr>
              <w:keepNext/>
              <w:keepLines/>
              <w:overflowPunct w:val="0"/>
              <w:autoSpaceDE w:val="0"/>
              <w:autoSpaceDN w:val="0"/>
              <w:adjustRightInd w:val="0"/>
              <w:spacing w:after="0" w:line="256" w:lineRule="auto"/>
              <w:rPr>
                <w:rFonts w:ascii="Arial" w:hAnsi="Arial"/>
                <w:sz w:val="18"/>
                <w:lang w:val="da-DK" w:eastAsia="da-DK"/>
              </w:rPr>
            </w:pPr>
            <w:r w:rsidRPr="00583C17">
              <w:rPr>
                <w:rFonts w:ascii="Arial" w:hAnsi="Arial" w:cs="Arial"/>
                <w:sz w:val="18"/>
                <w:lang w:val="da-DK" w:eastAsia="da-DK"/>
              </w:rPr>
              <w:lastRenderedPageBreak/>
              <w:t>6.3 OTA repeater output power</w:t>
            </w:r>
            <w:r w:rsidRPr="00583C17">
              <w:rPr>
                <w:rFonts w:ascii="Arial" w:hAnsi="Arial" w:cs="Arial"/>
                <w:sz w:val="18"/>
                <w:lang w:val="da-DK" w:eastAsia="zh-CN"/>
              </w:rPr>
              <w:t xml:space="preserve"> (TRP)</w:t>
            </w:r>
          </w:p>
        </w:tc>
        <w:tc>
          <w:tcPr>
            <w:tcW w:w="4536" w:type="dxa"/>
            <w:tcBorders>
              <w:top w:val="single" w:sz="4" w:space="0" w:color="auto"/>
              <w:left w:val="single" w:sz="4" w:space="0" w:color="auto"/>
              <w:bottom w:val="single" w:sz="4" w:space="0" w:color="auto"/>
              <w:right w:val="single" w:sz="4" w:space="0" w:color="auto"/>
            </w:tcBorders>
            <w:hideMark/>
          </w:tcPr>
          <w:p w14:paraId="2C27B3DC"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da-DK"/>
              </w:rPr>
            </w:pPr>
            <w:r w:rsidRPr="00583C17">
              <w:rPr>
                <w:rFonts w:ascii="Arial" w:hAnsi="Arial" w:cs="Arial"/>
                <w:sz w:val="18"/>
                <w:lang w:val="da-DK" w:eastAsia="da-DK"/>
              </w:rPr>
              <w:t>±2.1 dB (24.25 – 29.5 GHz)</w:t>
            </w:r>
          </w:p>
          <w:p w14:paraId="0A2BCD3A"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da-DK"/>
              </w:rPr>
            </w:pPr>
            <w:r w:rsidRPr="00583C17">
              <w:rPr>
                <w:rFonts w:ascii="Arial" w:hAnsi="Arial" w:cs="Arial"/>
                <w:sz w:val="18"/>
                <w:lang w:val="da-DK" w:eastAsia="da-DK"/>
              </w:rPr>
              <w:t xml:space="preserve">±2.4 dB (37 – </w:t>
            </w:r>
            <w:r w:rsidRPr="00583C17">
              <w:rPr>
                <w:rFonts w:ascii="Arial" w:hAnsi="Arial" w:cs="v4.2.0"/>
                <w:sz w:val="18"/>
                <w:lang w:val="da-DK" w:eastAsia="da-DK"/>
              </w:rPr>
              <w:t xml:space="preserve">43.5 </w:t>
            </w:r>
            <w:r w:rsidRPr="00583C17">
              <w:rPr>
                <w:rFonts w:ascii="Arial" w:hAnsi="Arial" w:cs="Arial"/>
                <w:sz w:val="18"/>
                <w:lang w:val="da-DK" w:eastAsia="da-DK"/>
              </w:rPr>
              <w:t>GHz)</w:t>
            </w:r>
          </w:p>
          <w:p w14:paraId="4D6CD66D"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highlight w:val="yellow"/>
                <w:lang w:val="da-DK" w:eastAsia="da-DK"/>
              </w:rPr>
            </w:pPr>
            <w:r w:rsidRPr="00583C17">
              <w:rPr>
                <w:rFonts w:ascii="Arial" w:hAnsi="Arial" w:cs="Arial"/>
                <w:sz w:val="18"/>
                <w:lang w:val="da-DK" w:eastAsia="da-DK"/>
              </w:rPr>
              <w:t>±2.6 dB (43.5 GHz &lt; f ≤ 48.2 GHz)</w:t>
            </w:r>
          </w:p>
        </w:tc>
        <w:tc>
          <w:tcPr>
            <w:tcW w:w="2721" w:type="dxa"/>
            <w:tcBorders>
              <w:top w:val="single" w:sz="4" w:space="0" w:color="auto"/>
              <w:left w:val="single" w:sz="4" w:space="0" w:color="auto"/>
              <w:bottom w:val="single" w:sz="4" w:space="0" w:color="auto"/>
              <w:right w:val="single" w:sz="4" w:space="0" w:color="auto"/>
            </w:tcBorders>
          </w:tcPr>
          <w:p w14:paraId="636B01D1"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highlight w:val="yellow"/>
                <w:lang w:val="da-DK" w:eastAsia="da-DK"/>
              </w:rPr>
            </w:pPr>
          </w:p>
        </w:tc>
      </w:tr>
      <w:tr w:rsidR="00583C17" w:rsidRPr="00583C17" w14:paraId="236B6233" w14:textId="77777777" w:rsidTr="00583C17">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57752C12"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da-DK"/>
              </w:rPr>
            </w:pPr>
            <w:r w:rsidRPr="00583C17">
              <w:rPr>
                <w:rFonts w:ascii="Arial" w:hAnsi="Arial" w:cs="Arial"/>
                <w:sz w:val="18"/>
                <w:lang w:val="da-DK" w:eastAsia="ja-JP"/>
              </w:rPr>
              <w:t xml:space="preserve">6.4 OTA </w:t>
            </w:r>
            <w:proofErr w:type="spellStart"/>
            <w:r w:rsidRPr="00583C17">
              <w:rPr>
                <w:rFonts w:ascii="Arial" w:hAnsi="Arial" w:cs="Arial"/>
                <w:sz w:val="18"/>
                <w:lang w:val="da-DK" w:eastAsia="ja-JP"/>
              </w:rPr>
              <w:t>f</w:t>
            </w:r>
            <w:r w:rsidRPr="00583C17">
              <w:rPr>
                <w:rFonts w:ascii="Arial" w:hAnsi="Arial" w:cs="Arial"/>
                <w:sz w:val="18"/>
                <w:lang w:val="da-DK" w:eastAsia="zh-CN"/>
              </w:rPr>
              <w:t>requency</w:t>
            </w:r>
            <w:proofErr w:type="spellEnd"/>
            <w:r w:rsidRPr="00583C17">
              <w:rPr>
                <w:rFonts w:ascii="Arial" w:hAnsi="Arial" w:cs="Arial"/>
                <w:sz w:val="18"/>
                <w:lang w:val="da-DK" w:eastAsia="zh-CN"/>
              </w:rPr>
              <w:t xml:space="preserve"> </w:t>
            </w:r>
            <w:proofErr w:type="spellStart"/>
            <w:r w:rsidRPr="00583C17">
              <w:rPr>
                <w:rFonts w:ascii="Arial" w:hAnsi="Arial" w:cs="Arial"/>
                <w:sz w:val="18"/>
                <w:lang w:val="da-DK" w:eastAsia="zh-CN"/>
              </w:rPr>
              <w:t>stability</w:t>
            </w:r>
            <w:proofErr w:type="spellEnd"/>
          </w:p>
        </w:tc>
        <w:tc>
          <w:tcPr>
            <w:tcW w:w="4536" w:type="dxa"/>
            <w:tcBorders>
              <w:top w:val="single" w:sz="4" w:space="0" w:color="auto"/>
              <w:left w:val="single" w:sz="4" w:space="0" w:color="auto"/>
              <w:bottom w:val="single" w:sz="4" w:space="0" w:color="auto"/>
              <w:right w:val="single" w:sz="4" w:space="0" w:color="auto"/>
            </w:tcBorders>
            <w:hideMark/>
          </w:tcPr>
          <w:p w14:paraId="452895F1" w14:textId="77777777" w:rsidR="00583C17" w:rsidRPr="00583C17" w:rsidRDefault="00583C17" w:rsidP="00583C17">
            <w:pPr>
              <w:keepNext/>
              <w:keepLines/>
              <w:overflowPunct w:val="0"/>
              <w:autoSpaceDE w:val="0"/>
              <w:autoSpaceDN w:val="0"/>
              <w:adjustRightInd w:val="0"/>
              <w:spacing w:after="0" w:line="256" w:lineRule="auto"/>
              <w:rPr>
                <w:rFonts w:ascii="Arial" w:hAnsi="Arial" w:cs="v4.2.0"/>
                <w:sz w:val="18"/>
                <w:lang w:val="da-DK" w:eastAsia="sv-SE"/>
              </w:rPr>
            </w:pPr>
            <w:r w:rsidRPr="00583C17">
              <w:rPr>
                <w:rFonts w:ascii="Arial" w:hAnsi="Arial" w:cs="v4.2.0"/>
                <w:sz w:val="18"/>
                <w:lang w:val="da-DK" w:eastAsia="sv-SE"/>
              </w:rPr>
              <w:t>±1] Hz</w:t>
            </w:r>
          </w:p>
          <w:p w14:paraId="410D0B81" w14:textId="77777777" w:rsidR="00583C17" w:rsidRPr="00583C17" w:rsidRDefault="00583C17" w:rsidP="00583C17">
            <w:pPr>
              <w:keepNext/>
              <w:keepLines/>
              <w:overflowPunct w:val="0"/>
              <w:autoSpaceDE w:val="0"/>
              <w:autoSpaceDN w:val="0"/>
              <w:adjustRightInd w:val="0"/>
              <w:spacing w:after="0" w:line="256" w:lineRule="auto"/>
              <w:rPr>
                <w:rFonts w:ascii="Arial" w:hAnsi="Arial" w:cs="v4.2.0"/>
                <w:sz w:val="18"/>
                <w:lang w:val="da-DK" w:eastAsia="sv-SE"/>
              </w:rPr>
            </w:pPr>
            <w:r w:rsidRPr="00583C17">
              <w:rPr>
                <w:rFonts w:ascii="Arial" w:hAnsi="Arial" w:cs="v4.2.0"/>
                <w:sz w:val="18"/>
                <w:lang w:val="en-US" w:eastAsia="sv-SE"/>
              </w:rPr>
              <w:t xml:space="preserve">Measurement results of </w:t>
            </w:r>
            <w:r w:rsidRPr="00583C17">
              <w:rPr>
                <w:rFonts w:ascii="Arial" w:hAnsi="Arial" w:cs="v4.2.0"/>
                <w:sz w:val="18"/>
                <w:lang w:val="da-DK" w:eastAsia="da-DK"/>
              </w:rPr>
              <w:sym w:font="Symbol" w:char="F0B1"/>
            </w:r>
            <w:r w:rsidRPr="00583C17">
              <w:rPr>
                <w:rFonts w:ascii="Arial" w:hAnsi="Arial" w:cs="v4.2.0"/>
                <w:sz w:val="18"/>
                <w:lang w:val="en-US" w:eastAsia="da-DK"/>
              </w:rPr>
              <w:t xml:space="preserve"> [</w:t>
            </w:r>
            <w:r w:rsidRPr="00583C17">
              <w:rPr>
                <w:rFonts w:ascii="Arial" w:hAnsi="Arial" w:cs="v4.2.0"/>
                <w:sz w:val="18"/>
                <w:lang w:val="en-US" w:eastAsia="zh-CN"/>
              </w:rPr>
              <w:t>5000]</w:t>
            </w:r>
            <w:r w:rsidRPr="00583C17">
              <w:rPr>
                <w:rFonts w:ascii="Arial" w:hAnsi="Arial" w:cs="v4.2.0"/>
                <w:sz w:val="18"/>
                <w:lang w:val="en-US" w:eastAsia="da-DK"/>
              </w:rPr>
              <w:t xml:space="preserve"> Hz</w:t>
            </w:r>
          </w:p>
        </w:tc>
        <w:tc>
          <w:tcPr>
            <w:tcW w:w="2721" w:type="dxa"/>
            <w:tcBorders>
              <w:top w:val="single" w:sz="4" w:space="0" w:color="auto"/>
              <w:left w:val="single" w:sz="4" w:space="0" w:color="auto"/>
              <w:bottom w:val="single" w:sz="4" w:space="0" w:color="auto"/>
              <w:right w:val="single" w:sz="4" w:space="0" w:color="auto"/>
            </w:tcBorders>
          </w:tcPr>
          <w:p w14:paraId="2C7F1C3F" w14:textId="77777777" w:rsidR="00583C17" w:rsidRPr="00583C17" w:rsidRDefault="00583C17" w:rsidP="00583C17">
            <w:pPr>
              <w:keepNext/>
              <w:keepLines/>
              <w:overflowPunct w:val="0"/>
              <w:autoSpaceDE w:val="0"/>
              <w:autoSpaceDN w:val="0"/>
              <w:adjustRightInd w:val="0"/>
              <w:spacing w:after="0" w:line="256" w:lineRule="auto"/>
              <w:rPr>
                <w:rFonts w:ascii="Arial" w:hAnsi="Arial"/>
                <w:sz w:val="18"/>
                <w:highlight w:val="yellow"/>
                <w:lang w:val="da-DK" w:eastAsia="en-GB"/>
              </w:rPr>
            </w:pPr>
          </w:p>
        </w:tc>
      </w:tr>
      <w:tr w:rsidR="00583C17" w:rsidRPr="00583C17" w14:paraId="3B9D3BBC" w14:textId="77777777" w:rsidTr="00583C17">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69A2F2AD"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ja-JP"/>
              </w:rPr>
            </w:pPr>
            <w:r w:rsidRPr="00583C17">
              <w:rPr>
                <w:rFonts w:ascii="Arial" w:hAnsi="Arial" w:cs="Arial"/>
                <w:sz w:val="18"/>
                <w:lang w:val="da-DK" w:eastAsia="ja-JP"/>
              </w:rPr>
              <w:t>6.5 OTA ou</w:t>
            </w:r>
            <w:r w:rsidRPr="00583C17">
              <w:rPr>
                <w:rFonts w:ascii="Arial" w:hAnsi="Arial" w:cs="v4.2.0"/>
                <w:sz w:val="18"/>
                <w:lang w:val="da-DK" w:eastAsia="da-DK"/>
              </w:rPr>
              <w:t xml:space="preserve">t of band </w:t>
            </w:r>
            <w:proofErr w:type="spellStart"/>
            <w:r w:rsidRPr="00583C17">
              <w:rPr>
                <w:rFonts w:ascii="Arial" w:hAnsi="Arial" w:cs="v4.2.0"/>
                <w:sz w:val="18"/>
                <w:lang w:val="da-DK" w:eastAsia="da-DK"/>
              </w:rPr>
              <w:t>gain</w:t>
            </w:r>
            <w:proofErr w:type="spellEnd"/>
          </w:p>
        </w:tc>
        <w:tc>
          <w:tcPr>
            <w:tcW w:w="4536" w:type="dxa"/>
            <w:tcBorders>
              <w:top w:val="single" w:sz="4" w:space="0" w:color="auto"/>
              <w:left w:val="single" w:sz="4" w:space="0" w:color="auto"/>
              <w:bottom w:val="single" w:sz="4" w:space="0" w:color="auto"/>
              <w:right w:val="single" w:sz="4" w:space="0" w:color="auto"/>
            </w:tcBorders>
          </w:tcPr>
          <w:p w14:paraId="2B44C0DF"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e-DE" w:eastAsia="ja-JP"/>
              </w:rPr>
            </w:pPr>
            <w:r w:rsidRPr="00583C17">
              <w:rPr>
                <w:rFonts w:ascii="Arial" w:hAnsi="Arial" w:cs="Arial"/>
                <w:sz w:val="18"/>
                <w:lang w:val="de-DE" w:eastAsia="ja-JP"/>
              </w:rPr>
              <w:t xml:space="preserve">±2.1 dB, 24.25GHz &lt; f </w:t>
            </w:r>
            <w:r w:rsidRPr="00583C17">
              <w:rPr>
                <w:rFonts w:ascii="Cambria Math" w:hAnsi="Cambria Math" w:cs="Cambria Math"/>
                <w:sz w:val="18"/>
                <w:lang w:val="de-DE" w:eastAsia="ja-JP"/>
              </w:rPr>
              <w:t>≦</w:t>
            </w:r>
            <w:r w:rsidRPr="00583C17">
              <w:rPr>
                <w:rFonts w:ascii="Arial" w:hAnsi="Arial" w:cs="Arial"/>
                <w:sz w:val="18"/>
                <w:lang w:val="de-DE" w:eastAsia="ja-JP"/>
              </w:rPr>
              <w:t xml:space="preserve"> 29.5GHz</w:t>
            </w:r>
          </w:p>
          <w:p w14:paraId="07A805AE"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e-DE" w:eastAsia="ja-JP"/>
              </w:rPr>
            </w:pPr>
            <w:r w:rsidRPr="00583C17">
              <w:rPr>
                <w:rFonts w:ascii="Arial" w:hAnsi="Arial" w:cs="Arial"/>
                <w:sz w:val="18"/>
                <w:lang w:val="de-DE" w:eastAsia="ja-JP"/>
              </w:rPr>
              <w:t xml:space="preserve">±2.4 dB, 37GHz &lt; f </w:t>
            </w:r>
            <w:r w:rsidRPr="00583C17">
              <w:rPr>
                <w:rFonts w:ascii="Cambria Math" w:hAnsi="Cambria Math" w:cs="Cambria Math"/>
                <w:sz w:val="18"/>
                <w:lang w:val="de-DE" w:eastAsia="ja-JP"/>
              </w:rPr>
              <w:t>≦</w:t>
            </w:r>
            <w:r w:rsidRPr="00583C17">
              <w:rPr>
                <w:rFonts w:ascii="Arial" w:hAnsi="Arial" w:cs="Arial"/>
                <w:sz w:val="18"/>
                <w:lang w:val="de-DE" w:eastAsia="ja-JP"/>
              </w:rPr>
              <w:t xml:space="preserve"> 43,5GHz</w:t>
            </w:r>
          </w:p>
          <w:p w14:paraId="53EE8F72"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e-DE" w:eastAsia="ja-JP"/>
              </w:rPr>
            </w:pPr>
            <w:r w:rsidRPr="00583C17">
              <w:rPr>
                <w:rFonts w:ascii="Arial" w:hAnsi="Arial" w:cs="Arial"/>
                <w:sz w:val="18"/>
                <w:lang w:val="de-DE" w:eastAsia="ja-JP"/>
              </w:rPr>
              <w:t xml:space="preserve">±2.6 dB, 43.5GHz &lt; f </w:t>
            </w:r>
            <w:r w:rsidRPr="00583C17">
              <w:rPr>
                <w:rFonts w:ascii="Cambria Math" w:hAnsi="Cambria Math" w:cs="Cambria Math"/>
                <w:sz w:val="18"/>
                <w:lang w:val="de-DE" w:eastAsia="ja-JP"/>
              </w:rPr>
              <w:t>≦</w:t>
            </w:r>
            <w:r w:rsidRPr="00583C17">
              <w:rPr>
                <w:rFonts w:ascii="Arial" w:hAnsi="Arial" w:cs="Arial"/>
                <w:sz w:val="18"/>
                <w:lang w:val="de-DE" w:eastAsia="ja-JP"/>
              </w:rPr>
              <w:t xml:space="preserve"> 48.2GHz</w:t>
            </w:r>
          </w:p>
          <w:p w14:paraId="0201DAD7" w14:textId="77777777" w:rsidR="00583C17" w:rsidRPr="00583C17" w:rsidRDefault="00583C17" w:rsidP="00583C17">
            <w:pPr>
              <w:keepNext/>
              <w:keepLines/>
              <w:overflowPunct w:val="0"/>
              <w:autoSpaceDE w:val="0"/>
              <w:autoSpaceDN w:val="0"/>
              <w:adjustRightInd w:val="0"/>
              <w:spacing w:after="0" w:line="256" w:lineRule="auto"/>
              <w:rPr>
                <w:rFonts w:ascii="Arial" w:hAnsi="Arial" w:cs="v4.2.0"/>
                <w:sz w:val="18"/>
                <w:lang w:eastAsia="sv-SE"/>
              </w:rPr>
            </w:pPr>
          </w:p>
        </w:tc>
        <w:tc>
          <w:tcPr>
            <w:tcW w:w="2721" w:type="dxa"/>
            <w:tcBorders>
              <w:top w:val="single" w:sz="4" w:space="0" w:color="auto"/>
              <w:left w:val="single" w:sz="4" w:space="0" w:color="auto"/>
              <w:bottom w:val="single" w:sz="4" w:space="0" w:color="auto"/>
              <w:right w:val="single" w:sz="4" w:space="0" w:color="auto"/>
            </w:tcBorders>
          </w:tcPr>
          <w:p w14:paraId="1C351617" w14:textId="77777777" w:rsidR="00583C17" w:rsidRPr="00583C17" w:rsidRDefault="00583C17" w:rsidP="00583C17">
            <w:pPr>
              <w:keepNext/>
              <w:keepLines/>
              <w:overflowPunct w:val="0"/>
              <w:autoSpaceDE w:val="0"/>
              <w:autoSpaceDN w:val="0"/>
              <w:adjustRightInd w:val="0"/>
              <w:spacing w:after="0" w:line="256" w:lineRule="auto"/>
              <w:rPr>
                <w:rFonts w:ascii="Arial" w:hAnsi="Arial"/>
                <w:sz w:val="18"/>
                <w:highlight w:val="yellow"/>
                <w:lang w:val="da-DK" w:eastAsia="en-GB"/>
              </w:rPr>
            </w:pPr>
          </w:p>
        </w:tc>
      </w:tr>
      <w:tr w:rsidR="00583C17" w:rsidRPr="001257B7" w14:paraId="45D934D3" w14:textId="77777777" w:rsidTr="00583C17">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1A0981CD"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ja-JP"/>
              </w:rPr>
            </w:pPr>
            <w:r w:rsidRPr="00583C17">
              <w:rPr>
                <w:rFonts w:ascii="Arial" w:hAnsi="Arial" w:cs="Arial"/>
                <w:sz w:val="18"/>
                <w:lang w:val="da-DK" w:eastAsia="ja-JP"/>
              </w:rPr>
              <w:t xml:space="preserve">6.6.2 OTA </w:t>
            </w:r>
            <w:r w:rsidRPr="00583C17">
              <w:rPr>
                <w:rFonts w:ascii="Arial" w:hAnsi="Arial" w:cs="Arial"/>
                <w:sz w:val="18"/>
                <w:lang w:val="da-DK" w:eastAsia="da-DK"/>
              </w:rPr>
              <w:t>ACLR</w:t>
            </w:r>
          </w:p>
        </w:tc>
        <w:tc>
          <w:tcPr>
            <w:tcW w:w="4536" w:type="dxa"/>
            <w:tcBorders>
              <w:top w:val="single" w:sz="4" w:space="0" w:color="auto"/>
              <w:left w:val="single" w:sz="4" w:space="0" w:color="auto"/>
              <w:bottom w:val="single" w:sz="4" w:space="0" w:color="auto"/>
              <w:right w:val="single" w:sz="4" w:space="0" w:color="auto"/>
            </w:tcBorders>
          </w:tcPr>
          <w:p w14:paraId="79C55B87"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en-GB"/>
              </w:rPr>
            </w:pPr>
            <w:r w:rsidRPr="00583C17">
              <w:rPr>
                <w:rFonts w:ascii="Arial" w:hAnsi="Arial" w:cs="Arial"/>
                <w:sz w:val="18"/>
                <w:lang w:val="da-DK" w:eastAsia="da-DK"/>
              </w:rPr>
              <w:t>Relative ACLR:</w:t>
            </w:r>
          </w:p>
          <w:p w14:paraId="235543E1"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da-DK"/>
              </w:rPr>
            </w:pPr>
            <w:r w:rsidRPr="00583C17">
              <w:rPr>
                <w:rFonts w:ascii="Arial" w:hAnsi="Arial" w:cs="Arial"/>
                <w:sz w:val="18"/>
                <w:lang w:val="da-DK" w:eastAsia="da-DK"/>
              </w:rPr>
              <w:t xml:space="preserve">±2.3 dB (24.25 </w:t>
            </w:r>
            <w:r w:rsidRPr="00583C17">
              <w:rPr>
                <w:rFonts w:ascii="Arial" w:hAnsi="Arial" w:cs="v4.2.0"/>
                <w:sz w:val="18"/>
                <w:lang w:val="da-DK" w:eastAsia="da-DK"/>
              </w:rPr>
              <w:t xml:space="preserve">– </w:t>
            </w:r>
            <w:r w:rsidRPr="00583C17">
              <w:rPr>
                <w:rFonts w:ascii="Arial" w:hAnsi="Arial" w:cs="Arial"/>
                <w:sz w:val="18"/>
                <w:lang w:val="da-DK" w:eastAsia="da-DK"/>
              </w:rPr>
              <w:t>29.5 GHz)</w:t>
            </w:r>
          </w:p>
          <w:p w14:paraId="1919CFB4"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da-DK"/>
              </w:rPr>
            </w:pPr>
            <w:r w:rsidRPr="00583C17">
              <w:rPr>
                <w:rFonts w:ascii="Arial" w:hAnsi="Arial" w:cs="Arial"/>
                <w:sz w:val="18"/>
                <w:lang w:val="da-DK" w:eastAsia="da-DK"/>
              </w:rPr>
              <w:t>±2.6 dB (37 – 43.5 GHz)</w:t>
            </w:r>
          </w:p>
          <w:p w14:paraId="0E41F261"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da-DK"/>
              </w:rPr>
            </w:pPr>
            <w:r w:rsidRPr="00583C17">
              <w:rPr>
                <w:rFonts w:ascii="Arial" w:hAnsi="Arial" w:cs="Arial"/>
                <w:sz w:val="18"/>
                <w:lang w:val="da-DK" w:eastAsia="da-DK"/>
              </w:rPr>
              <w:t>±2.8 dB (43.5 GHz &lt; f ≤ 48.2 GHz)</w:t>
            </w:r>
          </w:p>
          <w:p w14:paraId="12FC1961"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da-DK"/>
              </w:rPr>
            </w:pPr>
          </w:p>
          <w:p w14:paraId="6C66632C"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da-DK"/>
              </w:rPr>
            </w:pPr>
            <w:proofErr w:type="spellStart"/>
            <w:r w:rsidRPr="00583C17">
              <w:rPr>
                <w:rFonts w:ascii="Arial" w:hAnsi="Arial" w:cs="Arial"/>
                <w:sz w:val="18"/>
                <w:lang w:val="da-DK" w:eastAsia="da-DK"/>
              </w:rPr>
              <w:t>Absolute</w:t>
            </w:r>
            <w:proofErr w:type="spellEnd"/>
            <w:r w:rsidRPr="00583C17">
              <w:rPr>
                <w:rFonts w:ascii="Arial" w:hAnsi="Arial" w:cs="Arial"/>
                <w:sz w:val="18"/>
                <w:lang w:val="da-DK" w:eastAsia="da-DK"/>
              </w:rPr>
              <w:t xml:space="preserve"> ACLR: </w:t>
            </w:r>
          </w:p>
          <w:p w14:paraId="2EF76D05"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da-DK"/>
              </w:rPr>
            </w:pPr>
            <w:r w:rsidRPr="00583C17">
              <w:rPr>
                <w:rFonts w:ascii="Arial" w:hAnsi="Arial" w:cs="Arial"/>
                <w:sz w:val="18"/>
                <w:lang w:val="da-DK" w:eastAsia="da-DK"/>
              </w:rPr>
              <w:t>±2.7 dB (24.25 – 29.5 GHz)</w:t>
            </w:r>
          </w:p>
          <w:p w14:paraId="651E3128"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da-DK"/>
              </w:rPr>
            </w:pPr>
            <w:r w:rsidRPr="00583C17">
              <w:rPr>
                <w:rFonts w:ascii="Arial" w:hAnsi="Arial" w:cs="Arial"/>
                <w:sz w:val="18"/>
                <w:lang w:val="da-DK" w:eastAsia="da-DK"/>
              </w:rPr>
              <w:t>±2.7 dB (37 – 43.5 GHz)</w:t>
            </w:r>
          </w:p>
          <w:p w14:paraId="5250AB4A" w14:textId="77777777" w:rsidR="00583C17" w:rsidRPr="00583C17" w:rsidRDefault="00583C17" w:rsidP="00583C17">
            <w:pPr>
              <w:keepNext/>
              <w:keepLines/>
              <w:overflowPunct w:val="0"/>
              <w:autoSpaceDE w:val="0"/>
              <w:autoSpaceDN w:val="0"/>
              <w:adjustRightInd w:val="0"/>
              <w:spacing w:after="0" w:line="256" w:lineRule="auto"/>
              <w:rPr>
                <w:rFonts w:ascii="Arial" w:eastAsia="SimSun" w:hAnsi="Arial" w:cs="v4.2.0"/>
                <w:sz w:val="18"/>
                <w:lang w:val="da-DK" w:eastAsia="da-DK"/>
              </w:rPr>
            </w:pPr>
            <w:r w:rsidRPr="00583C17">
              <w:rPr>
                <w:rFonts w:ascii="Arial" w:hAnsi="Arial" w:cs="Arial"/>
                <w:sz w:val="18"/>
                <w:lang w:val="da-DK" w:eastAsia="da-DK"/>
              </w:rPr>
              <w:t>±2.9 dB (43.5 GHz &lt; f ≤ 48.2 GHz)</w:t>
            </w:r>
          </w:p>
        </w:tc>
        <w:tc>
          <w:tcPr>
            <w:tcW w:w="2721" w:type="dxa"/>
            <w:tcBorders>
              <w:top w:val="single" w:sz="4" w:space="0" w:color="auto"/>
              <w:left w:val="single" w:sz="4" w:space="0" w:color="auto"/>
              <w:bottom w:val="single" w:sz="4" w:space="0" w:color="auto"/>
              <w:right w:val="single" w:sz="4" w:space="0" w:color="auto"/>
            </w:tcBorders>
          </w:tcPr>
          <w:p w14:paraId="7BC814F7" w14:textId="77777777" w:rsidR="00583C17" w:rsidRPr="00583C17" w:rsidRDefault="00583C17" w:rsidP="00583C17">
            <w:pPr>
              <w:keepNext/>
              <w:keepLines/>
              <w:overflowPunct w:val="0"/>
              <w:autoSpaceDE w:val="0"/>
              <w:autoSpaceDN w:val="0"/>
              <w:adjustRightInd w:val="0"/>
              <w:spacing w:after="0" w:line="256" w:lineRule="auto"/>
              <w:rPr>
                <w:rFonts w:ascii="Arial" w:hAnsi="Arial"/>
                <w:sz w:val="18"/>
                <w:highlight w:val="yellow"/>
                <w:lang w:val="da-DK" w:eastAsia="da-DK"/>
              </w:rPr>
            </w:pPr>
          </w:p>
        </w:tc>
      </w:tr>
      <w:tr w:rsidR="00583C17" w:rsidRPr="001257B7" w14:paraId="41FCD733" w14:textId="77777777" w:rsidTr="00583C17">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38CC6E7A"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ja-JP"/>
              </w:rPr>
            </w:pPr>
            <w:r w:rsidRPr="00583C17">
              <w:rPr>
                <w:rFonts w:ascii="Arial" w:hAnsi="Arial" w:cs="v4.2.0"/>
                <w:sz w:val="18"/>
                <w:lang w:val="da-DK" w:eastAsia="da-DK"/>
              </w:rPr>
              <w:t xml:space="preserve">6.6.3 OTA operating band </w:t>
            </w:r>
            <w:proofErr w:type="spellStart"/>
            <w:r w:rsidRPr="00583C17">
              <w:rPr>
                <w:rFonts w:ascii="Arial" w:hAnsi="Arial" w:cs="v4.2.0"/>
                <w:sz w:val="18"/>
                <w:lang w:val="da-DK" w:eastAsia="da-DK"/>
              </w:rPr>
              <w:t>unwanted</w:t>
            </w:r>
            <w:proofErr w:type="spellEnd"/>
            <w:r w:rsidRPr="00583C17">
              <w:rPr>
                <w:rFonts w:ascii="Arial" w:hAnsi="Arial" w:cs="v4.2.0"/>
                <w:sz w:val="18"/>
                <w:lang w:val="da-DK" w:eastAsia="da-DK"/>
              </w:rPr>
              <w:t xml:space="preserve"> emission</w:t>
            </w:r>
          </w:p>
        </w:tc>
        <w:tc>
          <w:tcPr>
            <w:tcW w:w="4536" w:type="dxa"/>
            <w:tcBorders>
              <w:top w:val="single" w:sz="4" w:space="0" w:color="auto"/>
              <w:left w:val="single" w:sz="4" w:space="0" w:color="auto"/>
              <w:bottom w:val="single" w:sz="4" w:space="0" w:color="auto"/>
              <w:right w:val="single" w:sz="4" w:space="0" w:color="auto"/>
            </w:tcBorders>
            <w:hideMark/>
          </w:tcPr>
          <w:p w14:paraId="15B70069"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en-GB"/>
              </w:rPr>
            </w:pPr>
            <w:r w:rsidRPr="00583C17">
              <w:rPr>
                <w:rFonts w:ascii="Arial" w:hAnsi="Arial" w:cs="Arial"/>
                <w:sz w:val="18"/>
                <w:lang w:val="da-DK" w:eastAsia="da-DK"/>
              </w:rPr>
              <w:t>±2.7 dB (24.25 – 29.5 GHz)</w:t>
            </w:r>
          </w:p>
          <w:p w14:paraId="28977790"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da-DK"/>
              </w:rPr>
            </w:pPr>
            <w:r w:rsidRPr="00583C17">
              <w:rPr>
                <w:rFonts w:ascii="Arial" w:hAnsi="Arial" w:cs="Arial"/>
                <w:sz w:val="18"/>
                <w:lang w:val="da-DK" w:eastAsia="da-DK"/>
              </w:rPr>
              <w:t>±2.7 dB (37 – 43.5 GHz)</w:t>
            </w:r>
          </w:p>
          <w:p w14:paraId="55D2AAB9" w14:textId="77777777" w:rsidR="00583C17" w:rsidRPr="00583C17" w:rsidRDefault="00583C17" w:rsidP="00583C17">
            <w:pPr>
              <w:keepNext/>
              <w:keepLines/>
              <w:overflowPunct w:val="0"/>
              <w:autoSpaceDE w:val="0"/>
              <w:autoSpaceDN w:val="0"/>
              <w:adjustRightInd w:val="0"/>
              <w:spacing w:after="0" w:line="256" w:lineRule="auto"/>
              <w:rPr>
                <w:rFonts w:ascii="Arial" w:hAnsi="Arial" w:cs="v4.2.0"/>
                <w:sz w:val="18"/>
                <w:lang w:val="da-DK" w:eastAsia="sv-SE"/>
              </w:rPr>
            </w:pPr>
            <w:r w:rsidRPr="00583C17">
              <w:rPr>
                <w:rFonts w:ascii="Arial" w:hAnsi="Arial" w:cs="Arial"/>
                <w:sz w:val="18"/>
                <w:lang w:val="da-DK" w:eastAsia="da-DK"/>
              </w:rPr>
              <w:t>±2.9 dB (43.5 GHz &lt; f ≤ 48.2 GHz)</w:t>
            </w:r>
          </w:p>
        </w:tc>
        <w:tc>
          <w:tcPr>
            <w:tcW w:w="2721" w:type="dxa"/>
            <w:tcBorders>
              <w:top w:val="single" w:sz="4" w:space="0" w:color="auto"/>
              <w:left w:val="single" w:sz="4" w:space="0" w:color="auto"/>
              <w:bottom w:val="single" w:sz="4" w:space="0" w:color="auto"/>
              <w:right w:val="single" w:sz="4" w:space="0" w:color="auto"/>
            </w:tcBorders>
          </w:tcPr>
          <w:p w14:paraId="0DEC6C21" w14:textId="77777777" w:rsidR="00583C17" w:rsidRPr="00583C17" w:rsidRDefault="00583C17" w:rsidP="00583C17">
            <w:pPr>
              <w:keepNext/>
              <w:keepLines/>
              <w:overflowPunct w:val="0"/>
              <w:autoSpaceDE w:val="0"/>
              <w:autoSpaceDN w:val="0"/>
              <w:adjustRightInd w:val="0"/>
              <w:spacing w:after="0" w:line="256" w:lineRule="auto"/>
              <w:rPr>
                <w:rFonts w:ascii="Arial" w:hAnsi="Arial"/>
                <w:sz w:val="18"/>
                <w:highlight w:val="yellow"/>
                <w:lang w:val="da-DK" w:eastAsia="en-GB"/>
              </w:rPr>
            </w:pPr>
          </w:p>
        </w:tc>
      </w:tr>
      <w:tr w:rsidR="00583C17" w:rsidRPr="00583C17" w14:paraId="2D6DE7B5" w14:textId="77777777" w:rsidTr="00583C17">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1BD8959F" w14:textId="77777777" w:rsidR="00583C17" w:rsidRPr="00583C17" w:rsidRDefault="00583C17" w:rsidP="00583C17">
            <w:pPr>
              <w:keepNext/>
              <w:keepLines/>
              <w:overflowPunct w:val="0"/>
              <w:autoSpaceDE w:val="0"/>
              <w:autoSpaceDN w:val="0"/>
              <w:adjustRightInd w:val="0"/>
              <w:spacing w:after="0" w:line="256" w:lineRule="auto"/>
              <w:rPr>
                <w:rFonts w:ascii="Arial" w:hAnsi="Arial" w:cs="v4.2.0"/>
                <w:sz w:val="18"/>
                <w:lang w:val="da-DK" w:eastAsia="da-DK"/>
              </w:rPr>
            </w:pPr>
            <w:r w:rsidRPr="00583C17">
              <w:rPr>
                <w:rFonts w:ascii="Arial" w:hAnsi="Arial" w:cs="v4.2.0"/>
                <w:sz w:val="18"/>
                <w:lang w:val="da-DK" w:eastAsia="da-DK"/>
              </w:rPr>
              <w:t xml:space="preserve">6.6.4 OTA </w:t>
            </w:r>
            <w:proofErr w:type="spellStart"/>
            <w:r w:rsidRPr="00583C17">
              <w:rPr>
                <w:rFonts w:ascii="Arial" w:hAnsi="Arial" w:cs="v4.2.0"/>
                <w:sz w:val="18"/>
                <w:lang w:val="da-DK" w:eastAsia="da-DK"/>
              </w:rPr>
              <w:t>s</w:t>
            </w:r>
            <w:r w:rsidRPr="00583C17">
              <w:rPr>
                <w:rFonts w:ascii="Arial" w:hAnsi="Arial" w:cs="Arial"/>
                <w:sz w:val="18"/>
                <w:lang w:val="da-DK" w:eastAsia="da-DK"/>
              </w:rPr>
              <w:t>purious</w:t>
            </w:r>
            <w:proofErr w:type="spellEnd"/>
            <w:r w:rsidRPr="00583C17">
              <w:rPr>
                <w:rFonts w:ascii="Arial" w:hAnsi="Arial" w:cs="Arial"/>
                <w:sz w:val="18"/>
                <w:lang w:val="da-DK" w:eastAsia="da-DK"/>
              </w:rPr>
              <w:t xml:space="preserve"> emissions</w:t>
            </w:r>
          </w:p>
        </w:tc>
        <w:tc>
          <w:tcPr>
            <w:tcW w:w="4536" w:type="dxa"/>
            <w:tcBorders>
              <w:top w:val="single" w:sz="4" w:space="0" w:color="auto"/>
              <w:left w:val="single" w:sz="4" w:space="0" w:color="auto"/>
              <w:bottom w:val="single" w:sz="4" w:space="0" w:color="auto"/>
              <w:right w:val="single" w:sz="4" w:space="0" w:color="auto"/>
            </w:tcBorders>
            <w:hideMark/>
          </w:tcPr>
          <w:p w14:paraId="5EF0C349" w14:textId="77777777" w:rsidR="00583C17" w:rsidRPr="00583C17" w:rsidRDefault="00583C17" w:rsidP="00583C17">
            <w:pPr>
              <w:keepNext/>
              <w:keepLines/>
              <w:overflowPunct w:val="0"/>
              <w:autoSpaceDE w:val="0"/>
              <w:autoSpaceDN w:val="0"/>
              <w:adjustRightInd w:val="0"/>
              <w:spacing w:after="0" w:line="256" w:lineRule="auto"/>
              <w:rPr>
                <w:rFonts w:ascii="Arial" w:hAnsi="Arial"/>
                <w:sz w:val="18"/>
                <w:lang w:val="da-DK" w:eastAsia="da-DK"/>
              </w:rPr>
            </w:pPr>
            <w:r w:rsidRPr="00583C17">
              <w:rPr>
                <w:rFonts w:ascii="Arial" w:hAnsi="Arial" w:cs="Arial"/>
                <w:sz w:val="18"/>
                <w:lang w:val="da-DK" w:eastAsia="da-DK"/>
              </w:rPr>
              <w:t>±2.3 dB, 30 MHz ≤ f ≤ 6 GHz</w:t>
            </w:r>
          </w:p>
          <w:p w14:paraId="5580AF25"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da-DK"/>
              </w:rPr>
            </w:pPr>
            <w:r w:rsidRPr="00583C17">
              <w:rPr>
                <w:rFonts w:ascii="Arial" w:hAnsi="Arial" w:cs="Arial"/>
                <w:sz w:val="18"/>
                <w:lang w:val="da-DK" w:eastAsia="da-DK"/>
              </w:rPr>
              <w:t>±2.7 dB, 6 GHz &lt; f ≤ 40 GHz</w:t>
            </w:r>
          </w:p>
          <w:p w14:paraId="44CC004C" w14:textId="77777777" w:rsidR="00583C17" w:rsidRPr="00583C17" w:rsidRDefault="00583C17" w:rsidP="00583C17">
            <w:pPr>
              <w:keepNext/>
              <w:keepLines/>
              <w:overflowPunct w:val="0"/>
              <w:autoSpaceDE w:val="0"/>
              <w:autoSpaceDN w:val="0"/>
              <w:adjustRightInd w:val="0"/>
              <w:spacing w:after="0" w:line="256" w:lineRule="auto"/>
              <w:rPr>
                <w:rFonts w:ascii="Symbol" w:hAnsi="Symbol" w:cs="v4.2.0"/>
                <w:sz w:val="18"/>
                <w:lang w:val="da-DK" w:eastAsia="sv-SE"/>
              </w:rPr>
            </w:pPr>
            <w:r w:rsidRPr="00583C17">
              <w:rPr>
                <w:rFonts w:ascii="Arial" w:hAnsi="Arial" w:cs="Arial"/>
                <w:sz w:val="18"/>
                <w:lang w:val="da-DK" w:eastAsia="da-DK"/>
              </w:rPr>
              <w:t>±5.0 dB, 40 GHz &lt; f ≤ 60 GHz</w:t>
            </w:r>
          </w:p>
        </w:tc>
        <w:tc>
          <w:tcPr>
            <w:tcW w:w="2721" w:type="dxa"/>
            <w:tcBorders>
              <w:top w:val="single" w:sz="4" w:space="0" w:color="auto"/>
              <w:left w:val="single" w:sz="4" w:space="0" w:color="auto"/>
              <w:bottom w:val="single" w:sz="4" w:space="0" w:color="auto"/>
              <w:right w:val="single" w:sz="4" w:space="0" w:color="auto"/>
            </w:tcBorders>
          </w:tcPr>
          <w:p w14:paraId="613445FD" w14:textId="77777777" w:rsidR="00583C17" w:rsidRPr="00583C17" w:rsidRDefault="00583C17" w:rsidP="00583C17">
            <w:pPr>
              <w:keepNext/>
              <w:keepLines/>
              <w:overflowPunct w:val="0"/>
              <w:autoSpaceDE w:val="0"/>
              <w:autoSpaceDN w:val="0"/>
              <w:adjustRightInd w:val="0"/>
              <w:spacing w:after="0" w:line="256" w:lineRule="auto"/>
              <w:rPr>
                <w:rFonts w:ascii="Arial" w:hAnsi="Arial"/>
                <w:sz w:val="18"/>
                <w:highlight w:val="yellow"/>
                <w:lang w:val="da-DK" w:eastAsia="en-GB"/>
              </w:rPr>
            </w:pPr>
          </w:p>
        </w:tc>
      </w:tr>
      <w:tr w:rsidR="00583C17" w:rsidRPr="00583C17" w14:paraId="5863DDDD" w14:textId="77777777" w:rsidTr="00583C17">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6C5EDAB3" w14:textId="77777777" w:rsidR="00583C17" w:rsidRPr="00583C17" w:rsidRDefault="00583C17" w:rsidP="00583C17">
            <w:pPr>
              <w:keepNext/>
              <w:keepLines/>
              <w:overflowPunct w:val="0"/>
              <w:autoSpaceDE w:val="0"/>
              <w:autoSpaceDN w:val="0"/>
              <w:adjustRightInd w:val="0"/>
              <w:spacing w:after="0" w:line="256" w:lineRule="auto"/>
              <w:rPr>
                <w:rFonts w:ascii="Arial" w:hAnsi="Arial" w:cs="v4.2.0"/>
                <w:sz w:val="18"/>
                <w:lang w:val="da-DK" w:eastAsia="da-DK"/>
              </w:rPr>
            </w:pPr>
            <w:r w:rsidRPr="00583C17">
              <w:rPr>
                <w:rFonts w:ascii="Arial" w:hAnsi="Arial" w:cs="v4.2.0"/>
                <w:sz w:val="18"/>
                <w:lang w:val="da-DK" w:eastAsia="da-DK"/>
              </w:rPr>
              <w:t>6.7 OTA EVM</w:t>
            </w:r>
          </w:p>
        </w:tc>
        <w:tc>
          <w:tcPr>
            <w:tcW w:w="4536" w:type="dxa"/>
            <w:tcBorders>
              <w:top w:val="single" w:sz="4" w:space="0" w:color="auto"/>
              <w:left w:val="single" w:sz="4" w:space="0" w:color="auto"/>
              <w:bottom w:val="single" w:sz="4" w:space="0" w:color="auto"/>
              <w:right w:val="single" w:sz="4" w:space="0" w:color="auto"/>
            </w:tcBorders>
            <w:hideMark/>
          </w:tcPr>
          <w:p w14:paraId="0DF8FDF7" w14:textId="77777777" w:rsidR="00583C17" w:rsidRPr="00583C17" w:rsidRDefault="00583C17" w:rsidP="00583C17">
            <w:pPr>
              <w:keepNext/>
              <w:keepLines/>
              <w:overflowPunct w:val="0"/>
              <w:autoSpaceDE w:val="0"/>
              <w:autoSpaceDN w:val="0"/>
              <w:adjustRightInd w:val="0"/>
              <w:spacing w:after="0" w:line="256" w:lineRule="auto"/>
              <w:rPr>
                <w:rFonts w:ascii="Arial" w:hAnsi="Arial" w:cs="v4.2.0"/>
                <w:sz w:val="18"/>
                <w:lang w:val="da-DK" w:eastAsia="da-DK"/>
              </w:rPr>
            </w:pPr>
            <w:r w:rsidRPr="00583C17">
              <w:rPr>
                <w:rFonts w:ascii="Arial" w:hAnsi="Arial" w:cs="v4.2.0"/>
                <w:sz w:val="18"/>
                <w:lang w:val="da-DK" w:eastAsia="da-DK"/>
              </w:rPr>
              <w:t>1.25% signal analyser</w:t>
            </w:r>
          </w:p>
          <w:p w14:paraId="2433A6CD" w14:textId="77777777" w:rsidR="00583C17" w:rsidRPr="00583C17" w:rsidRDefault="00583C17" w:rsidP="00583C17">
            <w:pPr>
              <w:keepNext/>
              <w:keepLines/>
              <w:overflowPunct w:val="0"/>
              <w:autoSpaceDE w:val="0"/>
              <w:autoSpaceDN w:val="0"/>
              <w:adjustRightInd w:val="0"/>
              <w:spacing w:after="0" w:line="256" w:lineRule="auto"/>
              <w:rPr>
                <w:rFonts w:ascii="Arial" w:hAnsi="Arial" w:cs="v4.2.0"/>
                <w:sz w:val="18"/>
                <w:lang w:val="da-DK" w:eastAsia="sv-SE"/>
              </w:rPr>
            </w:pPr>
            <w:r w:rsidRPr="00583C17">
              <w:rPr>
                <w:rFonts w:ascii="Arial" w:hAnsi="Arial" w:cs="v4.2.0"/>
                <w:sz w:val="18"/>
                <w:lang w:val="da-DK" w:eastAsia="da-DK"/>
              </w:rPr>
              <w:t>2% stimulus signal</w:t>
            </w:r>
          </w:p>
        </w:tc>
        <w:tc>
          <w:tcPr>
            <w:tcW w:w="2721" w:type="dxa"/>
            <w:tcBorders>
              <w:top w:val="single" w:sz="4" w:space="0" w:color="auto"/>
              <w:left w:val="single" w:sz="4" w:space="0" w:color="auto"/>
              <w:bottom w:val="single" w:sz="4" w:space="0" w:color="auto"/>
              <w:right w:val="single" w:sz="4" w:space="0" w:color="auto"/>
            </w:tcBorders>
          </w:tcPr>
          <w:p w14:paraId="6C92D78B" w14:textId="77777777" w:rsidR="00583C17" w:rsidRPr="00583C17" w:rsidRDefault="00583C17" w:rsidP="00583C17">
            <w:pPr>
              <w:keepNext/>
              <w:keepLines/>
              <w:overflowPunct w:val="0"/>
              <w:autoSpaceDE w:val="0"/>
              <w:autoSpaceDN w:val="0"/>
              <w:adjustRightInd w:val="0"/>
              <w:spacing w:after="0" w:line="256" w:lineRule="auto"/>
              <w:rPr>
                <w:rFonts w:ascii="Arial" w:hAnsi="Arial"/>
                <w:sz w:val="18"/>
                <w:highlight w:val="yellow"/>
                <w:lang w:val="da-DK" w:eastAsia="en-GB"/>
              </w:rPr>
            </w:pPr>
          </w:p>
        </w:tc>
      </w:tr>
      <w:tr w:rsidR="00583C17" w:rsidRPr="00583C17" w14:paraId="07773EB1" w14:textId="77777777" w:rsidTr="00583C17">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0A43568F" w14:textId="77777777" w:rsidR="00583C17" w:rsidRPr="00583C17" w:rsidRDefault="00583C17" w:rsidP="00583C17">
            <w:pPr>
              <w:keepNext/>
              <w:keepLines/>
              <w:overflowPunct w:val="0"/>
              <w:autoSpaceDE w:val="0"/>
              <w:autoSpaceDN w:val="0"/>
              <w:adjustRightInd w:val="0"/>
              <w:spacing w:after="0" w:line="256" w:lineRule="auto"/>
              <w:rPr>
                <w:rFonts w:ascii="Arial" w:hAnsi="Arial" w:cs="v4.2.0"/>
                <w:sz w:val="18"/>
                <w:lang w:val="da-DK" w:eastAsia="da-DK"/>
              </w:rPr>
            </w:pPr>
            <w:r w:rsidRPr="00583C17">
              <w:rPr>
                <w:rFonts w:ascii="Arial" w:hAnsi="Arial" w:cs="v4.2.0"/>
                <w:sz w:val="18"/>
                <w:lang w:val="da-DK" w:eastAsia="da-DK"/>
              </w:rPr>
              <w:t xml:space="preserve">6.8 OTA input </w:t>
            </w:r>
            <w:proofErr w:type="spellStart"/>
            <w:r w:rsidRPr="00583C17">
              <w:rPr>
                <w:rFonts w:ascii="Arial" w:hAnsi="Arial" w:cs="v4.2.0"/>
                <w:sz w:val="18"/>
                <w:lang w:val="da-DK" w:eastAsia="da-DK"/>
              </w:rPr>
              <w:t>intermodulation</w:t>
            </w:r>
            <w:proofErr w:type="spellEnd"/>
          </w:p>
        </w:tc>
        <w:tc>
          <w:tcPr>
            <w:tcW w:w="4536" w:type="dxa"/>
            <w:tcBorders>
              <w:top w:val="single" w:sz="4" w:space="0" w:color="auto"/>
              <w:left w:val="single" w:sz="4" w:space="0" w:color="auto"/>
              <w:bottom w:val="single" w:sz="4" w:space="0" w:color="auto"/>
              <w:right w:val="single" w:sz="4" w:space="0" w:color="auto"/>
            </w:tcBorders>
            <w:hideMark/>
          </w:tcPr>
          <w:p w14:paraId="545C554F" w14:textId="77777777" w:rsidR="00583C17" w:rsidRPr="00583C17" w:rsidRDefault="00583C17" w:rsidP="00583C17">
            <w:pPr>
              <w:keepNext/>
              <w:keepLines/>
              <w:overflowPunct w:val="0"/>
              <w:autoSpaceDE w:val="0"/>
              <w:autoSpaceDN w:val="0"/>
              <w:adjustRightInd w:val="0"/>
              <w:spacing w:after="0" w:line="256" w:lineRule="auto"/>
              <w:rPr>
                <w:rFonts w:ascii="Arial" w:hAnsi="Arial"/>
                <w:sz w:val="18"/>
                <w:lang w:val="de-DE" w:eastAsia="ja-JP"/>
              </w:rPr>
            </w:pPr>
            <w:r w:rsidRPr="00583C17">
              <w:rPr>
                <w:rFonts w:ascii="Arial" w:hAnsi="Arial" w:cs="Arial"/>
                <w:sz w:val="18"/>
                <w:lang w:val="de-DE" w:eastAsia="ja-JP"/>
              </w:rPr>
              <w:t>±2.0 dB, f ≤ 3.0 GHz</w:t>
            </w:r>
          </w:p>
          <w:p w14:paraId="75419BBA"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e-DE" w:eastAsia="ja-JP"/>
              </w:rPr>
            </w:pPr>
            <w:r w:rsidRPr="00583C17">
              <w:rPr>
                <w:rFonts w:ascii="Arial" w:hAnsi="Arial" w:cs="Arial"/>
                <w:sz w:val="18"/>
                <w:lang w:val="de-DE" w:eastAsia="ja-JP"/>
              </w:rPr>
              <w:t>±2.6 dB, 3.0 GHz &lt; f ≤ 4.2 GHz</w:t>
            </w:r>
          </w:p>
          <w:p w14:paraId="71001B37" w14:textId="77777777" w:rsidR="00583C17" w:rsidRPr="00583C17" w:rsidRDefault="00583C17" w:rsidP="00583C17">
            <w:pPr>
              <w:keepNext/>
              <w:keepLines/>
              <w:overflowPunct w:val="0"/>
              <w:autoSpaceDE w:val="0"/>
              <w:autoSpaceDN w:val="0"/>
              <w:adjustRightInd w:val="0"/>
              <w:spacing w:after="0" w:line="256" w:lineRule="auto"/>
              <w:rPr>
                <w:rFonts w:ascii="Arial" w:hAnsi="Arial" w:cs="v4.2.0"/>
                <w:sz w:val="18"/>
                <w:lang w:eastAsia="en-GB"/>
              </w:rPr>
            </w:pPr>
            <w:r w:rsidRPr="00583C17">
              <w:rPr>
                <w:rFonts w:ascii="Arial" w:hAnsi="Arial" w:cs="Arial"/>
                <w:sz w:val="18"/>
                <w:lang w:val="de-DE" w:eastAsia="ja-JP"/>
              </w:rPr>
              <w:t>±3.2 dB, 4.2 GHz &lt; f ≤ 6.0 GHz</w:t>
            </w:r>
          </w:p>
        </w:tc>
        <w:tc>
          <w:tcPr>
            <w:tcW w:w="2721" w:type="dxa"/>
            <w:tcBorders>
              <w:top w:val="single" w:sz="4" w:space="0" w:color="auto"/>
              <w:left w:val="single" w:sz="4" w:space="0" w:color="auto"/>
              <w:bottom w:val="single" w:sz="4" w:space="0" w:color="auto"/>
              <w:right w:val="single" w:sz="4" w:space="0" w:color="auto"/>
            </w:tcBorders>
          </w:tcPr>
          <w:p w14:paraId="2C20F582" w14:textId="77777777" w:rsidR="00583C17" w:rsidRPr="00583C17" w:rsidRDefault="00583C17" w:rsidP="00583C17">
            <w:pPr>
              <w:keepNext/>
              <w:keepLines/>
              <w:overflowPunct w:val="0"/>
              <w:autoSpaceDE w:val="0"/>
              <w:autoSpaceDN w:val="0"/>
              <w:adjustRightInd w:val="0"/>
              <w:spacing w:after="0" w:line="256" w:lineRule="auto"/>
              <w:rPr>
                <w:rFonts w:ascii="Arial" w:hAnsi="Arial" w:cs="v4.2.0"/>
                <w:sz w:val="18"/>
                <w:highlight w:val="yellow"/>
                <w:lang w:val="da-DK" w:eastAsia="da-DK"/>
              </w:rPr>
            </w:pPr>
          </w:p>
        </w:tc>
      </w:tr>
      <w:tr w:rsidR="00583C17" w:rsidRPr="001257B7" w14:paraId="1DF5EF97" w14:textId="77777777" w:rsidTr="00583C17">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04ACC434" w14:textId="77777777" w:rsidR="00583C17" w:rsidRPr="00583C17" w:rsidRDefault="00583C17" w:rsidP="00583C17">
            <w:pPr>
              <w:keepNext/>
              <w:keepLines/>
              <w:overflowPunct w:val="0"/>
              <w:autoSpaceDE w:val="0"/>
              <w:autoSpaceDN w:val="0"/>
              <w:adjustRightInd w:val="0"/>
              <w:spacing w:after="0" w:line="256" w:lineRule="auto"/>
              <w:rPr>
                <w:rFonts w:ascii="Arial" w:hAnsi="Arial"/>
                <w:sz w:val="18"/>
                <w:lang w:val="da-DK" w:eastAsia="da-DK"/>
              </w:rPr>
            </w:pPr>
            <w:r w:rsidRPr="00583C17">
              <w:rPr>
                <w:rFonts w:ascii="Arial" w:hAnsi="Arial" w:cs="Arial"/>
                <w:sz w:val="18"/>
                <w:lang w:val="da-DK" w:eastAsia="da-DK"/>
              </w:rPr>
              <w:t>6.9 OTA ACRR</w:t>
            </w:r>
          </w:p>
        </w:tc>
        <w:tc>
          <w:tcPr>
            <w:tcW w:w="4536" w:type="dxa"/>
            <w:tcBorders>
              <w:top w:val="single" w:sz="4" w:space="0" w:color="auto"/>
              <w:left w:val="single" w:sz="4" w:space="0" w:color="auto"/>
              <w:bottom w:val="single" w:sz="4" w:space="0" w:color="auto"/>
              <w:right w:val="single" w:sz="4" w:space="0" w:color="auto"/>
            </w:tcBorders>
            <w:hideMark/>
          </w:tcPr>
          <w:p w14:paraId="72EF9F55"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da-DK"/>
              </w:rPr>
            </w:pPr>
            <w:r w:rsidRPr="00583C17">
              <w:rPr>
                <w:rFonts w:ascii="Arial" w:hAnsi="Arial" w:cs="Arial"/>
                <w:sz w:val="18"/>
                <w:lang w:val="da-DK" w:eastAsia="da-DK"/>
              </w:rPr>
              <w:t>±2.7 dB (24.25 – 29.5 GHz)</w:t>
            </w:r>
          </w:p>
          <w:p w14:paraId="6DC072AB"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da-DK"/>
              </w:rPr>
            </w:pPr>
            <w:r w:rsidRPr="00583C17">
              <w:rPr>
                <w:rFonts w:ascii="Arial" w:hAnsi="Arial" w:cs="Arial"/>
                <w:sz w:val="18"/>
                <w:lang w:val="da-DK" w:eastAsia="da-DK"/>
              </w:rPr>
              <w:t>±2.7 dB (37 – 43.5 GHz)</w:t>
            </w:r>
          </w:p>
          <w:p w14:paraId="0AFBEE74" w14:textId="77777777" w:rsidR="00583C17" w:rsidRPr="00583C17" w:rsidRDefault="00583C17" w:rsidP="00583C17">
            <w:pPr>
              <w:keepNext/>
              <w:keepLines/>
              <w:overflowPunct w:val="0"/>
              <w:autoSpaceDE w:val="0"/>
              <w:autoSpaceDN w:val="0"/>
              <w:adjustRightInd w:val="0"/>
              <w:spacing w:after="0" w:line="256" w:lineRule="auto"/>
              <w:rPr>
                <w:rFonts w:ascii="Symbol" w:hAnsi="Symbol" w:cs="Arial"/>
                <w:sz w:val="18"/>
                <w:lang w:val="da-DK" w:eastAsia="sv-SE"/>
              </w:rPr>
            </w:pPr>
            <w:r w:rsidRPr="00583C17">
              <w:rPr>
                <w:rFonts w:ascii="Arial" w:hAnsi="Arial" w:cs="Arial"/>
                <w:sz w:val="18"/>
                <w:lang w:val="da-DK" w:eastAsia="da-DK"/>
              </w:rPr>
              <w:t>±2.9 dB (43.5 GHz &lt; f ≤ 48.2 GHz)</w:t>
            </w:r>
          </w:p>
        </w:tc>
        <w:tc>
          <w:tcPr>
            <w:tcW w:w="2721" w:type="dxa"/>
            <w:tcBorders>
              <w:top w:val="single" w:sz="4" w:space="0" w:color="auto"/>
              <w:left w:val="single" w:sz="4" w:space="0" w:color="auto"/>
              <w:bottom w:val="single" w:sz="4" w:space="0" w:color="auto"/>
              <w:right w:val="single" w:sz="4" w:space="0" w:color="auto"/>
            </w:tcBorders>
          </w:tcPr>
          <w:p w14:paraId="7DF79401"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highlight w:val="yellow"/>
                <w:lang w:val="da-DK" w:eastAsia="en-GB"/>
              </w:rPr>
            </w:pPr>
          </w:p>
        </w:tc>
      </w:tr>
      <w:tr w:rsidR="00583C17" w:rsidRPr="001257B7" w14:paraId="1E95310D" w14:textId="77777777" w:rsidTr="00583C17">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7EF525D4"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da-DK"/>
              </w:rPr>
            </w:pPr>
            <w:r w:rsidRPr="00583C17">
              <w:rPr>
                <w:rFonts w:ascii="Arial" w:hAnsi="Arial" w:cs="Arial"/>
                <w:sz w:val="18"/>
                <w:lang w:val="da-DK" w:eastAsia="da-DK"/>
              </w:rPr>
              <w:t xml:space="preserve">6.10.1 </w:t>
            </w:r>
            <w:r w:rsidRPr="00583C17">
              <w:rPr>
                <w:rFonts w:ascii="Arial" w:hAnsi="Arial" w:cs="Arial"/>
                <w:sz w:val="18"/>
                <w:lang w:val="da-DK" w:eastAsia="zh-CN"/>
              </w:rPr>
              <w:t>OTA transmitter OFF power</w:t>
            </w:r>
          </w:p>
        </w:tc>
        <w:tc>
          <w:tcPr>
            <w:tcW w:w="4536" w:type="dxa"/>
            <w:tcBorders>
              <w:top w:val="single" w:sz="4" w:space="0" w:color="auto"/>
              <w:left w:val="single" w:sz="4" w:space="0" w:color="auto"/>
              <w:bottom w:val="single" w:sz="4" w:space="0" w:color="auto"/>
              <w:right w:val="single" w:sz="4" w:space="0" w:color="auto"/>
            </w:tcBorders>
            <w:hideMark/>
          </w:tcPr>
          <w:p w14:paraId="1DB93C24"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da-DK"/>
              </w:rPr>
            </w:pPr>
            <w:r w:rsidRPr="00583C17">
              <w:rPr>
                <w:rFonts w:ascii="Arial" w:hAnsi="Arial" w:cs="Arial"/>
                <w:sz w:val="18"/>
                <w:lang w:val="da-DK" w:eastAsia="da-DK"/>
              </w:rPr>
              <w:t>±2.9 dB (24.25 – 29.5 GHz)</w:t>
            </w:r>
          </w:p>
          <w:p w14:paraId="6644E9F2"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da-DK"/>
              </w:rPr>
            </w:pPr>
            <w:r w:rsidRPr="00583C17">
              <w:rPr>
                <w:rFonts w:ascii="Arial" w:hAnsi="Arial" w:cs="Arial"/>
                <w:sz w:val="18"/>
                <w:lang w:val="da-DK" w:eastAsia="da-DK"/>
              </w:rPr>
              <w:t xml:space="preserve">±3.3 dB (37 – </w:t>
            </w:r>
            <w:r w:rsidRPr="00583C17">
              <w:rPr>
                <w:rFonts w:ascii="Arial" w:hAnsi="Arial" w:cs="v4.2.0"/>
                <w:sz w:val="18"/>
                <w:lang w:val="da-DK" w:eastAsia="da-DK"/>
              </w:rPr>
              <w:t xml:space="preserve">43.5 </w:t>
            </w:r>
            <w:r w:rsidRPr="00583C17">
              <w:rPr>
                <w:rFonts w:ascii="Arial" w:hAnsi="Arial" w:cs="Arial"/>
                <w:sz w:val="18"/>
                <w:lang w:val="da-DK" w:eastAsia="da-DK"/>
              </w:rPr>
              <w:t>GHz)</w:t>
            </w:r>
          </w:p>
          <w:p w14:paraId="7CCFE3F1"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highlight w:val="yellow"/>
                <w:lang w:val="da-DK" w:eastAsia="sv-SE"/>
              </w:rPr>
            </w:pPr>
            <w:r w:rsidRPr="00583C17">
              <w:rPr>
                <w:rFonts w:ascii="Arial" w:hAnsi="Arial" w:cs="Arial"/>
                <w:sz w:val="18"/>
                <w:lang w:val="da-DK" w:eastAsia="da-DK"/>
              </w:rPr>
              <w:t>±3.6 dB (43.5 GHz &lt; f ≤ 48.2 GHz)</w:t>
            </w:r>
          </w:p>
        </w:tc>
        <w:tc>
          <w:tcPr>
            <w:tcW w:w="2721" w:type="dxa"/>
            <w:tcBorders>
              <w:top w:val="single" w:sz="4" w:space="0" w:color="auto"/>
              <w:left w:val="single" w:sz="4" w:space="0" w:color="auto"/>
              <w:bottom w:val="single" w:sz="4" w:space="0" w:color="auto"/>
              <w:right w:val="single" w:sz="4" w:space="0" w:color="auto"/>
            </w:tcBorders>
          </w:tcPr>
          <w:p w14:paraId="4E689E7E"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highlight w:val="yellow"/>
                <w:lang w:val="da-DK" w:eastAsia="en-GB"/>
              </w:rPr>
            </w:pPr>
          </w:p>
        </w:tc>
      </w:tr>
      <w:tr w:rsidR="00583C17" w:rsidRPr="00583C17" w14:paraId="282838E3" w14:textId="77777777" w:rsidTr="00583C17">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5C877B10"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da-DK"/>
              </w:rPr>
            </w:pPr>
            <w:r w:rsidRPr="00583C17">
              <w:rPr>
                <w:rFonts w:ascii="Arial" w:hAnsi="Arial" w:cs="Arial"/>
                <w:sz w:val="18"/>
                <w:lang w:val="da-DK" w:eastAsia="ja-JP"/>
              </w:rPr>
              <w:t xml:space="preserve">6.10.2 </w:t>
            </w:r>
            <w:r w:rsidRPr="00583C17">
              <w:rPr>
                <w:rFonts w:ascii="Arial" w:hAnsi="Arial" w:cs="Arial"/>
                <w:sz w:val="18"/>
                <w:lang w:val="da-DK" w:eastAsia="da-DK"/>
              </w:rPr>
              <w:t xml:space="preserve">OTA transient </w:t>
            </w:r>
            <w:proofErr w:type="spellStart"/>
            <w:r w:rsidRPr="00583C17">
              <w:rPr>
                <w:rFonts w:ascii="Arial" w:hAnsi="Arial" w:cs="Arial"/>
                <w:sz w:val="18"/>
                <w:lang w:val="da-DK" w:eastAsia="da-DK"/>
              </w:rPr>
              <w:t>period</w:t>
            </w:r>
            <w:proofErr w:type="spellEnd"/>
          </w:p>
        </w:tc>
        <w:tc>
          <w:tcPr>
            <w:tcW w:w="4536" w:type="dxa"/>
            <w:tcBorders>
              <w:top w:val="single" w:sz="4" w:space="0" w:color="auto"/>
              <w:left w:val="single" w:sz="4" w:space="0" w:color="auto"/>
              <w:bottom w:val="single" w:sz="4" w:space="0" w:color="auto"/>
              <w:right w:val="single" w:sz="4" w:space="0" w:color="auto"/>
            </w:tcBorders>
            <w:hideMark/>
          </w:tcPr>
          <w:p w14:paraId="54890F9E"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sv-SE"/>
              </w:rPr>
            </w:pPr>
            <w:r w:rsidRPr="00583C17">
              <w:rPr>
                <w:rFonts w:ascii="Arial" w:hAnsi="Arial" w:cs="v4.2.0"/>
                <w:kern w:val="2"/>
                <w:sz w:val="18"/>
                <w:lang w:val="da-DK" w:eastAsia="ja-JP"/>
              </w:rPr>
              <w:t>N/A</w:t>
            </w:r>
          </w:p>
        </w:tc>
        <w:tc>
          <w:tcPr>
            <w:tcW w:w="2721" w:type="dxa"/>
            <w:tcBorders>
              <w:top w:val="single" w:sz="4" w:space="0" w:color="auto"/>
              <w:left w:val="single" w:sz="4" w:space="0" w:color="auto"/>
              <w:bottom w:val="single" w:sz="4" w:space="0" w:color="auto"/>
              <w:right w:val="single" w:sz="4" w:space="0" w:color="auto"/>
            </w:tcBorders>
          </w:tcPr>
          <w:p w14:paraId="29291570"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highlight w:val="yellow"/>
                <w:lang w:val="da-DK" w:eastAsia="en-GB"/>
              </w:rPr>
            </w:pPr>
          </w:p>
        </w:tc>
      </w:tr>
      <w:tr w:rsidR="00583C17" w:rsidRPr="001257B7" w14:paraId="20484004" w14:textId="77777777" w:rsidTr="00583C17">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2A1B3615"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ja-JP"/>
              </w:rPr>
            </w:pPr>
            <w:r w:rsidRPr="00583C17">
              <w:rPr>
                <w:rFonts w:ascii="Arial" w:hAnsi="Arial" w:cs="Arial"/>
                <w:sz w:val="18"/>
                <w:lang w:val="da-DK" w:eastAsia="ja-JP"/>
              </w:rPr>
              <w:t xml:space="preserve">6.11 OTA Output power </w:t>
            </w:r>
            <w:proofErr w:type="spellStart"/>
            <w:r w:rsidRPr="00583C17">
              <w:rPr>
                <w:rFonts w:ascii="Arial" w:hAnsi="Arial" w:cs="Arial"/>
                <w:sz w:val="18"/>
                <w:lang w:val="da-DK" w:eastAsia="ja-JP"/>
              </w:rPr>
              <w:t>dynamics</w:t>
            </w:r>
            <w:proofErr w:type="spellEnd"/>
          </w:p>
        </w:tc>
        <w:tc>
          <w:tcPr>
            <w:tcW w:w="4536" w:type="dxa"/>
            <w:tcBorders>
              <w:top w:val="single" w:sz="4" w:space="0" w:color="auto"/>
              <w:left w:val="single" w:sz="4" w:space="0" w:color="auto"/>
              <w:bottom w:val="single" w:sz="4" w:space="0" w:color="auto"/>
              <w:right w:val="single" w:sz="4" w:space="0" w:color="auto"/>
            </w:tcBorders>
            <w:hideMark/>
          </w:tcPr>
          <w:p w14:paraId="70F68065" w14:textId="77777777" w:rsidR="00583C17" w:rsidRPr="00583C17" w:rsidRDefault="00583C17" w:rsidP="00583C17">
            <w:pPr>
              <w:keepNext/>
              <w:keepLines/>
              <w:tabs>
                <w:tab w:val="left" w:pos="780"/>
              </w:tabs>
              <w:overflowPunct w:val="0"/>
              <w:autoSpaceDE w:val="0"/>
              <w:autoSpaceDN w:val="0"/>
              <w:adjustRightInd w:val="0"/>
              <w:spacing w:after="0" w:line="256" w:lineRule="auto"/>
              <w:rPr>
                <w:rFonts w:ascii="Arial" w:eastAsia="DengXian" w:hAnsi="Arial"/>
                <w:sz w:val="18"/>
                <w:lang w:val="da-DK" w:eastAsia="en-GB"/>
              </w:rPr>
            </w:pPr>
            <w:r w:rsidRPr="00583C17">
              <w:rPr>
                <w:rFonts w:ascii="Arial" w:eastAsia="DengXian" w:hAnsi="Arial" w:hint="eastAsia"/>
                <w:sz w:val="18"/>
                <w:lang w:val="da-DK" w:eastAsia="en-GB"/>
              </w:rPr>
              <w:t>±</w:t>
            </w:r>
            <w:r w:rsidRPr="00583C17">
              <w:rPr>
                <w:rFonts w:ascii="Arial" w:eastAsia="DengXian" w:hAnsi="Arial"/>
                <w:sz w:val="18"/>
                <w:lang w:val="da-DK" w:eastAsia="en-GB"/>
              </w:rPr>
              <w:t xml:space="preserve">0.7 dB, BW </w:t>
            </w:r>
            <w:r w:rsidRPr="00583C17">
              <w:rPr>
                <w:rFonts w:ascii="Arial" w:eastAsia="DengXian" w:hAnsi="Arial" w:hint="eastAsia"/>
                <w:sz w:val="18"/>
                <w:lang w:val="da-DK" w:eastAsia="en-GB"/>
              </w:rPr>
              <w:t>≤</w:t>
            </w:r>
            <w:r w:rsidRPr="00583C17">
              <w:rPr>
                <w:rFonts w:ascii="Arial" w:eastAsia="DengXian" w:hAnsi="Arial"/>
                <w:sz w:val="18"/>
                <w:lang w:val="da-DK" w:eastAsia="en-GB"/>
              </w:rPr>
              <w:t xml:space="preserve"> 40MHz</w:t>
            </w:r>
          </w:p>
          <w:p w14:paraId="3BA88872" w14:textId="77777777" w:rsidR="00583C17" w:rsidRPr="00583C17" w:rsidRDefault="00583C17" w:rsidP="00583C17">
            <w:pPr>
              <w:keepNext/>
              <w:keepLines/>
              <w:overflowPunct w:val="0"/>
              <w:autoSpaceDE w:val="0"/>
              <w:autoSpaceDN w:val="0"/>
              <w:adjustRightInd w:val="0"/>
              <w:spacing w:after="0" w:line="256" w:lineRule="auto"/>
              <w:rPr>
                <w:rFonts w:ascii="Arial" w:hAnsi="Arial" w:cs="v4.2.0"/>
                <w:kern w:val="2"/>
                <w:sz w:val="18"/>
                <w:lang w:val="da-DK" w:eastAsia="ja-JP"/>
              </w:rPr>
            </w:pPr>
            <w:r w:rsidRPr="00583C17">
              <w:rPr>
                <w:rFonts w:ascii="Arial" w:eastAsia="DengXian" w:hAnsi="Arial" w:cs="Arial" w:hint="eastAsia"/>
                <w:sz w:val="18"/>
                <w:lang w:val="da-DK" w:eastAsia="da-DK"/>
              </w:rPr>
              <w:t>±</w:t>
            </w:r>
            <w:r w:rsidRPr="00583C17">
              <w:rPr>
                <w:rFonts w:ascii="Arial" w:eastAsia="DengXian" w:hAnsi="Arial" w:cs="Arial"/>
                <w:sz w:val="18"/>
                <w:lang w:val="da-DK" w:eastAsia="da-DK"/>
              </w:rPr>
              <w:t xml:space="preserve">1.0 dB, 40MHz &lt; f </w:t>
            </w:r>
            <w:r w:rsidRPr="00583C17">
              <w:rPr>
                <w:rFonts w:ascii="Arial" w:eastAsia="DengXian" w:hAnsi="Arial" w:cs="Arial" w:hint="eastAsia"/>
                <w:sz w:val="18"/>
                <w:lang w:val="da-DK" w:eastAsia="da-DK"/>
              </w:rPr>
              <w:t>≤</w:t>
            </w:r>
            <w:r w:rsidRPr="00583C17">
              <w:rPr>
                <w:rFonts w:ascii="Arial" w:eastAsia="DengXian" w:hAnsi="Arial" w:cs="Arial"/>
                <w:sz w:val="18"/>
                <w:lang w:val="da-DK" w:eastAsia="da-DK"/>
              </w:rPr>
              <w:t xml:space="preserve"> 100MHz</w:t>
            </w:r>
          </w:p>
        </w:tc>
        <w:tc>
          <w:tcPr>
            <w:tcW w:w="2721" w:type="dxa"/>
            <w:tcBorders>
              <w:top w:val="single" w:sz="4" w:space="0" w:color="auto"/>
              <w:left w:val="single" w:sz="4" w:space="0" w:color="auto"/>
              <w:bottom w:val="single" w:sz="4" w:space="0" w:color="auto"/>
              <w:right w:val="single" w:sz="4" w:space="0" w:color="auto"/>
            </w:tcBorders>
          </w:tcPr>
          <w:p w14:paraId="4B874AAA" w14:textId="77777777" w:rsidR="00583C17" w:rsidRPr="00583C17" w:rsidRDefault="00583C17" w:rsidP="00583C17">
            <w:pPr>
              <w:keepNext/>
              <w:keepLines/>
              <w:overflowPunct w:val="0"/>
              <w:autoSpaceDE w:val="0"/>
              <w:autoSpaceDN w:val="0"/>
              <w:adjustRightInd w:val="0"/>
              <w:spacing w:after="0" w:line="256" w:lineRule="auto"/>
              <w:rPr>
                <w:rFonts w:ascii="Arial" w:hAnsi="Arial"/>
                <w:sz w:val="18"/>
                <w:highlight w:val="yellow"/>
                <w:lang w:val="da-DK" w:eastAsia="en-GB"/>
              </w:rPr>
            </w:pPr>
          </w:p>
        </w:tc>
      </w:tr>
      <w:tr w:rsidR="00583C17" w:rsidRPr="00583C17" w14:paraId="79CD8FE5" w14:textId="77777777" w:rsidTr="00583C17">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0ECC8E48"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ja-JP"/>
              </w:rPr>
            </w:pPr>
            <w:r w:rsidRPr="00583C17">
              <w:rPr>
                <w:rFonts w:ascii="Arial" w:hAnsi="Arial" w:cs="Arial"/>
                <w:sz w:val="18"/>
                <w:lang w:val="da-DK" w:eastAsia="ja-JP"/>
              </w:rPr>
              <w:t xml:space="preserve">6.12.1 OTA </w:t>
            </w:r>
            <w:proofErr w:type="spellStart"/>
            <w:r w:rsidRPr="00583C17">
              <w:rPr>
                <w:rFonts w:ascii="Arial" w:hAnsi="Arial" w:cs="Arial"/>
                <w:sz w:val="18"/>
                <w:lang w:val="da-DK" w:eastAsia="ja-JP"/>
              </w:rPr>
              <w:t>Frequency</w:t>
            </w:r>
            <w:proofErr w:type="spellEnd"/>
            <w:r w:rsidRPr="00583C17">
              <w:rPr>
                <w:rFonts w:ascii="Arial" w:hAnsi="Arial" w:cs="Arial"/>
                <w:sz w:val="18"/>
                <w:lang w:val="da-DK" w:eastAsia="ja-JP"/>
              </w:rPr>
              <w:t xml:space="preserve"> </w:t>
            </w:r>
            <w:proofErr w:type="spellStart"/>
            <w:r w:rsidRPr="00583C17">
              <w:rPr>
                <w:rFonts w:ascii="Arial" w:hAnsi="Arial" w:cs="Arial"/>
                <w:sz w:val="18"/>
                <w:lang w:val="da-DK" w:eastAsia="ja-JP"/>
              </w:rPr>
              <w:t>Error</w:t>
            </w:r>
            <w:proofErr w:type="spellEnd"/>
            <w:r w:rsidRPr="00583C17">
              <w:rPr>
                <w:rFonts w:ascii="Arial" w:hAnsi="Arial" w:cs="Arial"/>
                <w:sz w:val="18"/>
                <w:lang w:val="da-DK" w:eastAsia="ja-JP"/>
              </w:rPr>
              <w:t xml:space="preserve"> </w:t>
            </w:r>
            <w:proofErr w:type="spellStart"/>
            <w:r w:rsidRPr="00583C17">
              <w:rPr>
                <w:rFonts w:ascii="Arial" w:hAnsi="Arial" w:cs="Arial"/>
                <w:sz w:val="18"/>
                <w:lang w:val="da-DK" w:eastAsia="ja-JP"/>
              </w:rPr>
              <w:t>Requirements</w:t>
            </w:r>
            <w:proofErr w:type="spellEnd"/>
            <w:r w:rsidRPr="00583C17">
              <w:rPr>
                <w:rFonts w:ascii="Arial" w:hAnsi="Arial" w:cs="Arial"/>
                <w:sz w:val="18"/>
                <w:lang w:val="da-DK" w:eastAsia="ja-JP"/>
              </w:rPr>
              <w:t xml:space="preserve"> for NCR-MT</w:t>
            </w:r>
          </w:p>
        </w:tc>
        <w:tc>
          <w:tcPr>
            <w:tcW w:w="4536" w:type="dxa"/>
            <w:tcBorders>
              <w:top w:val="single" w:sz="4" w:space="0" w:color="auto"/>
              <w:left w:val="single" w:sz="4" w:space="0" w:color="auto"/>
              <w:bottom w:val="single" w:sz="4" w:space="0" w:color="auto"/>
              <w:right w:val="single" w:sz="4" w:space="0" w:color="auto"/>
            </w:tcBorders>
            <w:hideMark/>
          </w:tcPr>
          <w:p w14:paraId="587B15CE" w14:textId="77777777" w:rsidR="00583C17" w:rsidRPr="00583C17" w:rsidRDefault="00583C17" w:rsidP="00583C17">
            <w:pPr>
              <w:keepNext/>
              <w:keepLines/>
              <w:overflowPunct w:val="0"/>
              <w:autoSpaceDE w:val="0"/>
              <w:autoSpaceDN w:val="0"/>
              <w:adjustRightInd w:val="0"/>
              <w:spacing w:after="0" w:line="256" w:lineRule="auto"/>
              <w:rPr>
                <w:rFonts w:ascii="Arial" w:hAnsi="Arial" w:cs="v4.2.0"/>
                <w:kern w:val="2"/>
                <w:sz w:val="18"/>
                <w:lang w:val="da-DK" w:eastAsia="ja-JP"/>
              </w:rPr>
            </w:pPr>
            <w:r w:rsidRPr="00583C17">
              <w:rPr>
                <w:rFonts w:ascii="Arial" w:eastAsia="DengXian" w:hAnsi="Arial" w:cs="Arial"/>
                <w:sz w:val="18"/>
                <w:lang w:val="da-DK" w:eastAsia="da-DK"/>
              </w:rPr>
              <w:t xml:space="preserve">± 0.01 </w:t>
            </w:r>
            <w:proofErr w:type="spellStart"/>
            <w:r w:rsidRPr="00583C17">
              <w:rPr>
                <w:rFonts w:ascii="Arial" w:eastAsia="DengXian" w:hAnsi="Arial" w:cs="Arial"/>
                <w:sz w:val="18"/>
                <w:lang w:val="da-DK" w:eastAsia="da-DK"/>
              </w:rPr>
              <w:t>ppm</w:t>
            </w:r>
            <w:proofErr w:type="spellEnd"/>
          </w:p>
        </w:tc>
        <w:tc>
          <w:tcPr>
            <w:tcW w:w="2721" w:type="dxa"/>
            <w:tcBorders>
              <w:top w:val="single" w:sz="4" w:space="0" w:color="auto"/>
              <w:left w:val="single" w:sz="4" w:space="0" w:color="auto"/>
              <w:bottom w:val="single" w:sz="4" w:space="0" w:color="auto"/>
              <w:right w:val="single" w:sz="4" w:space="0" w:color="auto"/>
            </w:tcBorders>
          </w:tcPr>
          <w:p w14:paraId="05005BC7" w14:textId="77777777" w:rsidR="00583C17" w:rsidRPr="00583C17" w:rsidRDefault="00583C17" w:rsidP="00583C17">
            <w:pPr>
              <w:keepNext/>
              <w:keepLines/>
              <w:overflowPunct w:val="0"/>
              <w:autoSpaceDE w:val="0"/>
              <w:autoSpaceDN w:val="0"/>
              <w:adjustRightInd w:val="0"/>
              <w:spacing w:after="0" w:line="256" w:lineRule="auto"/>
              <w:rPr>
                <w:rFonts w:ascii="Arial" w:hAnsi="Arial"/>
                <w:sz w:val="18"/>
                <w:highlight w:val="yellow"/>
                <w:lang w:val="da-DK" w:eastAsia="en-GB"/>
              </w:rPr>
            </w:pPr>
          </w:p>
        </w:tc>
      </w:tr>
      <w:tr w:rsidR="00583C17" w:rsidRPr="00583C17" w14:paraId="7A95C16F" w14:textId="77777777" w:rsidTr="00583C17">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5E1643A5"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ja-JP"/>
              </w:rPr>
            </w:pPr>
            <w:r w:rsidRPr="00583C17">
              <w:rPr>
                <w:rFonts w:ascii="Arial" w:hAnsi="Arial" w:cs="Arial"/>
                <w:sz w:val="18"/>
                <w:lang w:val="da-DK" w:eastAsia="ja-JP"/>
              </w:rPr>
              <w:t xml:space="preserve">6.12.2 OTA </w:t>
            </w:r>
            <w:proofErr w:type="spellStart"/>
            <w:r w:rsidRPr="00583C17">
              <w:rPr>
                <w:rFonts w:ascii="Arial" w:hAnsi="Arial" w:cs="Arial"/>
                <w:sz w:val="18"/>
                <w:lang w:val="da-DK" w:eastAsia="ja-JP"/>
              </w:rPr>
              <w:t>Transmit</w:t>
            </w:r>
            <w:proofErr w:type="spellEnd"/>
            <w:r w:rsidRPr="00583C17">
              <w:rPr>
                <w:rFonts w:ascii="Arial" w:hAnsi="Arial" w:cs="Arial"/>
                <w:sz w:val="18"/>
                <w:lang w:val="da-DK" w:eastAsia="ja-JP"/>
              </w:rPr>
              <w:t xml:space="preserve"> Modulation </w:t>
            </w:r>
            <w:proofErr w:type="spellStart"/>
            <w:r w:rsidRPr="00583C17">
              <w:rPr>
                <w:rFonts w:ascii="Arial" w:hAnsi="Arial" w:cs="Arial"/>
                <w:sz w:val="18"/>
                <w:lang w:val="da-DK" w:eastAsia="ja-JP"/>
              </w:rPr>
              <w:t>Quality</w:t>
            </w:r>
            <w:proofErr w:type="spellEnd"/>
          </w:p>
        </w:tc>
        <w:tc>
          <w:tcPr>
            <w:tcW w:w="4536" w:type="dxa"/>
            <w:tcBorders>
              <w:top w:val="single" w:sz="4" w:space="0" w:color="auto"/>
              <w:left w:val="single" w:sz="4" w:space="0" w:color="auto"/>
              <w:bottom w:val="single" w:sz="4" w:space="0" w:color="auto"/>
              <w:right w:val="single" w:sz="4" w:space="0" w:color="auto"/>
            </w:tcBorders>
            <w:hideMark/>
          </w:tcPr>
          <w:p w14:paraId="172DE9BC" w14:textId="77777777" w:rsidR="00583C17" w:rsidRPr="00583C17" w:rsidRDefault="00583C17" w:rsidP="00583C17">
            <w:pPr>
              <w:keepNext/>
              <w:keepLines/>
              <w:overflowPunct w:val="0"/>
              <w:autoSpaceDE w:val="0"/>
              <w:autoSpaceDN w:val="0"/>
              <w:adjustRightInd w:val="0"/>
              <w:spacing w:after="0" w:line="256" w:lineRule="auto"/>
              <w:rPr>
                <w:rFonts w:ascii="Arial" w:hAnsi="Arial" w:cs="v4.2.0"/>
                <w:kern w:val="2"/>
                <w:sz w:val="18"/>
                <w:lang w:val="da-DK" w:eastAsia="ja-JP"/>
              </w:rPr>
            </w:pPr>
            <w:r w:rsidRPr="00583C17">
              <w:rPr>
                <w:rFonts w:ascii="Arial" w:eastAsia="DengXian" w:hAnsi="Arial" w:cs="Arial"/>
                <w:sz w:val="18"/>
                <w:lang w:val="da-DK" w:eastAsia="da-DK"/>
              </w:rPr>
              <w:t>1%</w:t>
            </w:r>
          </w:p>
        </w:tc>
        <w:tc>
          <w:tcPr>
            <w:tcW w:w="2721" w:type="dxa"/>
            <w:tcBorders>
              <w:top w:val="single" w:sz="4" w:space="0" w:color="auto"/>
              <w:left w:val="single" w:sz="4" w:space="0" w:color="auto"/>
              <w:bottom w:val="single" w:sz="4" w:space="0" w:color="auto"/>
              <w:right w:val="single" w:sz="4" w:space="0" w:color="auto"/>
            </w:tcBorders>
          </w:tcPr>
          <w:p w14:paraId="576C8E23" w14:textId="77777777" w:rsidR="00583C17" w:rsidRPr="00583C17" w:rsidRDefault="00583C17" w:rsidP="00583C17">
            <w:pPr>
              <w:keepNext/>
              <w:keepLines/>
              <w:overflowPunct w:val="0"/>
              <w:autoSpaceDE w:val="0"/>
              <w:autoSpaceDN w:val="0"/>
              <w:adjustRightInd w:val="0"/>
              <w:spacing w:after="0" w:line="256" w:lineRule="auto"/>
              <w:rPr>
                <w:rFonts w:ascii="Arial" w:hAnsi="Arial"/>
                <w:sz w:val="18"/>
                <w:highlight w:val="yellow"/>
                <w:lang w:val="da-DK" w:eastAsia="en-GB"/>
              </w:rPr>
            </w:pPr>
          </w:p>
        </w:tc>
      </w:tr>
      <w:tr w:rsidR="00583C17" w:rsidRPr="001257B7" w14:paraId="43E5535F" w14:textId="77777777" w:rsidTr="00583C17">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5E2AAEAB"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ja-JP"/>
              </w:rPr>
            </w:pPr>
            <w:r w:rsidRPr="00583C17">
              <w:rPr>
                <w:rFonts w:ascii="Arial" w:hAnsi="Arial" w:cs="Arial"/>
                <w:sz w:val="18"/>
                <w:lang w:val="da-DK" w:eastAsia="ja-JP"/>
              </w:rPr>
              <w:t xml:space="preserve">6.13 OTA Reference </w:t>
            </w:r>
            <w:proofErr w:type="spellStart"/>
            <w:r w:rsidRPr="00583C17">
              <w:rPr>
                <w:rFonts w:ascii="Arial" w:hAnsi="Arial" w:cs="Arial"/>
                <w:sz w:val="18"/>
                <w:lang w:val="da-DK" w:eastAsia="ja-JP"/>
              </w:rPr>
              <w:t>Sensitivity</w:t>
            </w:r>
            <w:proofErr w:type="spellEnd"/>
          </w:p>
        </w:tc>
        <w:tc>
          <w:tcPr>
            <w:tcW w:w="4536" w:type="dxa"/>
            <w:tcBorders>
              <w:top w:val="single" w:sz="4" w:space="0" w:color="auto"/>
              <w:left w:val="single" w:sz="4" w:space="0" w:color="auto"/>
              <w:bottom w:val="single" w:sz="4" w:space="0" w:color="auto"/>
              <w:right w:val="single" w:sz="4" w:space="0" w:color="auto"/>
            </w:tcBorders>
            <w:hideMark/>
          </w:tcPr>
          <w:p w14:paraId="267BACF7" w14:textId="77777777" w:rsidR="00583C17" w:rsidRPr="00583C17" w:rsidRDefault="00583C17" w:rsidP="00583C17">
            <w:pPr>
              <w:keepNext/>
              <w:keepLines/>
              <w:overflowPunct w:val="0"/>
              <w:autoSpaceDE w:val="0"/>
              <w:autoSpaceDN w:val="0"/>
              <w:adjustRightInd w:val="0"/>
              <w:spacing w:after="0" w:line="256" w:lineRule="auto"/>
              <w:rPr>
                <w:rFonts w:ascii="Arial" w:eastAsia="DengXian" w:hAnsi="Arial"/>
                <w:sz w:val="18"/>
                <w:lang w:val="da-DK" w:eastAsia="en-GB"/>
              </w:rPr>
            </w:pPr>
            <w:r w:rsidRPr="00583C17">
              <w:rPr>
                <w:rFonts w:ascii="Arial" w:eastAsia="DengXian" w:hAnsi="Arial" w:hint="eastAsia"/>
                <w:sz w:val="18"/>
                <w:lang w:val="da-DK" w:eastAsia="en-GB"/>
              </w:rPr>
              <w:t>±</w:t>
            </w:r>
            <w:r w:rsidRPr="00583C17">
              <w:rPr>
                <w:rFonts w:ascii="Arial" w:eastAsia="DengXian" w:hAnsi="Arial"/>
                <w:sz w:val="18"/>
                <w:lang w:val="da-DK" w:eastAsia="en-GB"/>
              </w:rPr>
              <w:t xml:space="preserve">3.3 dB, 24.25 GHz &lt; f </w:t>
            </w:r>
            <w:r w:rsidRPr="00583C17">
              <w:rPr>
                <w:rFonts w:ascii="Arial" w:eastAsia="DengXian" w:hAnsi="Arial" w:hint="eastAsia"/>
                <w:sz w:val="18"/>
                <w:lang w:val="da-DK" w:eastAsia="en-GB"/>
              </w:rPr>
              <w:t>≤</w:t>
            </w:r>
            <w:r w:rsidRPr="00583C17">
              <w:rPr>
                <w:rFonts w:ascii="Arial" w:eastAsia="DengXian" w:hAnsi="Arial"/>
                <w:sz w:val="18"/>
                <w:lang w:val="da-DK" w:eastAsia="en-GB"/>
              </w:rPr>
              <w:t xml:space="preserve"> 29.5 GHz</w:t>
            </w:r>
          </w:p>
          <w:p w14:paraId="71A74736" w14:textId="77777777" w:rsidR="00583C17" w:rsidRPr="00583C17" w:rsidRDefault="00583C17" w:rsidP="00583C17">
            <w:pPr>
              <w:keepNext/>
              <w:keepLines/>
              <w:overflowPunct w:val="0"/>
              <w:autoSpaceDE w:val="0"/>
              <w:autoSpaceDN w:val="0"/>
              <w:adjustRightInd w:val="0"/>
              <w:spacing w:after="0" w:line="256" w:lineRule="auto"/>
              <w:rPr>
                <w:rFonts w:ascii="Arial" w:hAnsi="Arial" w:cs="v4.2.0"/>
                <w:kern w:val="2"/>
                <w:sz w:val="18"/>
                <w:lang w:val="da-DK" w:eastAsia="ja-JP"/>
              </w:rPr>
            </w:pPr>
            <w:r w:rsidRPr="00583C17">
              <w:rPr>
                <w:rFonts w:ascii="Arial" w:eastAsia="DengXian" w:hAnsi="Arial" w:cs="Arial" w:hint="eastAsia"/>
                <w:sz w:val="18"/>
                <w:lang w:val="da-DK" w:eastAsia="da-DK"/>
              </w:rPr>
              <w:t>±</w:t>
            </w:r>
            <w:r w:rsidRPr="00583C17">
              <w:rPr>
                <w:rFonts w:ascii="Arial" w:eastAsia="DengXian" w:hAnsi="Arial" w:cs="Arial"/>
                <w:sz w:val="18"/>
                <w:lang w:val="da-DK" w:eastAsia="da-DK"/>
              </w:rPr>
              <w:t xml:space="preserve">3.3 dB, 37 GHz &lt; f </w:t>
            </w:r>
            <w:r w:rsidRPr="00583C17">
              <w:rPr>
                <w:rFonts w:ascii="Arial" w:eastAsia="DengXian" w:hAnsi="Arial" w:cs="Arial" w:hint="eastAsia"/>
                <w:sz w:val="18"/>
                <w:lang w:val="da-DK" w:eastAsia="da-DK"/>
              </w:rPr>
              <w:t>≤</w:t>
            </w:r>
            <w:r w:rsidRPr="00583C17">
              <w:rPr>
                <w:rFonts w:ascii="Arial" w:eastAsia="DengXian" w:hAnsi="Arial" w:cs="Arial"/>
                <w:sz w:val="18"/>
                <w:lang w:val="da-DK" w:eastAsia="da-DK"/>
              </w:rPr>
              <w:t xml:space="preserve"> 43.5 GHz</w:t>
            </w:r>
          </w:p>
        </w:tc>
        <w:tc>
          <w:tcPr>
            <w:tcW w:w="2721" w:type="dxa"/>
            <w:tcBorders>
              <w:top w:val="single" w:sz="4" w:space="0" w:color="auto"/>
              <w:left w:val="single" w:sz="4" w:space="0" w:color="auto"/>
              <w:bottom w:val="single" w:sz="4" w:space="0" w:color="auto"/>
              <w:right w:val="single" w:sz="4" w:space="0" w:color="auto"/>
            </w:tcBorders>
          </w:tcPr>
          <w:p w14:paraId="3963C765" w14:textId="77777777" w:rsidR="00583C17" w:rsidRPr="00583C17" w:rsidRDefault="00583C17" w:rsidP="00583C17">
            <w:pPr>
              <w:keepNext/>
              <w:keepLines/>
              <w:overflowPunct w:val="0"/>
              <w:autoSpaceDE w:val="0"/>
              <w:autoSpaceDN w:val="0"/>
              <w:adjustRightInd w:val="0"/>
              <w:spacing w:after="0" w:line="256" w:lineRule="auto"/>
              <w:rPr>
                <w:rFonts w:ascii="Arial" w:hAnsi="Arial"/>
                <w:sz w:val="18"/>
                <w:highlight w:val="yellow"/>
                <w:lang w:val="da-DK" w:eastAsia="en-GB"/>
              </w:rPr>
            </w:pPr>
          </w:p>
        </w:tc>
      </w:tr>
      <w:tr w:rsidR="00583C17" w:rsidRPr="001257B7" w14:paraId="6EB464A1" w14:textId="77777777" w:rsidTr="00583C17">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4FBC29A5"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ja-JP"/>
              </w:rPr>
            </w:pPr>
            <w:r w:rsidRPr="00583C17">
              <w:rPr>
                <w:rFonts w:ascii="Arial" w:hAnsi="Arial" w:cs="Arial"/>
                <w:sz w:val="18"/>
                <w:lang w:val="da-DK" w:eastAsia="ja-JP"/>
              </w:rPr>
              <w:t xml:space="preserve">6.15 OTA </w:t>
            </w:r>
            <w:proofErr w:type="spellStart"/>
            <w:r w:rsidRPr="00583C17">
              <w:rPr>
                <w:rFonts w:ascii="Arial" w:hAnsi="Arial" w:cs="Arial"/>
                <w:sz w:val="18"/>
                <w:lang w:val="da-DK" w:eastAsia="ja-JP"/>
              </w:rPr>
              <w:t>Adjacent</w:t>
            </w:r>
            <w:proofErr w:type="spellEnd"/>
            <w:r w:rsidRPr="00583C17">
              <w:rPr>
                <w:rFonts w:ascii="Arial" w:hAnsi="Arial" w:cs="Arial"/>
                <w:sz w:val="18"/>
                <w:lang w:val="da-DK" w:eastAsia="ja-JP"/>
              </w:rPr>
              <w:t xml:space="preserve"> </w:t>
            </w:r>
            <w:proofErr w:type="spellStart"/>
            <w:r w:rsidRPr="00583C17">
              <w:rPr>
                <w:rFonts w:ascii="Arial" w:hAnsi="Arial" w:cs="Arial"/>
                <w:sz w:val="18"/>
                <w:lang w:val="da-DK" w:eastAsia="ja-JP"/>
              </w:rPr>
              <w:t>channel</w:t>
            </w:r>
            <w:proofErr w:type="spellEnd"/>
            <w:r w:rsidRPr="00583C17">
              <w:rPr>
                <w:rFonts w:ascii="Arial" w:hAnsi="Arial" w:cs="Arial"/>
                <w:sz w:val="18"/>
                <w:lang w:val="da-DK" w:eastAsia="ja-JP"/>
              </w:rPr>
              <w:t xml:space="preserve"> </w:t>
            </w:r>
            <w:proofErr w:type="spellStart"/>
            <w:r w:rsidRPr="00583C17">
              <w:rPr>
                <w:rFonts w:ascii="Arial" w:hAnsi="Arial" w:cs="Arial"/>
                <w:sz w:val="18"/>
                <w:lang w:val="da-DK" w:eastAsia="ja-JP"/>
              </w:rPr>
              <w:t>selectivity</w:t>
            </w:r>
            <w:proofErr w:type="spellEnd"/>
          </w:p>
        </w:tc>
        <w:tc>
          <w:tcPr>
            <w:tcW w:w="4536" w:type="dxa"/>
            <w:tcBorders>
              <w:top w:val="single" w:sz="4" w:space="0" w:color="auto"/>
              <w:left w:val="single" w:sz="4" w:space="0" w:color="auto"/>
              <w:bottom w:val="single" w:sz="4" w:space="0" w:color="auto"/>
              <w:right w:val="single" w:sz="4" w:space="0" w:color="auto"/>
            </w:tcBorders>
            <w:hideMark/>
          </w:tcPr>
          <w:p w14:paraId="00967962" w14:textId="77777777" w:rsidR="00583C17" w:rsidRPr="00583C17" w:rsidRDefault="00583C17" w:rsidP="00583C17">
            <w:pPr>
              <w:keepNext/>
              <w:keepLines/>
              <w:overflowPunct w:val="0"/>
              <w:autoSpaceDE w:val="0"/>
              <w:autoSpaceDN w:val="0"/>
              <w:adjustRightInd w:val="0"/>
              <w:spacing w:after="0" w:line="256" w:lineRule="auto"/>
              <w:rPr>
                <w:rFonts w:ascii="Arial" w:eastAsia="DengXian" w:hAnsi="Arial"/>
                <w:sz w:val="18"/>
                <w:lang w:val="da-DK" w:eastAsia="en-GB"/>
              </w:rPr>
            </w:pPr>
            <w:r w:rsidRPr="00583C17">
              <w:rPr>
                <w:rFonts w:ascii="Arial" w:eastAsia="DengXian" w:hAnsi="Arial" w:hint="eastAsia"/>
                <w:sz w:val="18"/>
                <w:lang w:val="da-DK" w:eastAsia="en-GB"/>
              </w:rPr>
              <w:t>±</w:t>
            </w:r>
            <w:r w:rsidRPr="00583C17">
              <w:rPr>
                <w:rFonts w:ascii="Arial" w:eastAsia="DengXian" w:hAnsi="Arial"/>
                <w:sz w:val="18"/>
                <w:lang w:val="da-DK" w:eastAsia="en-GB"/>
              </w:rPr>
              <w:t xml:space="preserve">4.2 dB, 24.25 GHz &lt; f </w:t>
            </w:r>
            <w:r w:rsidRPr="00583C17">
              <w:rPr>
                <w:rFonts w:ascii="Arial" w:eastAsia="DengXian" w:hAnsi="Arial" w:hint="eastAsia"/>
                <w:sz w:val="18"/>
                <w:lang w:val="da-DK" w:eastAsia="en-GB"/>
              </w:rPr>
              <w:t>≤</w:t>
            </w:r>
            <w:r w:rsidRPr="00583C17">
              <w:rPr>
                <w:rFonts w:ascii="Arial" w:eastAsia="DengXian" w:hAnsi="Arial"/>
                <w:sz w:val="18"/>
                <w:lang w:val="da-DK" w:eastAsia="en-GB"/>
              </w:rPr>
              <w:t xml:space="preserve"> 29.5 GHz</w:t>
            </w:r>
          </w:p>
          <w:p w14:paraId="27BB614C" w14:textId="77777777" w:rsidR="00583C17" w:rsidRPr="00583C17" w:rsidRDefault="00583C17" w:rsidP="00583C17">
            <w:pPr>
              <w:keepNext/>
              <w:keepLines/>
              <w:overflowPunct w:val="0"/>
              <w:autoSpaceDE w:val="0"/>
              <w:autoSpaceDN w:val="0"/>
              <w:adjustRightInd w:val="0"/>
              <w:spacing w:after="0" w:line="256" w:lineRule="auto"/>
              <w:rPr>
                <w:rFonts w:ascii="Arial" w:hAnsi="Arial" w:cs="v4.2.0"/>
                <w:kern w:val="2"/>
                <w:sz w:val="18"/>
                <w:lang w:val="da-DK" w:eastAsia="ja-JP"/>
              </w:rPr>
            </w:pPr>
            <w:r w:rsidRPr="00583C17">
              <w:rPr>
                <w:rFonts w:ascii="Arial" w:eastAsia="DengXian" w:hAnsi="Arial" w:cs="Arial" w:hint="eastAsia"/>
                <w:sz w:val="18"/>
                <w:lang w:val="da-DK" w:eastAsia="da-DK"/>
              </w:rPr>
              <w:t>±</w:t>
            </w:r>
            <w:r w:rsidRPr="00583C17">
              <w:rPr>
                <w:rFonts w:ascii="Arial" w:eastAsia="DengXian" w:hAnsi="Arial" w:cs="Arial"/>
                <w:sz w:val="18"/>
                <w:lang w:val="da-DK" w:eastAsia="da-DK"/>
              </w:rPr>
              <w:t xml:space="preserve">4.2 dB, 37 GHz &lt; f </w:t>
            </w:r>
            <w:r w:rsidRPr="00583C17">
              <w:rPr>
                <w:rFonts w:ascii="Arial" w:eastAsia="DengXian" w:hAnsi="Arial" w:cs="Arial" w:hint="eastAsia"/>
                <w:sz w:val="18"/>
                <w:lang w:val="da-DK" w:eastAsia="da-DK"/>
              </w:rPr>
              <w:t>≤</w:t>
            </w:r>
            <w:r w:rsidRPr="00583C17">
              <w:rPr>
                <w:rFonts w:ascii="Arial" w:eastAsia="DengXian" w:hAnsi="Arial" w:cs="Arial"/>
                <w:sz w:val="18"/>
                <w:lang w:val="da-DK" w:eastAsia="da-DK"/>
              </w:rPr>
              <w:t xml:space="preserve"> 43.5 GHz</w:t>
            </w:r>
          </w:p>
        </w:tc>
        <w:tc>
          <w:tcPr>
            <w:tcW w:w="2721" w:type="dxa"/>
            <w:tcBorders>
              <w:top w:val="single" w:sz="4" w:space="0" w:color="auto"/>
              <w:left w:val="single" w:sz="4" w:space="0" w:color="auto"/>
              <w:bottom w:val="single" w:sz="4" w:space="0" w:color="auto"/>
              <w:right w:val="single" w:sz="4" w:space="0" w:color="auto"/>
            </w:tcBorders>
          </w:tcPr>
          <w:p w14:paraId="5A905908" w14:textId="77777777" w:rsidR="00583C17" w:rsidRPr="00583C17" w:rsidRDefault="00583C17" w:rsidP="00583C17">
            <w:pPr>
              <w:keepNext/>
              <w:keepLines/>
              <w:overflowPunct w:val="0"/>
              <w:autoSpaceDE w:val="0"/>
              <w:autoSpaceDN w:val="0"/>
              <w:adjustRightInd w:val="0"/>
              <w:spacing w:after="0" w:line="256" w:lineRule="auto"/>
              <w:rPr>
                <w:rFonts w:ascii="Arial" w:hAnsi="Arial"/>
                <w:sz w:val="18"/>
                <w:highlight w:val="yellow"/>
                <w:lang w:val="da-DK" w:eastAsia="en-GB"/>
              </w:rPr>
            </w:pPr>
          </w:p>
        </w:tc>
      </w:tr>
      <w:tr w:rsidR="00583C17" w:rsidRPr="00583C17" w14:paraId="0A812412" w14:textId="77777777" w:rsidTr="00583C17">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1985590B"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ja-JP"/>
              </w:rPr>
            </w:pPr>
            <w:r w:rsidRPr="00583C17">
              <w:rPr>
                <w:rFonts w:ascii="Arial" w:hAnsi="Arial" w:cs="Arial"/>
                <w:sz w:val="18"/>
                <w:lang w:val="da-DK" w:eastAsia="ja-JP"/>
              </w:rPr>
              <w:t xml:space="preserve">6.16 OTA </w:t>
            </w:r>
            <w:proofErr w:type="spellStart"/>
            <w:r w:rsidRPr="00583C17">
              <w:rPr>
                <w:rFonts w:ascii="Arial" w:hAnsi="Arial" w:cs="Arial"/>
                <w:sz w:val="18"/>
                <w:lang w:val="da-DK" w:eastAsia="ja-JP"/>
              </w:rPr>
              <w:t>Blocking</w:t>
            </w:r>
            <w:proofErr w:type="spellEnd"/>
            <w:r w:rsidRPr="00583C17">
              <w:rPr>
                <w:rFonts w:ascii="Arial" w:hAnsi="Arial" w:cs="Arial"/>
                <w:sz w:val="18"/>
                <w:lang w:val="da-DK" w:eastAsia="ja-JP"/>
              </w:rPr>
              <w:t xml:space="preserve"> </w:t>
            </w:r>
            <w:proofErr w:type="spellStart"/>
            <w:r w:rsidRPr="00583C17">
              <w:rPr>
                <w:rFonts w:ascii="Arial" w:hAnsi="Arial" w:cs="Arial"/>
                <w:sz w:val="18"/>
                <w:lang w:val="da-DK" w:eastAsia="ja-JP"/>
              </w:rPr>
              <w:t>Characteristics</w:t>
            </w:r>
            <w:proofErr w:type="spellEnd"/>
          </w:p>
        </w:tc>
        <w:tc>
          <w:tcPr>
            <w:tcW w:w="4536" w:type="dxa"/>
            <w:tcBorders>
              <w:top w:val="single" w:sz="4" w:space="0" w:color="auto"/>
              <w:left w:val="single" w:sz="4" w:space="0" w:color="auto"/>
              <w:bottom w:val="single" w:sz="4" w:space="0" w:color="auto"/>
              <w:right w:val="single" w:sz="4" w:space="0" w:color="auto"/>
            </w:tcBorders>
          </w:tcPr>
          <w:p w14:paraId="2BB5CBD8" w14:textId="77777777" w:rsidR="00583C17" w:rsidRPr="00583C17" w:rsidRDefault="00583C17" w:rsidP="00583C17">
            <w:pPr>
              <w:overflowPunct w:val="0"/>
              <w:autoSpaceDE w:val="0"/>
              <w:autoSpaceDN w:val="0"/>
              <w:adjustRightInd w:val="0"/>
              <w:spacing w:line="256" w:lineRule="auto"/>
              <w:rPr>
                <w:rFonts w:ascii="Arial" w:hAnsi="Arial" w:cs="v4.2.0"/>
                <w:kern w:val="2"/>
                <w:sz w:val="18"/>
                <w:lang w:eastAsia="ja-JP"/>
              </w:rPr>
            </w:pPr>
            <w:r w:rsidRPr="00583C17">
              <w:rPr>
                <w:rFonts w:ascii="Arial" w:hAnsi="Arial" w:cs="v4.2.0"/>
                <w:kern w:val="2"/>
                <w:sz w:val="18"/>
                <w:lang w:eastAsia="ja-JP"/>
              </w:rPr>
              <w:t>In-band blocking:</w:t>
            </w:r>
          </w:p>
          <w:p w14:paraId="7859F6EE" w14:textId="77777777" w:rsidR="00583C17" w:rsidRPr="00583C17" w:rsidRDefault="00583C17" w:rsidP="00583C17">
            <w:pPr>
              <w:keepNext/>
              <w:keepLines/>
              <w:overflowPunct w:val="0"/>
              <w:autoSpaceDE w:val="0"/>
              <w:autoSpaceDN w:val="0"/>
              <w:adjustRightInd w:val="0"/>
              <w:spacing w:after="0" w:line="256" w:lineRule="auto"/>
              <w:rPr>
                <w:rFonts w:ascii="Arial" w:eastAsia="DengXian" w:hAnsi="Arial"/>
                <w:sz w:val="18"/>
                <w:lang w:eastAsia="en-GB"/>
              </w:rPr>
            </w:pPr>
            <w:r w:rsidRPr="00583C17">
              <w:rPr>
                <w:rFonts w:ascii="Arial" w:eastAsia="DengXian" w:hAnsi="Arial" w:hint="eastAsia"/>
                <w:sz w:val="18"/>
                <w:lang w:eastAsia="en-GB"/>
              </w:rPr>
              <w:t>±</w:t>
            </w:r>
            <w:r w:rsidRPr="00583C17">
              <w:rPr>
                <w:rFonts w:ascii="Arial" w:eastAsia="DengXian" w:hAnsi="Arial"/>
                <w:sz w:val="18"/>
                <w:lang w:eastAsia="en-GB"/>
              </w:rPr>
              <w:t xml:space="preserve">4.2 dB, 24.25 GHz &lt; f </w:t>
            </w:r>
            <w:r w:rsidRPr="00583C17">
              <w:rPr>
                <w:rFonts w:ascii="Arial" w:eastAsia="DengXian" w:hAnsi="Arial" w:hint="eastAsia"/>
                <w:sz w:val="18"/>
                <w:lang w:eastAsia="en-GB"/>
              </w:rPr>
              <w:t>≤</w:t>
            </w:r>
            <w:r w:rsidRPr="00583C17">
              <w:rPr>
                <w:rFonts w:ascii="Arial" w:eastAsia="DengXian" w:hAnsi="Arial"/>
                <w:sz w:val="18"/>
                <w:lang w:eastAsia="en-GB"/>
              </w:rPr>
              <w:t xml:space="preserve"> 29.5 GHz</w:t>
            </w:r>
          </w:p>
          <w:p w14:paraId="2E630405" w14:textId="77777777" w:rsidR="00583C17" w:rsidRPr="00583C17" w:rsidRDefault="00583C17" w:rsidP="00583C17">
            <w:pPr>
              <w:overflowPunct w:val="0"/>
              <w:autoSpaceDE w:val="0"/>
              <w:autoSpaceDN w:val="0"/>
              <w:adjustRightInd w:val="0"/>
              <w:spacing w:line="256" w:lineRule="auto"/>
              <w:rPr>
                <w:rFonts w:ascii="Arial" w:eastAsia="DengXian" w:hAnsi="Arial"/>
                <w:sz w:val="18"/>
                <w:lang w:eastAsia="en-GB"/>
              </w:rPr>
            </w:pPr>
            <w:r w:rsidRPr="00583C17">
              <w:rPr>
                <w:rFonts w:ascii="Arial" w:eastAsia="DengXian" w:hAnsi="Arial" w:hint="eastAsia"/>
                <w:sz w:val="18"/>
                <w:lang w:eastAsia="en-GB"/>
              </w:rPr>
              <w:t>±</w:t>
            </w:r>
            <w:r w:rsidRPr="00583C17">
              <w:rPr>
                <w:rFonts w:ascii="Arial" w:eastAsia="DengXian" w:hAnsi="Arial"/>
                <w:sz w:val="18"/>
                <w:lang w:eastAsia="en-GB"/>
              </w:rPr>
              <w:t xml:space="preserve">4.2 dB, 37 GHz &lt; f </w:t>
            </w:r>
            <w:r w:rsidRPr="00583C17">
              <w:rPr>
                <w:rFonts w:ascii="Arial" w:eastAsia="DengXian" w:hAnsi="Arial" w:hint="eastAsia"/>
                <w:sz w:val="18"/>
                <w:lang w:eastAsia="en-GB"/>
              </w:rPr>
              <w:t>≤</w:t>
            </w:r>
            <w:r w:rsidRPr="00583C17">
              <w:rPr>
                <w:rFonts w:ascii="Arial" w:eastAsia="DengXian" w:hAnsi="Arial"/>
                <w:sz w:val="18"/>
                <w:lang w:eastAsia="en-GB"/>
              </w:rPr>
              <w:t xml:space="preserve"> 43.5 GHz</w:t>
            </w:r>
          </w:p>
          <w:p w14:paraId="279DFB86" w14:textId="77777777" w:rsidR="00583C17" w:rsidRPr="00583C17" w:rsidRDefault="00583C17" w:rsidP="00583C17">
            <w:pPr>
              <w:overflowPunct w:val="0"/>
              <w:autoSpaceDE w:val="0"/>
              <w:autoSpaceDN w:val="0"/>
              <w:adjustRightInd w:val="0"/>
              <w:spacing w:line="256" w:lineRule="auto"/>
              <w:rPr>
                <w:rFonts w:ascii="Arial" w:eastAsia="DengXian" w:hAnsi="Arial"/>
                <w:sz w:val="18"/>
                <w:lang w:eastAsia="en-GB"/>
              </w:rPr>
            </w:pPr>
            <w:r w:rsidRPr="00583C17">
              <w:rPr>
                <w:rFonts w:ascii="Arial" w:eastAsia="DengXian" w:hAnsi="Arial"/>
                <w:sz w:val="18"/>
                <w:lang w:eastAsia="en-GB"/>
              </w:rPr>
              <w:t>Out of band blocking:</w:t>
            </w:r>
          </w:p>
          <w:p w14:paraId="72C716FF" w14:textId="77777777" w:rsidR="00583C17" w:rsidRPr="00583C17" w:rsidRDefault="00583C17" w:rsidP="00583C17">
            <w:pPr>
              <w:keepNext/>
              <w:keepLines/>
              <w:overflowPunct w:val="0"/>
              <w:autoSpaceDE w:val="0"/>
              <w:autoSpaceDN w:val="0"/>
              <w:adjustRightInd w:val="0"/>
              <w:spacing w:after="0" w:line="256" w:lineRule="auto"/>
              <w:rPr>
                <w:rFonts w:ascii="Arial" w:eastAsia="DengXian" w:hAnsi="Arial"/>
                <w:sz w:val="18"/>
                <w:lang w:eastAsia="en-GB"/>
              </w:rPr>
            </w:pPr>
            <w:r w:rsidRPr="00583C17">
              <w:rPr>
                <w:rFonts w:ascii="Arial" w:eastAsia="DengXian" w:hAnsi="Arial" w:hint="eastAsia"/>
                <w:sz w:val="18"/>
                <w:lang w:eastAsia="en-GB"/>
              </w:rPr>
              <w:t>±</w:t>
            </w:r>
            <w:r w:rsidRPr="00583C17">
              <w:rPr>
                <w:rFonts w:ascii="Arial" w:eastAsia="DengXian" w:hAnsi="Arial"/>
                <w:sz w:val="18"/>
                <w:lang w:eastAsia="en-GB"/>
              </w:rPr>
              <w:t xml:space="preserve">4.4 dB, 24.25 GHz &lt; f </w:t>
            </w:r>
            <w:r w:rsidRPr="00583C17">
              <w:rPr>
                <w:rFonts w:ascii="Arial" w:eastAsia="DengXian" w:hAnsi="Arial" w:hint="eastAsia"/>
                <w:sz w:val="18"/>
                <w:lang w:eastAsia="en-GB"/>
              </w:rPr>
              <w:t>≤</w:t>
            </w:r>
            <w:r w:rsidRPr="00583C17">
              <w:rPr>
                <w:rFonts w:ascii="Arial" w:eastAsia="DengXian" w:hAnsi="Arial"/>
                <w:sz w:val="18"/>
                <w:lang w:eastAsia="en-GB"/>
              </w:rPr>
              <w:t xml:space="preserve"> 29.5 GHz</w:t>
            </w:r>
          </w:p>
          <w:p w14:paraId="5ACA343D" w14:textId="77777777" w:rsidR="00583C17" w:rsidRPr="00583C17" w:rsidRDefault="00583C17" w:rsidP="00583C17">
            <w:pPr>
              <w:overflowPunct w:val="0"/>
              <w:autoSpaceDE w:val="0"/>
              <w:autoSpaceDN w:val="0"/>
              <w:adjustRightInd w:val="0"/>
              <w:spacing w:line="256" w:lineRule="auto"/>
              <w:rPr>
                <w:rFonts w:ascii="Arial" w:hAnsi="Arial" w:cs="v4.2.0"/>
                <w:kern w:val="2"/>
                <w:sz w:val="18"/>
                <w:lang w:eastAsia="ja-JP"/>
              </w:rPr>
            </w:pPr>
            <w:r w:rsidRPr="00583C17">
              <w:rPr>
                <w:rFonts w:ascii="Arial" w:eastAsia="DengXian" w:hAnsi="Arial" w:hint="eastAsia"/>
                <w:sz w:val="18"/>
                <w:lang w:eastAsia="en-GB"/>
              </w:rPr>
              <w:t>±</w:t>
            </w:r>
            <w:r w:rsidRPr="00583C17">
              <w:rPr>
                <w:rFonts w:ascii="Arial" w:eastAsia="DengXian" w:hAnsi="Arial"/>
                <w:sz w:val="18"/>
                <w:lang w:eastAsia="en-GB"/>
              </w:rPr>
              <w:t xml:space="preserve">4.4 dB, 37 GHz &lt; f </w:t>
            </w:r>
            <w:r w:rsidRPr="00583C17">
              <w:rPr>
                <w:rFonts w:ascii="Arial" w:eastAsia="DengXian" w:hAnsi="Arial" w:hint="eastAsia"/>
                <w:sz w:val="18"/>
                <w:lang w:eastAsia="en-GB"/>
              </w:rPr>
              <w:t>≤</w:t>
            </w:r>
            <w:r w:rsidRPr="00583C17">
              <w:rPr>
                <w:rFonts w:ascii="Arial" w:eastAsia="DengXian" w:hAnsi="Arial"/>
                <w:sz w:val="18"/>
                <w:lang w:eastAsia="en-GB"/>
              </w:rPr>
              <w:t xml:space="preserve"> 43.5 GHz</w:t>
            </w:r>
          </w:p>
          <w:p w14:paraId="1A42EEE4" w14:textId="77777777" w:rsidR="00583C17" w:rsidRPr="00583C17" w:rsidRDefault="00583C17" w:rsidP="00583C17">
            <w:pPr>
              <w:keepNext/>
              <w:keepLines/>
              <w:overflowPunct w:val="0"/>
              <w:autoSpaceDE w:val="0"/>
              <w:autoSpaceDN w:val="0"/>
              <w:adjustRightInd w:val="0"/>
              <w:spacing w:after="0" w:line="256" w:lineRule="auto"/>
              <w:rPr>
                <w:rFonts w:ascii="Arial" w:hAnsi="Arial" w:cs="v4.2.0"/>
                <w:kern w:val="2"/>
                <w:sz w:val="18"/>
                <w:lang w:val="da-DK" w:eastAsia="ja-JP"/>
              </w:rPr>
            </w:pPr>
          </w:p>
        </w:tc>
        <w:tc>
          <w:tcPr>
            <w:tcW w:w="2721" w:type="dxa"/>
            <w:tcBorders>
              <w:top w:val="single" w:sz="4" w:space="0" w:color="auto"/>
              <w:left w:val="single" w:sz="4" w:space="0" w:color="auto"/>
              <w:bottom w:val="single" w:sz="4" w:space="0" w:color="auto"/>
              <w:right w:val="single" w:sz="4" w:space="0" w:color="auto"/>
            </w:tcBorders>
          </w:tcPr>
          <w:p w14:paraId="14D3556E" w14:textId="77777777" w:rsidR="00583C17" w:rsidRPr="00583C17" w:rsidRDefault="00583C17" w:rsidP="00583C17">
            <w:pPr>
              <w:keepNext/>
              <w:keepLines/>
              <w:overflowPunct w:val="0"/>
              <w:autoSpaceDE w:val="0"/>
              <w:autoSpaceDN w:val="0"/>
              <w:adjustRightInd w:val="0"/>
              <w:spacing w:after="0" w:line="256" w:lineRule="auto"/>
              <w:rPr>
                <w:rFonts w:ascii="Arial" w:hAnsi="Arial"/>
                <w:sz w:val="18"/>
                <w:highlight w:val="yellow"/>
                <w:lang w:val="da-DK" w:eastAsia="en-GB"/>
              </w:rPr>
            </w:pPr>
          </w:p>
        </w:tc>
      </w:tr>
      <w:tr w:rsidR="00583C17" w:rsidRPr="00583C17" w14:paraId="51354BA6" w14:textId="77777777" w:rsidTr="00583C17">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1751887B"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ja-JP"/>
              </w:rPr>
            </w:pPr>
            <w:r w:rsidRPr="00583C17">
              <w:rPr>
                <w:rFonts w:ascii="Arial" w:hAnsi="Arial" w:cs="Arial"/>
                <w:sz w:val="18"/>
                <w:lang w:val="da-DK" w:eastAsia="ja-JP"/>
              </w:rPr>
              <w:t xml:space="preserve">6.17 OTA </w:t>
            </w:r>
            <w:proofErr w:type="spellStart"/>
            <w:r w:rsidRPr="00583C17">
              <w:rPr>
                <w:rFonts w:ascii="Arial" w:hAnsi="Arial" w:cs="Arial"/>
                <w:sz w:val="18"/>
                <w:lang w:val="da-DK" w:eastAsia="ja-JP"/>
              </w:rPr>
              <w:t>spurious</w:t>
            </w:r>
            <w:proofErr w:type="spellEnd"/>
            <w:r w:rsidRPr="00583C17">
              <w:rPr>
                <w:rFonts w:ascii="Arial" w:hAnsi="Arial" w:cs="Arial"/>
                <w:sz w:val="18"/>
                <w:lang w:val="da-DK" w:eastAsia="ja-JP"/>
              </w:rPr>
              <w:t xml:space="preserve"> emissions</w:t>
            </w:r>
          </w:p>
        </w:tc>
        <w:tc>
          <w:tcPr>
            <w:tcW w:w="4536" w:type="dxa"/>
            <w:tcBorders>
              <w:top w:val="single" w:sz="4" w:space="0" w:color="auto"/>
              <w:left w:val="single" w:sz="4" w:space="0" w:color="auto"/>
              <w:bottom w:val="single" w:sz="4" w:space="0" w:color="auto"/>
              <w:right w:val="single" w:sz="4" w:space="0" w:color="auto"/>
            </w:tcBorders>
            <w:hideMark/>
          </w:tcPr>
          <w:p w14:paraId="2DED842B" w14:textId="77777777" w:rsidR="00583C17" w:rsidRPr="00583C17" w:rsidRDefault="00583C17" w:rsidP="00583C17">
            <w:pPr>
              <w:keepNext/>
              <w:keepLines/>
              <w:overflowPunct w:val="0"/>
              <w:autoSpaceDE w:val="0"/>
              <w:autoSpaceDN w:val="0"/>
              <w:adjustRightInd w:val="0"/>
              <w:spacing w:after="0" w:line="256" w:lineRule="auto"/>
              <w:rPr>
                <w:rFonts w:ascii="Arial" w:eastAsia="DengXian" w:hAnsi="Arial"/>
                <w:sz w:val="18"/>
                <w:lang w:val="da-DK" w:eastAsia="en-GB"/>
              </w:rPr>
            </w:pPr>
            <w:r w:rsidRPr="00583C17">
              <w:rPr>
                <w:rFonts w:ascii="Arial" w:eastAsia="DengXian" w:hAnsi="Arial" w:hint="eastAsia"/>
                <w:sz w:val="18"/>
                <w:lang w:val="da-DK" w:eastAsia="en-GB"/>
              </w:rPr>
              <w:t>±</w:t>
            </w:r>
            <w:r w:rsidRPr="00583C17">
              <w:rPr>
                <w:rFonts w:ascii="Arial" w:eastAsia="DengXian" w:hAnsi="Arial"/>
                <w:sz w:val="18"/>
                <w:lang w:val="da-DK" w:eastAsia="en-GB"/>
              </w:rPr>
              <w:t xml:space="preserve"> 2.5 dB, 30 MHz </w:t>
            </w:r>
            <w:r w:rsidRPr="00583C17">
              <w:rPr>
                <w:rFonts w:ascii="Arial" w:eastAsia="DengXian" w:hAnsi="Arial" w:hint="eastAsia"/>
                <w:sz w:val="18"/>
                <w:lang w:val="da-DK" w:eastAsia="en-GB"/>
              </w:rPr>
              <w:t>≤</w:t>
            </w:r>
            <w:r w:rsidRPr="00583C17">
              <w:rPr>
                <w:rFonts w:ascii="Arial" w:eastAsia="DengXian" w:hAnsi="Arial"/>
                <w:sz w:val="18"/>
                <w:lang w:val="da-DK" w:eastAsia="en-GB"/>
              </w:rPr>
              <w:t xml:space="preserve"> f </w:t>
            </w:r>
            <w:r w:rsidRPr="00583C17">
              <w:rPr>
                <w:rFonts w:ascii="Arial" w:eastAsia="DengXian" w:hAnsi="Arial" w:hint="eastAsia"/>
                <w:sz w:val="18"/>
                <w:lang w:val="da-DK" w:eastAsia="en-GB"/>
              </w:rPr>
              <w:t>≤</w:t>
            </w:r>
            <w:r w:rsidRPr="00583C17">
              <w:rPr>
                <w:rFonts w:ascii="Arial" w:eastAsia="DengXian" w:hAnsi="Arial"/>
                <w:sz w:val="18"/>
                <w:lang w:val="da-DK" w:eastAsia="en-GB"/>
              </w:rPr>
              <w:t xml:space="preserve"> 6 GHz</w:t>
            </w:r>
          </w:p>
          <w:p w14:paraId="0BF422EA" w14:textId="77777777" w:rsidR="00583C17" w:rsidRPr="00583C17" w:rsidRDefault="00583C17" w:rsidP="00583C17">
            <w:pPr>
              <w:keepNext/>
              <w:keepLines/>
              <w:overflowPunct w:val="0"/>
              <w:autoSpaceDE w:val="0"/>
              <w:autoSpaceDN w:val="0"/>
              <w:adjustRightInd w:val="0"/>
              <w:spacing w:after="0" w:line="256" w:lineRule="auto"/>
              <w:rPr>
                <w:rFonts w:ascii="Arial" w:eastAsia="DengXian" w:hAnsi="Arial"/>
                <w:sz w:val="18"/>
                <w:lang w:val="da-DK" w:eastAsia="en-GB"/>
              </w:rPr>
            </w:pPr>
            <w:r w:rsidRPr="00583C17">
              <w:rPr>
                <w:rFonts w:ascii="Arial" w:eastAsia="DengXian" w:hAnsi="Arial" w:hint="eastAsia"/>
                <w:sz w:val="18"/>
                <w:lang w:val="da-DK" w:eastAsia="en-GB"/>
              </w:rPr>
              <w:t>±</w:t>
            </w:r>
            <w:r w:rsidRPr="00583C17">
              <w:rPr>
                <w:rFonts w:ascii="Arial" w:eastAsia="DengXian" w:hAnsi="Arial"/>
                <w:sz w:val="18"/>
                <w:lang w:val="da-DK" w:eastAsia="en-GB"/>
              </w:rPr>
              <w:t xml:space="preserve">2.9 dB, 6 GHz &lt; f </w:t>
            </w:r>
            <w:r w:rsidRPr="00583C17">
              <w:rPr>
                <w:rFonts w:ascii="Arial" w:eastAsia="DengXian" w:hAnsi="Arial" w:hint="eastAsia"/>
                <w:sz w:val="18"/>
                <w:lang w:val="da-DK" w:eastAsia="en-GB"/>
              </w:rPr>
              <w:t>≤</w:t>
            </w:r>
            <w:r w:rsidRPr="00583C17">
              <w:rPr>
                <w:rFonts w:ascii="Arial" w:eastAsia="DengXian" w:hAnsi="Arial"/>
                <w:sz w:val="18"/>
                <w:lang w:val="da-DK" w:eastAsia="en-GB"/>
              </w:rPr>
              <w:t xml:space="preserve"> 40 GHz</w:t>
            </w:r>
          </w:p>
          <w:p w14:paraId="2FEC34D0" w14:textId="77777777" w:rsidR="00583C17" w:rsidRPr="00583C17" w:rsidRDefault="00583C17" w:rsidP="00583C17">
            <w:pPr>
              <w:keepNext/>
              <w:keepLines/>
              <w:overflowPunct w:val="0"/>
              <w:autoSpaceDE w:val="0"/>
              <w:autoSpaceDN w:val="0"/>
              <w:adjustRightInd w:val="0"/>
              <w:spacing w:after="0" w:line="256" w:lineRule="auto"/>
              <w:rPr>
                <w:rFonts w:ascii="Arial" w:hAnsi="Arial" w:cs="v4.2.0"/>
                <w:kern w:val="2"/>
                <w:sz w:val="18"/>
                <w:lang w:val="da-DK" w:eastAsia="ja-JP"/>
              </w:rPr>
            </w:pPr>
            <w:r w:rsidRPr="00583C17">
              <w:rPr>
                <w:rFonts w:ascii="Arial" w:eastAsia="DengXian" w:hAnsi="Arial" w:cs="Arial" w:hint="eastAsia"/>
                <w:sz w:val="18"/>
                <w:lang w:val="da-DK" w:eastAsia="da-DK"/>
              </w:rPr>
              <w:t>±</w:t>
            </w:r>
            <w:r w:rsidRPr="00583C17">
              <w:rPr>
                <w:rFonts w:ascii="Arial" w:eastAsia="DengXian" w:hAnsi="Arial" w:cs="Arial"/>
                <w:sz w:val="18"/>
                <w:lang w:val="da-DK" w:eastAsia="da-DK"/>
              </w:rPr>
              <w:t xml:space="preserve">5.2 dB, 40 GHz &lt; f </w:t>
            </w:r>
            <w:r w:rsidRPr="00583C17">
              <w:rPr>
                <w:rFonts w:ascii="Arial" w:eastAsia="DengXian" w:hAnsi="Arial" w:cs="Arial" w:hint="eastAsia"/>
                <w:sz w:val="18"/>
                <w:lang w:val="da-DK" w:eastAsia="da-DK"/>
              </w:rPr>
              <w:t>≤</w:t>
            </w:r>
            <w:r w:rsidRPr="00583C17">
              <w:rPr>
                <w:rFonts w:ascii="Arial" w:eastAsia="DengXian" w:hAnsi="Arial" w:cs="Arial"/>
                <w:sz w:val="18"/>
                <w:lang w:val="da-DK" w:eastAsia="da-DK"/>
              </w:rPr>
              <w:t xml:space="preserve"> 60 GHz</w:t>
            </w:r>
          </w:p>
        </w:tc>
        <w:tc>
          <w:tcPr>
            <w:tcW w:w="2721" w:type="dxa"/>
            <w:tcBorders>
              <w:top w:val="single" w:sz="4" w:space="0" w:color="auto"/>
              <w:left w:val="single" w:sz="4" w:space="0" w:color="auto"/>
              <w:bottom w:val="single" w:sz="4" w:space="0" w:color="auto"/>
              <w:right w:val="single" w:sz="4" w:space="0" w:color="auto"/>
            </w:tcBorders>
          </w:tcPr>
          <w:p w14:paraId="13B2E62F" w14:textId="77777777" w:rsidR="00583C17" w:rsidRPr="00583C17" w:rsidRDefault="00583C17" w:rsidP="00583C17">
            <w:pPr>
              <w:keepNext/>
              <w:keepLines/>
              <w:overflowPunct w:val="0"/>
              <w:autoSpaceDE w:val="0"/>
              <w:autoSpaceDN w:val="0"/>
              <w:adjustRightInd w:val="0"/>
              <w:spacing w:after="0" w:line="256" w:lineRule="auto"/>
              <w:rPr>
                <w:rFonts w:ascii="Arial" w:hAnsi="Arial"/>
                <w:sz w:val="18"/>
                <w:highlight w:val="yellow"/>
                <w:lang w:val="da-DK" w:eastAsia="en-GB"/>
              </w:rPr>
            </w:pPr>
          </w:p>
        </w:tc>
      </w:tr>
      <w:tr w:rsidR="00583C17" w:rsidRPr="00583C17" w14:paraId="7AE5FA23" w14:textId="77777777" w:rsidTr="00583C17">
        <w:trPr>
          <w:cantSplit/>
          <w:jc w:val="center"/>
          <w:ins w:id="54" w:author="Nokia" w:date="2025-03-24T19:14:00Z"/>
        </w:trPr>
        <w:tc>
          <w:tcPr>
            <w:tcW w:w="2436" w:type="dxa"/>
            <w:tcBorders>
              <w:top w:val="single" w:sz="4" w:space="0" w:color="auto"/>
              <w:left w:val="single" w:sz="4" w:space="0" w:color="auto"/>
              <w:bottom w:val="single" w:sz="4" w:space="0" w:color="auto"/>
              <w:right w:val="single" w:sz="4" w:space="0" w:color="auto"/>
            </w:tcBorders>
          </w:tcPr>
          <w:p w14:paraId="6ADB552D" w14:textId="20D0DE7F" w:rsidR="00583C17" w:rsidRPr="00583C17" w:rsidRDefault="00583C17">
            <w:pPr>
              <w:keepNext/>
              <w:keepLines/>
              <w:overflowPunct w:val="0"/>
              <w:autoSpaceDE w:val="0"/>
              <w:autoSpaceDN w:val="0"/>
              <w:adjustRightInd w:val="0"/>
              <w:spacing w:after="0" w:line="256" w:lineRule="auto"/>
              <w:jc w:val="center"/>
              <w:rPr>
                <w:ins w:id="55" w:author="Nokia" w:date="2025-03-24T19:14:00Z" w16du:dateUtc="2025-03-24T18:14:00Z"/>
                <w:rFonts w:ascii="Arial" w:hAnsi="Arial" w:cs="Arial"/>
                <w:sz w:val="18"/>
                <w:lang w:val="da-DK" w:eastAsia="ja-JP"/>
              </w:rPr>
              <w:pPrChange w:id="56" w:author="Nokia" w:date="2025-03-24T19:14:00Z" w16du:dateUtc="2025-03-24T18:14:00Z">
                <w:pPr>
                  <w:keepNext/>
                  <w:keepLines/>
                  <w:overflowPunct w:val="0"/>
                  <w:autoSpaceDE w:val="0"/>
                  <w:autoSpaceDN w:val="0"/>
                  <w:adjustRightInd w:val="0"/>
                  <w:spacing w:after="0" w:line="256" w:lineRule="auto"/>
                </w:pPr>
              </w:pPrChange>
            </w:pPr>
            <w:ins w:id="57" w:author="Nokia" w:date="2025-03-24T19:14:00Z" w16du:dateUtc="2025-03-24T18:14:00Z">
              <w:r w:rsidRPr="00583C17">
                <w:rPr>
                  <w:rFonts w:ascii="Arial" w:hAnsi="Arial" w:cs="Arial"/>
                  <w:sz w:val="18"/>
                  <w:lang w:val="da-DK" w:eastAsia="ja-JP"/>
                </w:rPr>
                <w:lastRenderedPageBreak/>
                <w:t>6.</w:t>
              </w:r>
              <w:r>
                <w:rPr>
                  <w:rFonts w:ascii="Arial" w:hAnsi="Arial" w:cs="Arial"/>
                  <w:sz w:val="18"/>
                  <w:lang w:val="da-DK" w:eastAsia="ja-JP"/>
                </w:rPr>
                <w:t>18</w:t>
              </w:r>
              <w:r w:rsidRPr="00583C17">
                <w:rPr>
                  <w:rFonts w:ascii="Arial" w:hAnsi="Arial" w:cs="Arial"/>
                  <w:sz w:val="18"/>
                  <w:lang w:val="da-DK" w:eastAsia="ja-JP"/>
                </w:rPr>
                <w:t xml:space="preserve"> OTA </w:t>
              </w:r>
              <w:proofErr w:type="spellStart"/>
              <w:r w:rsidRPr="00583C17">
                <w:rPr>
                  <w:rFonts w:ascii="Arial" w:hAnsi="Arial" w:cs="Arial"/>
                  <w:sz w:val="18"/>
                  <w:lang w:val="da-DK" w:eastAsia="ja-JP"/>
                </w:rPr>
                <w:t>spatial</w:t>
              </w:r>
              <w:proofErr w:type="spellEnd"/>
              <w:r w:rsidRPr="00583C17">
                <w:rPr>
                  <w:rFonts w:ascii="Arial" w:hAnsi="Arial" w:cs="Arial"/>
                  <w:sz w:val="18"/>
                  <w:lang w:val="da-DK" w:eastAsia="ja-JP"/>
                </w:rPr>
                <w:t xml:space="preserve"> emission</w:t>
              </w:r>
            </w:ins>
          </w:p>
        </w:tc>
        <w:tc>
          <w:tcPr>
            <w:tcW w:w="4536" w:type="dxa"/>
            <w:tcBorders>
              <w:top w:val="single" w:sz="4" w:space="0" w:color="auto"/>
              <w:left w:val="single" w:sz="4" w:space="0" w:color="auto"/>
              <w:bottom w:val="single" w:sz="4" w:space="0" w:color="auto"/>
              <w:right w:val="single" w:sz="4" w:space="0" w:color="auto"/>
            </w:tcBorders>
          </w:tcPr>
          <w:p w14:paraId="7B5F8A91" w14:textId="4BD09BDF" w:rsidR="00583C17" w:rsidRPr="00583C17" w:rsidRDefault="00583C17" w:rsidP="00583C17">
            <w:pPr>
              <w:keepNext/>
              <w:keepLines/>
              <w:overflowPunct w:val="0"/>
              <w:autoSpaceDE w:val="0"/>
              <w:autoSpaceDN w:val="0"/>
              <w:adjustRightInd w:val="0"/>
              <w:spacing w:after="0" w:line="256" w:lineRule="auto"/>
              <w:rPr>
                <w:ins w:id="58" w:author="Nokia" w:date="2025-03-24T19:14:00Z" w16du:dateUtc="2025-03-24T18:14:00Z"/>
                <w:rFonts w:ascii="Arial" w:eastAsia="DengXian" w:hAnsi="Arial"/>
                <w:sz w:val="18"/>
                <w:lang w:val="da-DK" w:eastAsia="en-GB"/>
              </w:rPr>
            </w:pPr>
            <w:ins w:id="59" w:author="Nokia" w:date="2025-03-24T19:16:00Z" w16du:dateUtc="2025-03-24T18:16:00Z">
              <w:r>
                <w:rPr>
                  <w:rFonts w:eastAsia="SimSun" w:hint="eastAsia"/>
                  <w:lang w:val="en-US" w:eastAsia="zh-CN"/>
                </w:rPr>
                <w:t>[</w:t>
              </w:r>
              <w:r>
                <w:t>±</w:t>
              </w:r>
              <w:r>
                <w:rPr>
                  <w:rFonts w:eastAsia="SimSun" w:hint="eastAsia"/>
                  <w:lang w:val="en-US" w:eastAsia="zh-CN"/>
                </w:rPr>
                <w:t>TBD]</w:t>
              </w:r>
              <w:r>
                <w:t xml:space="preserve">, </w:t>
              </w:r>
              <w:r>
                <w:rPr>
                  <w:rFonts w:eastAsia="SimSun" w:hint="eastAsia"/>
                  <w:lang w:val="en-US" w:eastAsia="zh-CN"/>
                </w:rPr>
                <w:t xml:space="preserve">6.425 </w:t>
              </w:r>
              <w:r>
                <w:t xml:space="preserve">GHz &lt; f ≤ </w:t>
              </w:r>
              <w:r>
                <w:rPr>
                  <w:rFonts w:eastAsia="SimSun" w:hint="eastAsia"/>
                  <w:lang w:val="en-US" w:eastAsia="zh-CN"/>
                </w:rPr>
                <w:t>7</w:t>
              </w:r>
              <w:r>
                <w:t>.</w:t>
              </w:r>
              <w:r>
                <w:rPr>
                  <w:rFonts w:eastAsia="SimSun" w:hint="eastAsia"/>
                  <w:lang w:val="en-US" w:eastAsia="zh-CN"/>
                </w:rPr>
                <w:t>075</w:t>
              </w:r>
              <w:r>
                <w:t xml:space="preserve"> GHz</w:t>
              </w:r>
            </w:ins>
          </w:p>
        </w:tc>
        <w:tc>
          <w:tcPr>
            <w:tcW w:w="2721" w:type="dxa"/>
            <w:tcBorders>
              <w:top w:val="single" w:sz="4" w:space="0" w:color="auto"/>
              <w:left w:val="single" w:sz="4" w:space="0" w:color="auto"/>
              <w:bottom w:val="single" w:sz="4" w:space="0" w:color="auto"/>
              <w:right w:val="single" w:sz="4" w:space="0" w:color="auto"/>
            </w:tcBorders>
          </w:tcPr>
          <w:p w14:paraId="1B53DA2F" w14:textId="77777777" w:rsidR="00583C17" w:rsidRPr="00583C17" w:rsidRDefault="00583C17" w:rsidP="00583C17">
            <w:pPr>
              <w:keepNext/>
              <w:keepLines/>
              <w:overflowPunct w:val="0"/>
              <w:autoSpaceDE w:val="0"/>
              <w:autoSpaceDN w:val="0"/>
              <w:adjustRightInd w:val="0"/>
              <w:spacing w:after="0" w:line="256" w:lineRule="auto"/>
              <w:rPr>
                <w:ins w:id="60" w:author="Nokia" w:date="2025-03-24T19:14:00Z" w16du:dateUtc="2025-03-24T18:14:00Z"/>
                <w:rFonts w:ascii="Arial" w:hAnsi="Arial"/>
                <w:sz w:val="18"/>
                <w:highlight w:val="yellow"/>
                <w:lang w:val="da-DK" w:eastAsia="en-GB"/>
              </w:rPr>
            </w:pPr>
          </w:p>
        </w:tc>
      </w:tr>
    </w:tbl>
    <w:p w14:paraId="04A41073" w14:textId="77777777" w:rsidR="00583C17" w:rsidRPr="00583C17" w:rsidRDefault="00583C17" w:rsidP="00583C17">
      <w:pPr>
        <w:overflowPunct w:val="0"/>
        <w:autoSpaceDE w:val="0"/>
        <w:autoSpaceDN w:val="0"/>
        <w:adjustRightInd w:val="0"/>
        <w:spacing w:line="240" w:lineRule="auto"/>
        <w:rPr>
          <w:highlight w:val="yellow"/>
          <w:lang w:eastAsia="en-GB"/>
        </w:rPr>
      </w:pPr>
    </w:p>
    <w:p w14:paraId="6AF6E68C" w14:textId="6D0EF258" w:rsidR="00583C17" w:rsidRDefault="00861D06" w:rsidP="00DA7DBE">
      <w:pPr>
        <w:jc w:val="center"/>
        <w:rPr>
          <w:color w:val="FF0000"/>
          <w:sz w:val="28"/>
          <w:szCs w:val="28"/>
        </w:rPr>
      </w:pPr>
      <w:r w:rsidRPr="00861D06">
        <w:rPr>
          <w:color w:val="FF0000"/>
          <w:sz w:val="28"/>
          <w:szCs w:val="28"/>
        </w:rPr>
        <w:t>&lt;Next change&gt;</w:t>
      </w:r>
    </w:p>
    <w:p w14:paraId="16C41D84" w14:textId="77777777" w:rsidR="00861D06" w:rsidRDefault="00861D06" w:rsidP="00861D06">
      <w:pPr>
        <w:pStyle w:val="Heading2"/>
        <w:rPr>
          <w:rFonts w:cs="v4.2.0"/>
          <w:lang w:eastAsia="en-GB"/>
        </w:rPr>
      </w:pPr>
      <w:bookmarkStart w:id="61" w:name="_Toc36635785"/>
      <w:bookmarkStart w:id="62" w:name="_Toc74915584"/>
      <w:bookmarkStart w:id="63" w:name="_Toc11077"/>
      <w:bookmarkStart w:id="64" w:name="_Toc66693632"/>
      <w:bookmarkStart w:id="65" w:name="_Toc11219"/>
      <w:bookmarkStart w:id="66" w:name="_Toc98766326"/>
      <w:bookmarkStart w:id="67" w:name="_Toc29810433"/>
      <w:bookmarkStart w:id="68" w:name="_Toc82536217"/>
      <w:bookmarkStart w:id="69" w:name="_Toc21102584"/>
      <w:bookmarkStart w:id="70" w:name="_Toc76544095"/>
      <w:bookmarkStart w:id="71" w:name="_Toc24772"/>
      <w:bookmarkStart w:id="72" w:name="_Toc58915582"/>
      <w:bookmarkStart w:id="73" w:name="_Toc76114209"/>
      <w:bookmarkStart w:id="74" w:name="_Toc37272731"/>
      <w:bookmarkStart w:id="75" w:name="_Toc45885806"/>
      <w:bookmarkStart w:id="76" w:name="_Toc24148"/>
      <w:bookmarkStart w:id="77" w:name="_Toc89952510"/>
      <w:bookmarkStart w:id="78" w:name="_Toc53182915"/>
      <w:bookmarkStart w:id="79" w:name="_Toc58917763"/>
      <w:bookmarkStart w:id="80" w:name="_Toc121818330"/>
      <w:bookmarkStart w:id="81" w:name="_Toc121818554"/>
      <w:bookmarkStart w:id="82" w:name="_Toc124158309"/>
      <w:bookmarkStart w:id="83" w:name="_Toc130558377"/>
      <w:bookmarkStart w:id="84" w:name="_Toc137467102"/>
      <w:bookmarkStart w:id="85" w:name="_Toc138884748"/>
      <w:bookmarkStart w:id="86" w:name="_Toc138884972"/>
      <w:bookmarkStart w:id="87" w:name="_Toc145511183"/>
      <w:bookmarkStart w:id="88" w:name="_Toc155475660"/>
      <w:bookmarkStart w:id="89" w:name="_Toc176472677"/>
      <w:bookmarkStart w:id="90" w:name="_Toc187247908"/>
      <w:r>
        <w:rPr>
          <w:rFonts w:cs="v4.2.0"/>
        </w:rPr>
        <w:t>4.6</w:t>
      </w:r>
      <w:r>
        <w:rPr>
          <w:rFonts w:cs="v4.2.0"/>
        </w:rPr>
        <w:tab/>
        <w:t>Manufacturer</w:t>
      </w:r>
      <w:r>
        <w:rPr>
          <w:lang w:eastAsia="zh-CN"/>
        </w:rPr>
        <w:t>'</w:t>
      </w:r>
      <w:r>
        <w:rPr>
          <w:rFonts w:cs="v4.2.0"/>
        </w:rPr>
        <w:t>s declarations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7CAD1FED" w14:textId="77777777" w:rsidR="00861D06" w:rsidRDefault="00861D06" w:rsidP="00861D06">
      <w:pPr>
        <w:rPr>
          <w:lang w:eastAsia="zh-CN"/>
        </w:rPr>
      </w:pPr>
      <w:r>
        <w:rPr>
          <w:lang w:eastAsia="zh-CN"/>
        </w:rPr>
        <w:t xml:space="preserve">The following </w:t>
      </w:r>
      <w:r>
        <w:rPr>
          <w:rFonts w:eastAsia="SimSun"/>
          <w:lang w:eastAsia="zh-CN"/>
        </w:rPr>
        <w:t xml:space="preserve">repeater </w:t>
      </w:r>
      <w:r>
        <w:rPr>
          <w:lang w:eastAsia="zh-CN"/>
        </w:rPr>
        <w:t xml:space="preserve">manufacturer's declarations listed in table 4.6-1, when applicable to the repeater under test, are required to be provided by the manufacturer for radiated requirements testing for </w:t>
      </w:r>
      <w:r>
        <w:rPr>
          <w:i/>
          <w:lang w:eastAsia="zh-CN"/>
        </w:rPr>
        <w:t>repeater type 2-O, NCR type 1-H and NCR type 2-O</w:t>
      </w:r>
      <w:r>
        <w:rPr>
          <w:lang w:eastAsia="zh-CN"/>
        </w:rPr>
        <w:t>. Declarations can be made independently for UL and DL.</w:t>
      </w:r>
    </w:p>
    <w:p w14:paraId="18AEB22C" w14:textId="77777777" w:rsidR="00861D06" w:rsidRDefault="00861D06" w:rsidP="00861D06">
      <w:pPr>
        <w:rPr>
          <w:lang w:eastAsia="zh-CN"/>
        </w:rPr>
      </w:pPr>
      <w:r>
        <w:rPr>
          <w:lang w:eastAsia="zh-CN"/>
        </w:rPr>
        <w:t xml:space="preserve">For the </w:t>
      </w:r>
      <w:r>
        <w:rPr>
          <w:i/>
          <w:iCs/>
          <w:lang w:eastAsia="zh-CN"/>
        </w:rPr>
        <w:t>NCR type 1-H</w:t>
      </w:r>
      <w:r>
        <w:rPr>
          <w:lang w:eastAsia="zh-CN"/>
        </w:rPr>
        <w:t xml:space="preserve"> declarations required for the conducted requirements testing, refer to TS 38.115-1 [3], clause 4.6.</w:t>
      </w:r>
    </w:p>
    <w:p w14:paraId="00F60B32" w14:textId="77777777" w:rsidR="00861D06" w:rsidRDefault="00861D06" w:rsidP="00861D06">
      <w:pPr>
        <w:pStyle w:val="TH"/>
        <w:rPr>
          <w:lang w:eastAsia="en-GB"/>
        </w:rPr>
      </w:pPr>
      <w:r>
        <w:lastRenderedPageBreak/>
        <w:t xml:space="preserve">Table 4.6-1: Manufacturers declarations for </w:t>
      </w:r>
      <w:r>
        <w:rPr>
          <w:i/>
          <w:lang w:eastAsia="zh-CN"/>
        </w:rPr>
        <w:t>repeater</w:t>
      </w:r>
      <w:r>
        <w:rPr>
          <w:i/>
        </w:rPr>
        <w:t xml:space="preserve"> type 2-O </w:t>
      </w:r>
      <w:r>
        <w:rPr>
          <w:rFonts w:eastAsia="SimSun"/>
        </w:rPr>
        <w:t>radiated test requirements</w:t>
      </w:r>
    </w:p>
    <w:tbl>
      <w:tblPr>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1985"/>
        <w:gridCol w:w="7091"/>
      </w:tblGrid>
      <w:tr w:rsidR="00861D06" w14:paraId="5C95B2FF" w14:textId="77777777" w:rsidTr="00861D06">
        <w:trPr>
          <w:cantSplit/>
          <w:tblHeader/>
          <w:jc w:val="center"/>
        </w:trPr>
        <w:tc>
          <w:tcPr>
            <w:tcW w:w="1229" w:type="dxa"/>
            <w:tcBorders>
              <w:top w:val="single" w:sz="4" w:space="0" w:color="auto"/>
              <w:left w:val="single" w:sz="4" w:space="0" w:color="auto"/>
              <w:bottom w:val="nil"/>
              <w:right w:val="single" w:sz="4" w:space="0" w:color="auto"/>
            </w:tcBorders>
            <w:hideMark/>
          </w:tcPr>
          <w:p w14:paraId="7A181C08" w14:textId="77777777" w:rsidR="00861D06" w:rsidRDefault="00861D06">
            <w:pPr>
              <w:pStyle w:val="TAH"/>
              <w:spacing w:line="256" w:lineRule="auto"/>
              <w:rPr>
                <w:lang w:eastAsia="ja-JP"/>
              </w:rPr>
            </w:pPr>
            <w:r>
              <w:rPr>
                <w:lang w:eastAsia="ja-JP"/>
              </w:rPr>
              <w:t>Declaration identifier</w:t>
            </w:r>
          </w:p>
        </w:tc>
        <w:tc>
          <w:tcPr>
            <w:tcW w:w="1985" w:type="dxa"/>
            <w:tcBorders>
              <w:top w:val="single" w:sz="4" w:space="0" w:color="auto"/>
              <w:left w:val="single" w:sz="4" w:space="0" w:color="auto"/>
              <w:bottom w:val="nil"/>
              <w:right w:val="single" w:sz="4" w:space="0" w:color="auto"/>
            </w:tcBorders>
            <w:hideMark/>
          </w:tcPr>
          <w:p w14:paraId="09F858D2" w14:textId="77777777" w:rsidR="00861D06" w:rsidRDefault="00861D06">
            <w:pPr>
              <w:pStyle w:val="TAH"/>
              <w:spacing w:line="256" w:lineRule="auto"/>
              <w:rPr>
                <w:lang w:eastAsia="ja-JP"/>
              </w:rPr>
            </w:pPr>
            <w:r>
              <w:rPr>
                <w:lang w:eastAsia="ja-JP"/>
              </w:rPr>
              <w:t>Declaration</w:t>
            </w:r>
          </w:p>
        </w:tc>
        <w:tc>
          <w:tcPr>
            <w:tcW w:w="7091" w:type="dxa"/>
            <w:tcBorders>
              <w:top w:val="single" w:sz="4" w:space="0" w:color="auto"/>
              <w:left w:val="single" w:sz="4" w:space="0" w:color="auto"/>
              <w:bottom w:val="nil"/>
              <w:right w:val="single" w:sz="4" w:space="0" w:color="auto"/>
            </w:tcBorders>
            <w:hideMark/>
          </w:tcPr>
          <w:p w14:paraId="17741D53" w14:textId="77777777" w:rsidR="00861D06" w:rsidRDefault="00861D06">
            <w:pPr>
              <w:pStyle w:val="TAH"/>
              <w:spacing w:line="256" w:lineRule="auto"/>
              <w:rPr>
                <w:lang w:eastAsia="ja-JP"/>
              </w:rPr>
            </w:pPr>
            <w:r>
              <w:rPr>
                <w:lang w:eastAsia="ja-JP"/>
              </w:rPr>
              <w:t>Description</w:t>
            </w:r>
          </w:p>
        </w:tc>
      </w:tr>
      <w:tr w:rsidR="00861D06" w14:paraId="1F08473F" w14:textId="77777777" w:rsidTr="00861D0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7600C32A" w14:textId="77777777" w:rsidR="00861D06" w:rsidRDefault="00861D06">
            <w:pPr>
              <w:pStyle w:val="TAL"/>
              <w:spacing w:line="256" w:lineRule="auto"/>
              <w:rPr>
                <w:szCs w:val="18"/>
                <w:lang w:eastAsia="ja-JP"/>
              </w:rPr>
            </w:pPr>
            <w:r>
              <w:rPr>
                <w:lang w:eastAsia="ja-JP"/>
              </w:rPr>
              <w:t>D.1</w:t>
            </w:r>
          </w:p>
        </w:tc>
        <w:tc>
          <w:tcPr>
            <w:tcW w:w="1985" w:type="dxa"/>
            <w:tcBorders>
              <w:top w:val="single" w:sz="4" w:space="0" w:color="auto"/>
              <w:left w:val="single" w:sz="4" w:space="0" w:color="auto"/>
              <w:bottom w:val="single" w:sz="4" w:space="0" w:color="auto"/>
              <w:right w:val="single" w:sz="4" w:space="0" w:color="auto"/>
            </w:tcBorders>
            <w:hideMark/>
          </w:tcPr>
          <w:p w14:paraId="164C1CFE" w14:textId="77777777" w:rsidR="00861D06" w:rsidRDefault="00861D06">
            <w:pPr>
              <w:pStyle w:val="TAL"/>
              <w:spacing w:line="256" w:lineRule="auto"/>
              <w:rPr>
                <w:lang w:eastAsia="ja-JP"/>
              </w:rPr>
            </w:pPr>
            <w:r>
              <w:rPr>
                <w:lang w:eastAsia="ja-JP"/>
              </w:rPr>
              <w:t>Coordinate system reference point</w:t>
            </w:r>
          </w:p>
        </w:tc>
        <w:tc>
          <w:tcPr>
            <w:tcW w:w="7091" w:type="dxa"/>
            <w:tcBorders>
              <w:top w:val="single" w:sz="4" w:space="0" w:color="auto"/>
              <w:left w:val="single" w:sz="4" w:space="0" w:color="auto"/>
              <w:bottom w:val="single" w:sz="4" w:space="0" w:color="auto"/>
              <w:right w:val="single" w:sz="4" w:space="0" w:color="auto"/>
            </w:tcBorders>
            <w:hideMark/>
          </w:tcPr>
          <w:p w14:paraId="01010422" w14:textId="77777777" w:rsidR="00861D06" w:rsidRDefault="00861D06">
            <w:pPr>
              <w:pStyle w:val="TAL"/>
              <w:spacing w:line="256" w:lineRule="auto"/>
              <w:rPr>
                <w:lang w:eastAsia="ja-JP"/>
              </w:rPr>
            </w:pPr>
            <w:r>
              <w:rPr>
                <w:lang w:eastAsia="ja-JP"/>
              </w:rPr>
              <w:t xml:space="preserve">Location of coordinated system reference point </w:t>
            </w:r>
            <w:r>
              <w:rPr>
                <w:lang w:eastAsia="zh-CN"/>
              </w:rPr>
              <w:t>in reference to an identifiable physical feature of the repeater enclosure.</w:t>
            </w:r>
          </w:p>
        </w:tc>
      </w:tr>
      <w:tr w:rsidR="00861D06" w14:paraId="3BAA7E86" w14:textId="77777777" w:rsidTr="00861D0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1BA20CE3" w14:textId="77777777" w:rsidR="00861D06" w:rsidRDefault="00861D06">
            <w:pPr>
              <w:pStyle w:val="TAL"/>
              <w:spacing w:line="256" w:lineRule="auto"/>
              <w:rPr>
                <w:szCs w:val="18"/>
                <w:lang w:eastAsia="ja-JP"/>
              </w:rPr>
            </w:pPr>
            <w:r>
              <w:rPr>
                <w:lang w:eastAsia="ja-JP"/>
              </w:rPr>
              <w:t>D.2</w:t>
            </w:r>
          </w:p>
        </w:tc>
        <w:tc>
          <w:tcPr>
            <w:tcW w:w="1985" w:type="dxa"/>
            <w:tcBorders>
              <w:top w:val="single" w:sz="4" w:space="0" w:color="auto"/>
              <w:left w:val="single" w:sz="4" w:space="0" w:color="auto"/>
              <w:bottom w:val="single" w:sz="4" w:space="0" w:color="auto"/>
              <w:right w:val="single" w:sz="4" w:space="0" w:color="auto"/>
            </w:tcBorders>
            <w:hideMark/>
          </w:tcPr>
          <w:p w14:paraId="32D52D01" w14:textId="77777777" w:rsidR="00861D06" w:rsidRDefault="00861D06">
            <w:pPr>
              <w:pStyle w:val="TAL"/>
              <w:spacing w:line="256" w:lineRule="auto"/>
              <w:rPr>
                <w:lang w:eastAsia="ja-JP"/>
              </w:rPr>
            </w:pPr>
            <w:r>
              <w:rPr>
                <w:lang w:eastAsia="ja-JP"/>
              </w:rPr>
              <w:t>Coordinate system orientation</w:t>
            </w:r>
          </w:p>
        </w:tc>
        <w:tc>
          <w:tcPr>
            <w:tcW w:w="7091" w:type="dxa"/>
            <w:tcBorders>
              <w:top w:val="single" w:sz="4" w:space="0" w:color="auto"/>
              <w:left w:val="single" w:sz="4" w:space="0" w:color="auto"/>
              <w:bottom w:val="single" w:sz="4" w:space="0" w:color="auto"/>
              <w:right w:val="single" w:sz="4" w:space="0" w:color="auto"/>
            </w:tcBorders>
            <w:hideMark/>
          </w:tcPr>
          <w:p w14:paraId="372C5AF7" w14:textId="77777777" w:rsidR="00861D06" w:rsidRDefault="00861D06">
            <w:pPr>
              <w:pStyle w:val="TAL"/>
              <w:spacing w:line="256" w:lineRule="auto"/>
              <w:rPr>
                <w:lang w:eastAsia="ja-JP"/>
              </w:rPr>
            </w:pPr>
            <w:r>
              <w:rPr>
                <w:lang w:eastAsia="ja-JP"/>
              </w:rPr>
              <w:t>Orientation of the coordinate system</w:t>
            </w:r>
            <w:r>
              <w:rPr>
                <w:lang w:eastAsia="zh-CN"/>
              </w:rPr>
              <w:t xml:space="preserve"> in reference to an identifiable physical feature of the repeater enclosure.</w:t>
            </w:r>
          </w:p>
        </w:tc>
      </w:tr>
      <w:tr w:rsidR="00861D06" w14:paraId="4A6C99AD" w14:textId="77777777" w:rsidTr="00861D0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16C4B319" w14:textId="77777777" w:rsidR="00861D06" w:rsidRDefault="00861D06">
            <w:pPr>
              <w:pStyle w:val="TAL"/>
              <w:spacing w:line="256" w:lineRule="auto"/>
              <w:rPr>
                <w:szCs w:val="18"/>
                <w:lang w:eastAsia="ja-JP"/>
              </w:rPr>
            </w:pPr>
            <w:r>
              <w:rPr>
                <w:lang w:eastAsia="ja-JP"/>
              </w:rPr>
              <w:t>D.3</w:t>
            </w:r>
          </w:p>
        </w:tc>
        <w:tc>
          <w:tcPr>
            <w:tcW w:w="1985" w:type="dxa"/>
            <w:tcBorders>
              <w:top w:val="single" w:sz="4" w:space="0" w:color="auto"/>
              <w:left w:val="single" w:sz="4" w:space="0" w:color="auto"/>
              <w:bottom w:val="single" w:sz="4" w:space="0" w:color="auto"/>
              <w:right w:val="single" w:sz="4" w:space="0" w:color="auto"/>
            </w:tcBorders>
            <w:hideMark/>
          </w:tcPr>
          <w:p w14:paraId="13178673" w14:textId="77777777" w:rsidR="00861D06" w:rsidRDefault="00861D06">
            <w:pPr>
              <w:pStyle w:val="TAL"/>
              <w:spacing w:line="256" w:lineRule="auto"/>
              <w:rPr>
                <w:lang w:eastAsia="ja-JP"/>
              </w:rPr>
            </w:pPr>
            <w:r>
              <w:rPr>
                <w:lang w:eastAsia="ja-JP"/>
              </w:rPr>
              <w:t>Beam identifier</w:t>
            </w:r>
          </w:p>
        </w:tc>
        <w:tc>
          <w:tcPr>
            <w:tcW w:w="7091" w:type="dxa"/>
            <w:tcBorders>
              <w:top w:val="single" w:sz="4" w:space="0" w:color="auto"/>
              <w:left w:val="single" w:sz="4" w:space="0" w:color="auto"/>
              <w:bottom w:val="single" w:sz="4" w:space="0" w:color="auto"/>
              <w:right w:val="single" w:sz="4" w:space="0" w:color="auto"/>
            </w:tcBorders>
            <w:hideMark/>
          </w:tcPr>
          <w:p w14:paraId="088D9E61" w14:textId="77777777" w:rsidR="00861D06" w:rsidRDefault="00861D06">
            <w:pPr>
              <w:pStyle w:val="TAL"/>
              <w:spacing w:line="256" w:lineRule="auto"/>
              <w:rPr>
                <w:lang w:eastAsia="ja-JP"/>
              </w:rPr>
            </w:pPr>
            <w:r>
              <w:rPr>
                <w:lang w:eastAsia="ja-JP"/>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3C01B659" w14:textId="77777777" w:rsidR="00861D06" w:rsidRDefault="00861D06">
            <w:pPr>
              <w:pStyle w:val="TAL"/>
              <w:spacing w:line="256" w:lineRule="auto"/>
              <w:rPr>
                <w:lang w:eastAsia="ja-JP"/>
              </w:rPr>
            </w:pPr>
            <w:r>
              <w:rPr>
                <w:lang w:eastAsia="ja-JP"/>
              </w:rPr>
              <w:t>1)</w:t>
            </w:r>
            <w:r>
              <w:rPr>
                <w:lang w:eastAsia="ja-JP"/>
              </w:rPr>
              <w:tab/>
              <w:t xml:space="preserve">A beam with the narrowest intended </w:t>
            </w:r>
            <w:proofErr w:type="spellStart"/>
            <w:r>
              <w:rPr>
                <w:lang w:eastAsia="ja-JP"/>
              </w:rPr>
              <w:t>BeW</w:t>
            </w:r>
            <w:r>
              <w:rPr>
                <w:vertAlign w:val="subscript"/>
                <w:lang w:eastAsia="ja-JP"/>
              </w:rPr>
              <w:t>θ</w:t>
            </w:r>
            <w:proofErr w:type="spellEnd"/>
            <w:r>
              <w:rPr>
                <w:lang w:eastAsia="ja-JP"/>
              </w:rPr>
              <w:t xml:space="preserve"> and narrowest intended </w:t>
            </w:r>
            <w:proofErr w:type="spellStart"/>
            <w:r>
              <w:rPr>
                <w:lang w:eastAsia="ja-JP"/>
              </w:rPr>
              <w:t>BeW</w:t>
            </w:r>
            <w:r>
              <w:rPr>
                <w:vertAlign w:val="subscript"/>
                <w:lang w:eastAsia="ja-JP"/>
              </w:rPr>
              <w:t>ϕ</w:t>
            </w:r>
            <w:proofErr w:type="spellEnd"/>
            <w:r>
              <w:rPr>
                <w:lang w:eastAsia="ja-JP"/>
              </w:rPr>
              <w:t xml:space="preserve"> possible when narrowest intended </w:t>
            </w:r>
            <w:proofErr w:type="spellStart"/>
            <w:r>
              <w:rPr>
                <w:lang w:eastAsia="ja-JP"/>
              </w:rPr>
              <w:t>BeW</w:t>
            </w:r>
            <w:r>
              <w:rPr>
                <w:vertAlign w:val="subscript"/>
                <w:lang w:eastAsia="ja-JP"/>
              </w:rPr>
              <w:t>θ</w:t>
            </w:r>
            <w:proofErr w:type="spellEnd"/>
            <w:r>
              <w:rPr>
                <w:lang w:eastAsia="ja-JP"/>
              </w:rPr>
              <w:t xml:space="preserve"> is used.</w:t>
            </w:r>
          </w:p>
          <w:p w14:paraId="28BD3645" w14:textId="77777777" w:rsidR="00861D06" w:rsidRDefault="00861D06">
            <w:pPr>
              <w:pStyle w:val="TAL"/>
              <w:spacing w:line="256" w:lineRule="auto"/>
              <w:rPr>
                <w:lang w:eastAsia="ja-JP"/>
              </w:rPr>
            </w:pPr>
            <w:r>
              <w:rPr>
                <w:lang w:eastAsia="ja-JP"/>
              </w:rPr>
              <w:t>2)</w:t>
            </w:r>
            <w:r>
              <w:rPr>
                <w:lang w:eastAsia="ja-JP"/>
              </w:rPr>
              <w:tab/>
              <w:t xml:space="preserve">A beam with the narrowest intended </w:t>
            </w:r>
            <w:proofErr w:type="spellStart"/>
            <w:r>
              <w:rPr>
                <w:lang w:eastAsia="ja-JP"/>
              </w:rPr>
              <w:t>BeW</w:t>
            </w:r>
            <w:r>
              <w:rPr>
                <w:vertAlign w:val="subscript"/>
                <w:lang w:eastAsia="ja-JP"/>
              </w:rPr>
              <w:t>ϕ</w:t>
            </w:r>
            <w:proofErr w:type="spellEnd"/>
            <w:r>
              <w:rPr>
                <w:lang w:eastAsia="ja-JP"/>
              </w:rPr>
              <w:t xml:space="preserve"> and narrowest intended </w:t>
            </w:r>
            <w:proofErr w:type="spellStart"/>
            <w:r>
              <w:rPr>
                <w:lang w:eastAsia="ja-JP"/>
              </w:rPr>
              <w:t>BeW</w:t>
            </w:r>
            <w:r>
              <w:rPr>
                <w:vertAlign w:val="subscript"/>
                <w:lang w:eastAsia="ja-JP"/>
              </w:rPr>
              <w:t>θ</w:t>
            </w:r>
            <w:proofErr w:type="spellEnd"/>
            <w:r>
              <w:rPr>
                <w:lang w:eastAsia="ja-JP"/>
              </w:rPr>
              <w:t xml:space="preserve"> possible when narrowest intended </w:t>
            </w:r>
            <w:proofErr w:type="spellStart"/>
            <w:r>
              <w:rPr>
                <w:lang w:eastAsia="ja-JP"/>
              </w:rPr>
              <w:t>BeW</w:t>
            </w:r>
            <w:r>
              <w:rPr>
                <w:vertAlign w:val="subscript"/>
                <w:lang w:eastAsia="ja-JP"/>
              </w:rPr>
              <w:t>ϕ</w:t>
            </w:r>
            <w:proofErr w:type="spellEnd"/>
            <w:r>
              <w:rPr>
                <w:lang w:eastAsia="ja-JP"/>
              </w:rPr>
              <w:t xml:space="preserve"> is used.</w:t>
            </w:r>
          </w:p>
          <w:p w14:paraId="7DD7C8E8" w14:textId="77777777" w:rsidR="00861D06" w:rsidRDefault="00861D06">
            <w:pPr>
              <w:pStyle w:val="TAL"/>
              <w:spacing w:line="256" w:lineRule="auto"/>
              <w:rPr>
                <w:lang w:eastAsia="ja-JP"/>
              </w:rPr>
            </w:pPr>
            <w:r>
              <w:rPr>
                <w:lang w:eastAsia="ja-JP"/>
              </w:rPr>
              <w:t>3)</w:t>
            </w:r>
            <w:r>
              <w:rPr>
                <w:lang w:eastAsia="ja-JP"/>
              </w:rPr>
              <w:tab/>
              <w:t xml:space="preserve">A beam with the widest intended </w:t>
            </w:r>
            <w:proofErr w:type="spellStart"/>
            <w:r>
              <w:rPr>
                <w:lang w:eastAsia="ja-JP"/>
              </w:rPr>
              <w:t>BeW</w:t>
            </w:r>
            <w:r>
              <w:rPr>
                <w:vertAlign w:val="subscript"/>
                <w:lang w:eastAsia="ja-JP"/>
              </w:rPr>
              <w:t>θ</w:t>
            </w:r>
            <w:proofErr w:type="spellEnd"/>
            <w:r>
              <w:rPr>
                <w:lang w:eastAsia="ja-JP"/>
              </w:rPr>
              <w:t xml:space="preserve"> and widest intended </w:t>
            </w:r>
            <w:proofErr w:type="spellStart"/>
            <w:r>
              <w:rPr>
                <w:lang w:eastAsia="ja-JP"/>
              </w:rPr>
              <w:t>BeW</w:t>
            </w:r>
            <w:r>
              <w:rPr>
                <w:vertAlign w:val="subscript"/>
                <w:lang w:eastAsia="ja-JP"/>
              </w:rPr>
              <w:t>ϕ</w:t>
            </w:r>
            <w:proofErr w:type="spellEnd"/>
            <w:r>
              <w:rPr>
                <w:lang w:eastAsia="ja-JP"/>
              </w:rPr>
              <w:t xml:space="preserve"> possible when widest intended </w:t>
            </w:r>
            <w:proofErr w:type="spellStart"/>
            <w:r>
              <w:rPr>
                <w:lang w:eastAsia="ja-JP"/>
              </w:rPr>
              <w:t>BeW</w:t>
            </w:r>
            <w:r>
              <w:rPr>
                <w:vertAlign w:val="subscript"/>
                <w:lang w:eastAsia="ja-JP"/>
              </w:rPr>
              <w:t>θ</w:t>
            </w:r>
            <w:proofErr w:type="spellEnd"/>
            <w:r>
              <w:rPr>
                <w:lang w:eastAsia="ja-JP"/>
              </w:rPr>
              <w:t xml:space="preserve"> is used.</w:t>
            </w:r>
          </w:p>
          <w:p w14:paraId="5A43764C" w14:textId="77777777" w:rsidR="00861D06" w:rsidRDefault="00861D06">
            <w:pPr>
              <w:pStyle w:val="TAL"/>
              <w:spacing w:line="256" w:lineRule="auto"/>
              <w:rPr>
                <w:lang w:eastAsia="ja-JP"/>
              </w:rPr>
            </w:pPr>
            <w:r>
              <w:rPr>
                <w:lang w:eastAsia="ja-JP"/>
              </w:rPr>
              <w:t>4)</w:t>
            </w:r>
            <w:r>
              <w:rPr>
                <w:lang w:eastAsia="ja-JP"/>
              </w:rPr>
              <w:tab/>
              <w:t xml:space="preserve">A beam with the widest intended </w:t>
            </w:r>
            <w:proofErr w:type="spellStart"/>
            <w:r>
              <w:rPr>
                <w:lang w:eastAsia="ja-JP"/>
              </w:rPr>
              <w:t>BeW</w:t>
            </w:r>
            <w:r>
              <w:rPr>
                <w:vertAlign w:val="subscript"/>
                <w:lang w:eastAsia="ja-JP"/>
              </w:rPr>
              <w:t>ϕ</w:t>
            </w:r>
            <w:proofErr w:type="spellEnd"/>
            <w:r>
              <w:rPr>
                <w:lang w:eastAsia="ja-JP"/>
              </w:rPr>
              <w:t xml:space="preserve"> and widest intended </w:t>
            </w:r>
            <w:proofErr w:type="spellStart"/>
            <w:r>
              <w:rPr>
                <w:lang w:eastAsia="ja-JP"/>
              </w:rPr>
              <w:t>BeW</w:t>
            </w:r>
            <w:r>
              <w:rPr>
                <w:vertAlign w:val="subscript"/>
                <w:lang w:eastAsia="ja-JP"/>
              </w:rPr>
              <w:t>θ</w:t>
            </w:r>
            <w:proofErr w:type="spellEnd"/>
            <w:r>
              <w:rPr>
                <w:lang w:eastAsia="ja-JP"/>
              </w:rPr>
              <w:t xml:space="preserve"> possible when widest intended </w:t>
            </w:r>
            <w:proofErr w:type="spellStart"/>
            <w:r>
              <w:rPr>
                <w:lang w:eastAsia="ja-JP"/>
              </w:rPr>
              <w:t>BeW</w:t>
            </w:r>
            <w:r>
              <w:rPr>
                <w:vertAlign w:val="subscript"/>
                <w:lang w:eastAsia="ja-JP"/>
              </w:rPr>
              <w:t>ϕ</w:t>
            </w:r>
            <w:proofErr w:type="spellEnd"/>
            <w:r>
              <w:rPr>
                <w:lang w:eastAsia="ja-JP"/>
              </w:rPr>
              <w:t xml:space="preserve"> is used.</w:t>
            </w:r>
          </w:p>
          <w:p w14:paraId="691E31ED" w14:textId="77777777" w:rsidR="00861D06" w:rsidRDefault="00861D06">
            <w:pPr>
              <w:pStyle w:val="TAL"/>
              <w:spacing w:line="256" w:lineRule="auto"/>
              <w:rPr>
                <w:lang w:eastAsia="ja-JP"/>
              </w:rPr>
            </w:pPr>
            <w:r>
              <w:rPr>
                <w:lang w:eastAsia="ja-JP"/>
              </w:rPr>
              <w:t>5)</w:t>
            </w:r>
            <w:r>
              <w:rPr>
                <w:lang w:eastAsia="ja-JP"/>
              </w:rPr>
              <w:tab/>
              <w:t>A beam which provides the highest intended EIRP of all possible beams.</w:t>
            </w:r>
          </w:p>
          <w:p w14:paraId="466E35A7" w14:textId="77777777" w:rsidR="00861D06" w:rsidRDefault="00861D06">
            <w:pPr>
              <w:pStyle w:val="TAL"/>
              <w:spacing w:line="256" w:lineRule="auto"/>
              <w:rPr>
                <w:lang w:eastAsia="ja-JP"/>
              </w:rPr>
            </w:pPr>
            <w:r>
              <w:rPr>
                <w:lang w:eastAsia="ja-JP"/>
              </w:rPr>
              <w:t>When selecting the above five beam widths for declaration, all beams that the repeater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0D0D185F" w14:textId="77777777" w:rsidR="00861D06" w:rsidRDefault="00861D06">
            <w:pPr>
              <w:pStyle w:val="TAL"/>
              <w:spacing w:line="256" w:lineRule="auto"/>
              <w:rPr>
                <w:lang w:eastAsia="ja-JP"/>
              </w:rPr>
            </w:pPr>
            <w:r>
              <w:rPr>
                <w:lang w:eastAsia="ja-JP"/>
              </w:rPr>
              <w:t>(Note 1)</w:t>
            </w:r>
          </w:p>
        </w:tc>
      </w:tr>
      <w:tr w:rsidR="00861D06" w14:paraId="75FE3AF7" w14:textId="77777777" w:rsidTr="00861D0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43505F49" w14:textId="77777777" w:rsidR="00861D06" w:rsidRDefault="00861D06">
            <w:pPr>
              <w:pStyle w:val="TAL"/>
              <w:spacing w:line="256" w:lineRule="auto"/>
              <w:rPr>
                <w:szCs w:val="18"/>
                <w:lang w:eastAsia="ja-JP"/>
              </w:rPr>
            </w:pPr>
            <w:r>
              <w:rPr>
                <w:lang w:eastAsia="ja-JP"/>
              </w:rPr>
              <w:t>D.4</w:t>
            </w:r>
          </w:p>
        </w:tc>
        <w:tc>
          <w:tcPr>
            <w:tcW w:w="1985" w:type="dxa"/>
            <w:tcBorders>
              <w:top w:val="single" w:sz="4" w:space="0" w:color="auto"/>
              <w:left w:val="single" w:sz="4" w:space="0" w:color="auto"/>
              <w:bottom w:val="single" w:sz="4" w:space="0" w:color="auto"/>
              <w:right w:val="single" w:sz="4" w:space="0" w:color="auto"/>
            </w:tcBorders>
            <w:hideMark/>
          </w:tcPr>
          <w:p w14:paraId="7D643A66" w14:textId="77777777" w:rsidR="00861D06" w:rsidRDefault="00861D06">
            <w:pPr>
              <w:pStyle w:val="TAL"/>
              <w:spacing w:line="256" w:lineRule="auto"/>
              <w:rPr>
                <w:lang w:eastAsia="ja-JP"/>
              </w:rPr>
            </w:pPr>
            <w:r>
              <w:rPr>
                <w:i/>
                <w:lang w:eastAsia="ja-JP"/>
              </w:rPr>
              <w:t>Operating bands</w:t>
            </w:r>
            <w:r>
              <w:rPr>
                <w:lang w:eastAsia="ja-JP"/>
              </w:rPr>
              <w:t xml:space="preserve"> and passband frequency ranges</w:t>
            </w:r>
          </w:p>
        </w:tc>
        <w:tc>
          <w:tcPr>
            <w:tcW w:w="7091" w:type="dxa"/>
            <w:tcBorders>
              <w:top w:val="single" w:sz="4" w:space="0" w:color="auto"/>
              <w:left w:val="single" w:sz="4" w:space="0" w:color="auto"/>
              <w:bottom w:val="single" w:sz="4" w:space="0" w:color="auto"/>
              <w:right w:val="single" w:sz="4" w:space="0" w:color="auto"/>
            </w:tcBorders>
            <w:hideMark/>
          </w:tcPr>
          <w:p w14:paraId="092154D1" w14:textId="77777777" w:rsidR="00861D06" w:rsidRDefault="00861D06">
            <w:pPr>
              <w:pStyle w:val="TAL"/>
              <w:spacing w:line="256" w:lineRule="auto"/>
              <w:rPr>
                <w:szCs w:val="18"/>
                <w:lang w:eastAsia="ja-JP"/>
              </w:rPr>
            </w:pPr>
            <w:r>
              <w:rPr>
                <w:szCs w:val="18"/>
                <w:lang w:eastAsia="ja-JP"/>
              </w:rPr>
              <w:t xml:space="preserve">List of NR </w:t>
            </w:r>
            <w:r>
              <w:rPr>
                <w:i/>
                <w:szCs w:val="18"/>
                <w:lang w:eastAsia="ja-JP"/>
              </w:rPr>
              <w:t>operating band(s)</w:t>
            </w:r>
            <w:r>
              <w:rPr>
                <w:szCs w:val="18"/>
                <w:lang w:eastAsia="ja-JP"/>
              </w:rPr>
              <w:t xml:space="preserve"> supported by the repeater and passband frequency range(s) within the </w:t>
            </w:r>
            <w:r>
              <w:rPr>
                <w:i/>
                <w:szCs w:val="18"/>
                <w:lang w:eastAsia="ja-JP"/>
              </w:rPr>
              <w:t>operating band(s)</w:t>
            </w:r>
            <w:r>
              <w:rPr>
                <w:szCs w:val="18"/>
                <w:lang w:eastAsia="ja-JP"/>
              </w:rPr>
              <w:t xml:space="preserve"> that the repeater can operate in. </w:t>
            </w:r>
          </w:p>
          <w:p w14:paraId="5EBF8FD8" w14:textId="77777777" w:rsidR="00861D06" w:rsidRDefault="00861D06">
            <w:pPr>
              <w:pStyle w:val="TAL"/>
              <w:spacing w:line="256" w:lineRule="auto"/>
              <w:rPr>
                <w:szCs w:val="18"/>
                <w:lang w:eastAsia="ja-JP"/>
              </w:rPr>
            </w:pPr>
            <w:r>
              <w:rPr>
                <w:rFonts w:eastAsia="SimHei"/>
                <w:szCs w:val="18"/>
                <w:lang w:eastAsia="ja-JP"/>
              </w:rPr>
              <w:t xml:space="preserve">Supported bands declared for every beam (D.3). </w:t>
            </w:r>
            <w:r>
              <w:rPr>
                <w:szCs w:val="18"/>
                <w:lang w:eastAsia="ja-JP"/>
              </w:rPr>
              <w:t>(Note 2)</w:t>
            </w:r>
          </w:p>
        </w:tc>
      </w:tr>
      <w:tr w:rsidR="00861D06" w14:paraId="0938B136" w14:textId="77777777" w:rsidTr="00861D0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35290C58" w14:textId="77777777" w:rsidR="00861D06" w:rsidRDefault="00861D06">
            <w:pPr>
              <w:pStyle w:val="TAL"/>
              <w:spacing w:line="256" w:lineRule="auto"/>
              <w:rPr>
                <w:szCs w:val="18"/>
                <w:lang w:eastAsia="ja-JP"/>
              </w:rPr>
            </w:pPr>
            <w:r>
              <w:rPr>
                <w:lang w:eastAsia="ja-JP"/>
              </w:rPr>
              <w:t>D.5</w:t>
            </w:r>
          </w:p>
        </w:tc>
        <w:tc>
          <w:tcPr>
            <w:tcW w:w="1985" w:type="dxa"/>
            <w:tcBorders>
              <w:top w:val="single" w:sz="4" w:space="0" w:color="auto"/>
              <w:left w:val="single" w:sz="4" w:space="0" w:color="auto"/>
              <w:bottom w:val="single" w:sz="4" w:space="0" w:color="auto"/>
              <w:right w:val="single" w:sz="4" w:space="0" w:color="auto"/>
            </w:tcBorders>
            <w:hideMark/>
          </w:tcPr>
          <w:p w14:paraId="02CB5421" w14:textId="77777777" w:rsidR="00861D06" w:rsidRDefault="00861D06">
            <w:pPr>
              <w:pStyle w:val="TAL"/>
              <w:spacing w:line="256" w:lineRule="auto"/>
              <w:rPr>
                <w:lang w:eastAsia="ja-JP"/>
              </w:rPr>
            </w:pPr>
            <w:r>
              <w:t>Repeater class</w:t>
            </w:r>
          </w:p>
        </w:tc>
        <w:tc>
          <w:tcPr>
            <w:tcW w:w="7091" w:type="dxa"/>
            <w:tcBorders>
              <w:top w:val="single" w:sz="4" w:space="0" w:color="auto"/>
              <w:left w:val="single" w:sz="4" w:space="0" w:color="auto"/>
              <w:bottom w:val="single" w:sz="4" w:space="0" w:color="auto"/>
              <w:right w:val="single" w:sz="4" w:space="0" w:color="auto"/>
            </w:tcBorders>
            <w:hideMark/>
          </w:tcPr>
          <w:p w14:paraId="4D672664" w14:textId="77777777" w:rsidR="00861D06" w:rsidRDefault="00861D06">
            <w:pPr>
              <w:pStyle w:val="TAL"/>
              <w:spacing w:line="256" w:lineRule="auto"/>
              <w:rPr>
                <w:lang w:eastAsia="ja-JP"/>
              </w:rPr>
            </w:pPr>
            <w:r>
              <w:t>Declared as Wide Area repeater, Medium Range repeater, or Local Area repeater.</w:t>
            </w:r>
          </w:p>
        </w:tc>
      </w:tr>
      <w:tr w:rsidR="00861D06" w14:paraId="0A563343" w14:textId="77777777" w:rsidTr="00861D0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5EF317CB" w14:textId="77777777" w:rsidR="00861D06" w:rsidRDefault="00861D06">
            <w:pPr>
              <w:pStyle w:val="TAL"/>
              <w:spacing w:line="256" w:lineRule="auto"/>
              <w:rPr>
                <w:szCs w:val="18"/>
                <w:lang w:eastAsia="ja-JP"/>
              </w:rPr>
            </w:pPr>
            <w:r>
              <w:rPr>
                <w:lang w:eastAsia="ja-JP"/>
              </w:rPr>
              <w:t>D.6</w:t>
            </w:r>
          </w:p>
        </w:tc>
        <w:tc>
          <w:tcPr>
            <w:tcW w:w="1985" w:type="dxa"/>
            <w:tcBorders>
              <w:top w:val="single" w:sz="4" w:space="0" w:color="auto"/>
              <w:left w:val="single" w:sz="4" w:space="0" w:color="auto"/>
              <w:bottom w:val="single" w:sz="4" w:space="0" w:color="auto"/>
              <w:right w:val="single" w:sz="4" w:space="0" w:color="auto"/>
            </w:tcBorders>
            <w:hideMark/>
          </w:tcPr>
          <w:p w14:paraId="2EE4A2E9" w14:textId="77777777" w:rsidR="00861D06" w:rsidRDefault="00861D06">
            <w:pPr>
              <w:pStyle w:val="TAL"/>
              <w:spacing w:line="256" w:lineRule="auto"/>
              <w:rPr>
                <w:lang w:eastAsia="ja-JP"/>
              </w:rPr>
            </w:pPr>
            <w:r>
              <w:rPr>
                <w:i/>
                <w:lang w:eastAsia="ja-JP"/>
              </w:rPr>
              <w:t xml:space="preserve">OTA peak directions set </w:t>
            </w:r>
            <w:r>
              <w:rPr>
                <w:lang w:eastAsia="ja-JP"/>
              </w:rPr>
              <w:t>reference beam direction pair</w:t>
            </w:r>
          </w:p>
        </w:tc>
        <w:tc>
          <w:tcPr>
            <w:tcW w:w="7091" w:type="dxa"/>
            <w:tcBorders>
              <w:top w:val="single" w:sz="4" w:space="0" w:color="auto"/>
              <w:left w:val="single" w:sz="4" w:space="0" w:color="auto"/>
              <w:bottom w:val="single" w:sz="4" w:space="0" w:color="auto"/>
              <w:right w:val="single" w:sz="4" w:space="0" w:color="auto"/>
            </w:tcBorders>
            <w:hideMark/>
          </w:tcPr>
          <w:p w14:paraId="144A8828" w14:textId="77777777" w:rsidR="00861D06" w:rsidRDefault="00861D06">
            <w:pPr>
              <w:pStyle w:val="TAL"/>
              <w:spacing w:line="256" w:lineRule="auto"/>
              <w:rPr>
                <w:lang w:eastAsia="ja-JP"/>
              </w:rPr>
            </w:pPr>
            <w:r>
              <w:rPr>
                <w:lang w:eastAsia="ja-JP"/>
              </w:rPr>
              <w:t>The beam direction pair, describing the reference beam peak direction and the reference beam centre direction. Declared for every beam (D.3).</w:t>
            </w:r>
          </w:p>
        </w:tc>
      </w:tr>
      <w:tr w:rsidR="00861D06" w14:paraId="6011DBAE" w14:textId="77777777" w:rsidTr="00861D0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27F944D1" w14:textId="77777777" w:rsidR="00861D06" w:rsidRDefault="00861D06">
            <w:pPr>
              <w:pStyle w:val="TAL"/>
              <w:spacing w:line="256" w:lineRule="auto"/>
              <w:rPr>
                <w:szCs w:val="18"/>
                <w:lang w:eastAsia="ja-JP"/>
              </w:rPr>
            </w:pPr>
            <w:r>
              <w:rPr>
                <w:lang w:eastAsia="ja-JP"/>
              </w:rPr>
              <w:t>D.7</w:t>
            </w:r>
          </w:p>
        </w:tc>
        <w:tc>
          <w:tcPr>
            <w:tcW w:w="1985" w:type="dxa"/>
            <w:tcBorders>
              <w:top w:val="single" w:sz="4" w:space="0" w:color="auto"/>
              <w:left w:val="single" w:sz="4" w:space="0" w:color="auto"/>
              <w:bottom w:val="single" w:sz="4" w:space="0" w:color="auto"/>
              <w:right w:val="single" w:sz="4" w:space="0" w:color="auto"/>
            </w:tcBorders>
            <w:hideMark/>
          </w:tcPr>
          <w:p w14:paraId="20D1D79A" w14:textId="77777777" w:rsidR="00861D06" w:rsidRDefault="00861D06">
            <w:pPr>
              <w:pStyle w:val="TAL"/>
              <w:spacing w:line="256" w:lineRule="auto"/>
              <w:rPr>
                <w:lang w:eastAsia="ja-JP"/>
              </w:rPr>
            </w:pPr>
            <w:r>
              <w:rPr>
                <w:lang w:eastAsia="zh-CN"/>
              </w:rPr>
              <w:t>OTA peak directions set</w:t>
            </w:r>
          </w:p>
        </w:tc>
        <w:tc>
          <w:tcPr>
            <w:tcW w:w="7091" w:type="dxa"/>
            <w:tcBorders>
              <w:top w:val="single" w:sz="4" w:space="0" w:color="auto"/>
              <w:left w:val="single" w:sz="4" w:space="0" w:color="auto"/>
              <w:bottom w:val="single" w:sz="4" w:space="0" w:color="auto"/>
              <w:right w:val="single" w:sz="4" w:space="0" w:color="auto"/>
            </w:tcBorders>
            <w:hideMark/>
          </w:tcPr>
          <w:p w14:paraId="2D48E1F9" w14:textId="77777777" w:rsidR="00861D06" w:rsidRDefault="00861D06">
            <w:pPr>
              <w:pStyle w:val="TAL"/>
              <w:spacing w:line="256" w:lineRule="auto"/>
              <w:rPr>
                <w:lang w:eastAsia="ja-JP"/>
              </w:rPr>
            </w:pPr>
            <w:r>
              <w:rPr>
                <w:lang w:eastAsia="ja-JP"/>
              </w:rPr>
              <w:t xml:space="preserve">The </w:t>
            </w:r>
            <w:r>
              <w:rPr>
                <w:lang w:eastAsia="zh-CN"/>
              </w:rPr>
              <w:t xml:space="preserve">OTA peak </w:t>
            </w:r>
            <w:r>
              <w:rPr>
                <w:lang w:eastAsia="ja-JP"/>
              </w:rPr>
              <w:t>directions set for each beam. Declared for every beam (D.3).</w:t>
            </w:r>
          </w:p>
        </w:tc>
      </w:tr>
      <w:tr w:rsidR="00861D06" w14:paraId="3632406D" w14:textId="77777777" w:rsidTr="00861D0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28259454" w14:textId="77777777" w:rsidR="00861D06" w:rsidRDefault="00861D06">
            <w:pPr>
              <w:pStyle w:val="TAL"/>
              <w:spacing w:line="256" w:lineRule="auto"/>
              <w:rPr>
                <w:szCs w:val="18"/>
                <w:lang w:eastAsia="ja-JP"/>
              </w:rPr>
            </w:pPr>
            <w:r>
              <w:rPr>
                <w:lang w:eastAsia="ja-JP"/>
              </w:rPr>
              <w:t>D.8</w:t>
            </w:r>
          </w:p>
        </w:tc>
        <w:tc>
          <w:tcPr>
            <w:tcW w:w="1985" w:type="dxa"/>
            <w:tcBorders>
              <w:top w:val="single" w:sz="4" w:space="0" w:color="auto"/>
              <w:left w:val="single" w:sz="4" w:space="0" w:color="auto"/>
              <w:bottom w:val="single" w:sz="4" w:space="0" w:color="auto"/>
              <w:right w:val="single" w:sz="4" w:space="0" w:color="auto"/>
            </w:tcBorders>
            <w:hideMark/>
          </w:tcPr>
          <w:p w14:paraId="44B8267E" w14:textId="77777777" w:rsidR="00861D06" w:rsidRDefault="00861D06">
            <w:pPr>
              <w:pStyle w:val="TAL"/>
              <w:spacing w:line="256" w:lineRule="auto"/>
              <w:rPr>
                <w:lang w:eastAsia="zh-CN"/>
              </w:rPr>
            </w:pPr>
            <w:r>
              <w:rPr>
                <w:i/>
                <w:lang w:eastAsia="ja-JP"/>
              </w:rPr>
              <w:t>OTA peak directions set</w:t>
            </w:r>
            <w:r>
              <w:rPr>
                <w:lang w:eastAsia="ja-JP"/>
              </w:rPr>
              <w:t xml:space="preserve"> maximum steering direction(s)</w:t>
            </w:r>
          </w:p>
        </w:tc>
        <w:tc>
          <w:tcPr>
            <w:tcW w:w="7091" w:type="dxa"/>
            <w:tcBorders>
              <w:top w:val="single" w:sz="4" w:space="0" w:color="auto"/>
              <w:left w:val="single" w:sz="4" w:space="0" w:color="auto"/>
              <w:bottom w:val="single" w:sz="4" w:space="0" w:color="auto"/>
              <w:right w:val="single" w:sz="4" w:space="0" w:color="auto"/>
            </w:tcBorders>
            <w:hideMark/>
          </w:tcPr>
          <w:p w14:paraId="67A990A7" w14:textId="77777777" w:rsidR="00861D06" w:rsidRDefault="00861D06">
            <w:pPr>
              <w:pStyle w:val="TAL"/>
              <w:spacing w:line="256" w:lineRule="auto"/>
              <w:rPr>
                <w:lang w:eastAsia="ja-JP"/>
              </w:rPr>
            </w:pPr>
            <w:r>
              <w:rPr>
                <w:lang w:eastAsia="ja-JP"/>
              </w:rPr>
              <w:t xml:space="preserve">The </w:t>
            </w:r>
            <w:r>
              <w:rPr>
                <w:i/>
                <w:lang w:eastAsia="ja-JP"/>
              </w:rPr>
              <w:t>beam direction pair(s)</w:t>
            </w:r>
            <w:r>
              <w:rPr>
                <w:lang w:eastAsia="ja-JP"/>
              </w:rPr>
              <w:t xml:space="preserve"> corresponding to the following points:</w:t>
            </w:r>
          </w:p>
          <w:p w14:paraId="6F1F518C" w14:textId="77777777" w:rsidR="00861D06" w:rsidRDefault="00861D06">
            <w:pPr>
              <w:pStyle w:val="TAL"/>
              <w:spacing w:line="256" w:lineRule="auto"/>
              <w:rPr>
                <w:lang w:eastAsia="ja-JP"/>
              </w:rPr>
            </w:pPr>
            <w:r>
              <w:rPr>
                <w:lang w:eastAsia="ja-JP"/>
              </w:rPr>
              <w:t>1)</w:t>
            </w:r>
            <w:r>
              <w:rPr>
                <w:lang w:eastAsia="ja-JP"/>
              </w:rPr>
              <w:tab/>
              <w:t xml:space="preserve">The </w:t>
            </w:r>
            <w:r>
              <w:rPr>
                <w:lang w:eastAsia="zh-CN"/>
              </w:rPr>
              <w:t xml:space="preserve">beam peak direction corresponding to the </w:t>
            </w:r>
            <w:r>
              <w:rPr>
                <w:lang w:eastAsia="ja-JP"/>
              </w:rPr>
              <w:t>maximum steering from the reference beam centre direction in the positive Φ direction, while the θ value being the closest possible to the reference beam centre direction.</w:t>
            </w:r>
          </w:p>
          <w:p w14:paraId="1F8863DE" w14:textId="77777777" w:rsidR="00861D06" w:rsidRDefault="00861D06">
            <w:pPr>
              <w:pStyle w:val="TAL"/>
              <w:spacing w:line="256" w:lineRule="auto"/>
              <w:rPr>
                <w:i/>
                <w:lang w:eastAsia="ja-JP"/>
              </w:rPr>
            </w:pPr>
            <w:r>
              <w:rPr>
                <w:lang w:eastAsia="ja-JP"/>
              </w:rPr>
              <w:t>2)</w:t>
            </w:r>
            <w:r>
              <w:rPr>
                <w:lang w:eastAsia="ja-JP"/>
              </w:rPr>
              <w:tab/>
              <w:t xml:space="preserve">The </w:t>
            </w:r>
            <w:r>
              <w:rPr>
                <w:lang w:eastAsia="zh-CN"/>
              </w:rPr>
              <w:t xml:space="preserve">beam peak direction corresponding to the </w:t>
            </w:r>
            <w:r>
              <w:rPr>
                <w:lang w:eastAsia="ja-JP"/>
              </w:rPr>
              <w:t xml:space="preserve">maximum steering from the reference beam centre direction in the negative </w:t>
            </w:r>
            <w:r>
              <w:rPr>
                <w:i/>
                <w:lang w:eastAsia="ja-JP"/>
              </w:rPr>
              <w:t>Φ</w:t>
            </w:r>
            <w:r>
              <w:rPr>
                <w:lang w:eastAsia="ja-JP"/>
              </w:rPr>
              <w:t xml:space="preserve"> direction, while the </w:t>
            </w:r>
            <w:r>
              <w:rPr>
                <w:i/>
                <w:lang w:eastAsia="ja-JP"/>
              </w:rPr>
              <w:t xml:space="preserve">θ value being the closest possible to the </w:t>
            </w:r>
            <w:r>
              <w:rPr>
                <w:lang w:eastAsia="ja-JP"/>
              </w:rPr>
              <w:t>reference beam centre direction</w:t>
            </w:r>
            <w:r>
              <w:rPr>
                <w:i/>
                <w:lang w:eastAsia="ja-JP"/>
              </w:rPr>
              <w:t>.</w:t>
            </w:r>
          </w:p>
          <w:p w14:paraId="4E6C06CD" w14:textId="77777777" w:rsidR="00861D06" w:rsidRDefault="00861D06">
            <w:pPr>
              <w:pStyle w:val="TAL"/>
              <w:spacing w:line="256" w:lineRule="auto"/>
              <w:rPr>
                <w:lang w:eastAsia="ja-JP"/>
              </w:rPr>
            </w:pPr>
            <w:r>
              <w:rPr>
                <w:lang w:eastAsia="ja-JP"/>
              </w:rPr>
              <w:t>3)</w:t>
            </w:r>
            <w:r>
              <w:rPr>
                <w:lang w:eastAsia="ja-JP"/>
              </w:rPr>
              <w:tab/>
              <w:t xml:space="preserve">The </w:t>
            </w:r>
            <w:r>
              <w:rPr>
                <w:lang w:eastAsia="zh-CN"/>
              </w:rPr>
              <w:t xml:space="preserve">beam peak direction corresponding to the </w:t>
            </w:r>
            <w:r>
              <w:rPr>
                <w:lang w:eastAsia="ja-JP"/>
              </w:rPr>
              <w:t xml:space="preserve">maximum steering from the reference beam centre direction in the positive </w:t>
            </w:r>
            <w:r>
              <w:rPr>
                <w:i/>
                <w:lang w:eastAsia="ja-JP"/>
              </w:rPr>
              <w:t>θ</w:t>
            </w:r>
            <w:r>
              <w:rPr>
                <w:lang w:eastAsia="ja-JP"/>
              </w:rPr>
              <w:t xml:space="preserve"> direction, while the</w:t>
            </w:r>
            <w:r>
              <w:rPr>
                <w:i/>
                <w:lang w:eastAsia="ja-JP"/>
              </w:rPr>
              <w:t xml:space="preserve"> Φ value being the closest possible to the</w:t>
            </w:r>
            <w:r>
              <w:rPr>
                <w:lang w:eastAsia="ja-JP"/>
              </w:rPr>
              <w:t xml:space="preserve"> reference beam centre direction.</w:t>
            </w:r>
          </w:p>
          <w:p w14:paraId="214DC76F" w14:textId="77777777" w:rsidR="00861D06" w:rsidRDefault="00861D06">
            <w:pPr>
              <w:pStyle w:val="TAL"/>
              <w:spacing w:line="256" w:lineRule="auto"/>
              <w:rPr>
                <w:i/>
                <w:lang w:eastAsia="ja-JP"/>
              </w:rPr>
            </w:pPr>
            <w:r>
              <w:rPr>
                <w:lang w:eastAsia="zh-CN"/>
              </w:rPr>
              <w:t>4)</w:t>
            </w:r>
            <w:r>
              <w:rPr>
                <w:lang w:eastAsia="zh-CN"/>
              </w:rPr>
              <w:tab/>
              <w:t xml:space="preserve">The beam peak direction corresponding to the </w:t>
            </w:r>
            <w:r>
              <w:rPr>
                <w:lang w:eastAsia="ja-JP"/>
              </w:rPr>
              <w:t xml:space="preserve">maximum steering from the reference beam centre direction in the negative </w:t>
            </w:r>
            <w:r>
              <w:rPr>
                <w:i/>
                <w:lang w:eastAsia="ja-JP"/>
              </w:rPr>
              <w:t>θ</w:t>
            </w:r>
            <w:r>
              <w:rPr>
                <w:lang w:eastAsia="ja-JP"/>
              </w:rPr>
              <w:t xml:space="preserve"> direction, while the </w:t>
            </w:r>
            <w:r>
              <w:rPr>
                <w:i/>
                <w:lang w:eastAsia="ja-JP"/>
              </w:rPr>
              <w:t xml:space="preserve">Φ value being the closest possible to the </w:t>
            </w:r>
            <w:r>
              <w:rPr>
                <w:lang w:eastAsia="ja-JP"/>
              </w:rPr>
              <w:t>reference beam centre direction</w:t>
            </w:r>
            <w:r>
              <w:rPr>
                <w:i/>
                <w:lang w:eastAsia="ja-JP"/>
              </w:rPr>
              <w:t>.</w:t>
            </w:r>
          </w:p>
          <w:p w14:paraId="3FE8A273" w14:textId="77777777" w:rsidR="00861D06" w:rsidRDefault="00861D06">
            <w:pPr>
              <w:pStyle w:val="TAL"/>
              <w:spacing w:line="256" w:lineRule="auto"/>
              <w:rPr>
                <w:lang w:eastAsia="ja-JP"/>
              </w:rPr>
            </w:pPr>
            <w:r>
              <w:rPr>
                <w:lang w:eastAsia="ja-JP"/>
              </w:rPr>
              <w:t xml:space="preserve">The maximum steering direction(s) may coincide with </w:t>
            </w:r>
            <w:r>
              <w:rPr>
                <w:i/>
                <w:lang w:eastAsia="ja-JP"/>
              </w:rPr>
              <w:t>the reference beam centre direction</w:t>
            </w:r>
            <w:r>
              <w:rPr>
                <w:lang w:eastAsia="ja-JP"/>
              </w:rPr>
              <w:t>.</w:t>
            </w:r>
          </w:p>
          <w:p w14:paraId="5AACE74C" w14:textId="77777777" w:rsidR="00861D06" w:rsidRDefault="00861D06">
            <w:pPr>
              <w:pStyle w:val="TAL"/>
              <w:spacing w:line="256" w:lineRule="auto"/>
              <w:rPr>
                <w:szCs w:val="18"/>
                <w:lang w:eastAsia="ja-JP"/>
              </w:rPr>
            </w:pPr>
            <w:r>
              <w:rPr>
                <w:szCs w:val="18"/>
                <w:lang w:eastAsia="ja-JP"/>
              </w:rPr>
              <w:t>Declared for every beam (D.3).</w:t>
            </w:r>
          </w:p>
        </w:tc>
      </w:tr>
      <w:tr w:rsidR="00861D06" w14:paraId="107D7D9C" w14:textId="77777777" w:rsidTr="00861D0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40DE6C11" w14:textId="77777777" w:rsidR="00861D06" w:rsidRDefault="00861D06">
            <w:pPr>
              <w:pStyle w:val="TAL"/>
              <w:spacing w:line="256" w:lineRule="auto"/>
              <w:rPr>
                <w:szCs w:val="18"/>
                <w:lang w:eastAsia="ja-JP"/>
              </w:rPr>
            </w:pPr>
            <w:r>
              <w:rPr>
                <w:lang w:eastAsia="ja-JP"/>
              </w:rPr>
              <w:t>D.9</w:t>
            </w:r>
          </w:p>
        </w:tc>
        <w:tc>
          <w:tcPr>
            <w:tcW w:w="1985" w:type="dxa"/>
            <w:tcBorders>
              <w:top w:val="single" w:sz="4" w:space="0" w:color="auto"/>
              <w:left w:val="single" w:sz="4" w:space="0" w:color="auto"/>
              <w:bottom w:val="single" w:sz="4" w:space="0" w:color="auto"/>
              <w:right w:val="single" w:sz="4" w:space="0" w:color="auto"/>
            </w:tcBorders>
            <w:hideMark/>
          </w:tcPr>
          <w:p w14:paraId="2FE4932E" w14:textId="77777777" w:rsidR="00861D06" w:rsidRDefault="00861D06">
            <w:pPr>
              <w:pStyle w:val="TAL"/>
              <w:spacing w:line="256" w:lineRule="auto"/>
              <w:rPr>
                <w:lang w:eastAsia="ja-JP"/>
              </w:rPr>
            </w:pPr>
            <w:r>
              <w:rPr>
                <w:lang w:eastAsia="ja-JP"/>
              </w:rPr>
              <w:t>Rated beam EIRP</w:t>
            </w:r>
          </w:p>
        </w:tc>
        <w:tc>
          <w:tcPr>
            <w:tcW w:w="7091" w:type="dxa"/>
            <w:tcBorders>
              <w:top w:val="single" w:sz="4" w:space="0" w:color="auto"/>
              <w:left w:val="single" w:sz="4" w:space="0" w:color="auto"/>
              <w:bottom w:val="single" w:sz="4" w:space="0" w:color="auto"/>
              <w:right w:val="single" w:sz="4" w:space="0" w:color="auto"/>
            </w:tcBorders>
            <w:hideMark/>
          </w:tcPr>
          <w:p w14:paraId="6EEF1EBB" w14:textId="77777777" w:rsidR="00861D06" w:rsidRDefault="00861D06">
            <w:pPr>
              <w:pStyle w:val="TAL"/>
              <w:spacing w:line="256" w:lineRule="auto"/>
              <w:rPr>
                <w:lang w:eastAsia="ja-JP"/>
              </w:rPr>
            </w:pPr>
            <w:r>
              <w:rPr>
                <w:lang w:eastAsia="ja-JP"/>
              </w:rPr>
              <w:t>The rated EIRP level per passband (</w:t>
            </w:r>
            <w:proofErr w:type="spellStart"/>
            <w:proofErr w:type="gramStart"/>
            <w:r>
              <w:rPr>
                <w:lang w:eastAsia="ja-JP"/>
              </w:rPr>
              <w:t>P</w:t>
            </w:r>
            <w:r>
              <w:rPr>
                <w:vertAlign w:val="subscript"/>
                <w:lang w:eastAsia="ja-JP"/>
              </w:rPr>
              <w:t>rated,p</w:t>
            </w:r>
            <w:proofErr w:type="gramEnd"/>
            <w:r>
              <w:rPr>
                <w:vertAlign w:val="subscript"/>
                <w:lang w:eastAsia="ja-JP"/>
              </w:rPr>
              <w:t>,EIRP</w:t>
            </w:r>
            <w:proofErr w:type="spellEnd"/>
            <w:r>
              <w:rPr>
                <w:lang w:eastAsia="ja-JP"/>
              </w:rPr>
              <w:t xml:space="preserve">) at the </w:t>
            </w:r>
            <w:r>
              <w:rPr>
                <w:i/>
                <w:lang w:eastAsia="ja-JP"/>
              </w:rPr>
              <w:t>beam peak direction</w:t>
            </w:r>
            <w:r>
              <w:rPr>
                <w:lang w:eastAsia="ja-JP"/>
              </w:rPr>
              <w:t xml:space="preserve"> associated with a particular</w:t>
            </w:r>
            <w:r>
              <w:rPr>
                <w:i/>
                <w:lang w:eastAsia="ja-JP"/>
              </w:rPr>
              <w:t xml:space="preserve"> beam direction pair</w:t>
            </w:r>
            <w:r>
              <w:rPr>
                <w:lang w:eastAsia="ja-JP"/>
              </w:rPr>
              <w:t xml:space="preserve"> for each of the declared maximum steering directions (D.8), as well as the reference </w:t>
            </w:r>
            <w:r>
              <w:rPr>
                <w:i/>
                <w:lang w:eastAsia="ja-JP"/>
              </w:rPr>
              <w:t>beam direction pair</w:t>
            </w:r>
            <w:r>
              <w:rPr>
                <w:lang w:eastAsia="ja-JP"/>
              </w:rPr>
              <w:t xml:space="preserve"> (D.8). Declared for every beam (D.3).</w:t>
            </w:r>
          </w:p>
          <w:p w14:paraId="667ACFA9" w14:textId="77777777" w:rsidR="00861D06" w:rsidRDefault="00861D06">
            <w:pPr>
              <w:pStyle w:val="TAL"/>
              <w:spacing w:line="256" w:lineRule="auto"/>
              <w:rPr>
                <w:lang w:eastAsia="ja-JP"/>
              </w:rPr>
            </w:pPr>
            <w:r>
              <w:rPr>
                <w:lang w:eastAsia="ja-JP"/>
              </w:rPr>
              <w:t>(Note 5, 6, 7)</w:t>
            </w:r>
          </w:p>
        </w:tc>
      </w:tr>
      <w:tr w:rsidR="00861D06" w14:paraId="7431CC53" w14:textId="77777777" w:rsidTr="00861D0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39487CC6" w14:textId="77777777" w:rsidR="00861D06" w:rsidRDefault="00861D06">
            <w:pPr>
              <w:pStyle w:val="TAL"/>
              <w:spacing w:line="256" w:lineRule="auto"/>
              <w:rPr>
                <w:szCs w:val="18"/>
                <w:lang w:eastAsia="ja-JP"/>
              </w:rPr>
            </w:pPr>
            <w:r>
              <w:rPr>
                <w:lang w:eastAsia="ja-JP"/>
              </w:rPr>
              <w:t>D.10</w:t>
            </w:r>
          </w:p>
        </w:tc>
        <w:tc>
          <w:tcPr>
            <w:tcW w:w="1985" w:type="dxa"/>
            <w:tcBorders>
              <w:top w:val="single" w:sz="4" w:space="0" w:color="auto"/>
              <w:left w:val="single" w:sz="4" w:space="0" w:color="auto"/>
              <w:bottom w:val="single" w:sz="4" w:space="0" w:color="auto"/>
              <w:right w:val="single" w:sz="4" w:space="0" w:color="auto"/>
            </w:tcBorders>
            <w:hideMark/>
          </w:tcPr>
          <w:p w14:paraId="2CE78D20" w14:textId="77777777" w:rsidR="00861D06" w:rsidRDefault="00861D06">
            <w:pPr>
              <w:pStyle w:val="TAL"/>
              <w:spacing w:line="256" w:lineRule="auto"/>
              <w:rPr>
                <w:lang w:eastAsia="ja-JP"/>
              </w:rPr>
            </w:pPr>
            <w:r>
              <w:rPr>
                <w:lang w:eastAsia="ja-JP"/>
              </w:rPr>
              <w:t>Beamwidth</w:t>
            </w:r>
          </w:p>
        </w:tc>
        <w:tc>
          <w:tcPr>
            <w:tcW w:w="7091" w:type="dxa"/>
            <w:tcBorders>
              <w:top w:val="single" w:sz="4" w:space="0" w:color="auto"/>
              <w:left w:val="single" w:sz="4" w:space="0" w:color="auto"/>
              <w:bottom w:val="single" w:sz="4" w:space="0" w:color="auto"/>
              <w:right w:val="single" w:sz="4" w:space="0" w:color="auto"/>
            </w:tcBorders>
            <w:hideMark/>
          </w:tcPr>
          <w:p w14:paraId="4A1DCC42" w14:textId="77777777" w:rsidR="00861D06" w:rsidRDefault="00861D06">
            <w:pPr>
              <w:pStyle w:val="TAL"/>
              <w:spacing w:line="256" w:lineRule="auto"/>
              <w:rPr>
                <w:lang w:eastAsia="ja-JP"/>
              </w:rPr>
            </w:pPr>
            <w:r>
              <w:rPr>
                <w:lang w:eastAsia="ja-JP"/>
              </w:rPr>
              <w:t xml:space="preserve">The </w:t>
            </w:r>
            <w:r>
              <w:rPr>
                <w:i/>
                <w:lang w:eastAsia="ja-JP"/>
              </w:rPr>
              <w:t>beamwidth</w:t>
            </w:r>
            <w:r>
              <w:rPr>
                <w:lang w:eastAsia="ja-JP"/>
              </w:rPr>
              <w:t xml:space="preserve"> for the reference </w:t>
            </w:r>
            <w:r>
              <w:rPr>
                <w:i/>
                <w:lang w:eastAsia="ja-JP"/>
              </w:rPr>
              <w:t>beam direction pair</w:t>
            </w:r>
            <w:r>
              <w:rPr>
                <w:lang w:eastAsia="ja-JP"/>
              </w:rPr>
              <w:t xml:space="preserve"> and the four maximum steering directions. Declared for every beam (D.3).</w:t>
            </w:r>
          </w:p>
        </w:tc>
      </w:tr>
      <w:tr w:rsidR="00861D06" w14:paraId="473D6C7B" w14:textId="77777777" w:rsidTr="00861D0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35788FE1" w14:textId="77777777" w:rsidR="00861D06" w:rsidRDefault="00861D06">
            <w:pPr>
              <w:pStyle w:val="TAL"/>
              <w:spacing w:line="256" w:lineRule="auto"/>
              <w:rPr>
                <w:szCs w:val="18"/>
                <w:lang w:eastAsia="ja-JP"/>
              </w:rPr>
            </w:pPr>
            <w:r>
              <w:rPr>
                <w:lang w:eastAsia="ja-JP"/>
              </w:rPr>
              <w:lastRenderedPageBreak/>
              <w:t>D.11</w:t>
            </w:r>
          </w:p>
        </w:tc>
        <w:tc>
          <w:tcPr>
            <w:tcW w:w="1985" w:type="dxa"/>
            <w:tcBorders>
              <w:top w:val="single" w:sz="4" w:space="0" w:color="auto"/>
              <w:left w:val="single" w:sz="4" w:space="0" w:color="auto"/>
              <w:bottom w:val="single" w:sz="4" w:space="0" w:color="auto"/>
              <w:right w:val="single" w:sz="4" w:space="0" w:color="auto"/>
            </w:tcBorders>
            <w:hideMark/>
          </w:tcPr>
          <w:p w14:paraId="6D346ACD" w14:textId="77777777" w:rsidR="00861D06" w:rsidRDefault="00861D06">
            <w:pPr>
              <w:pStyle w:val="TAL"/>
              <w:spacing w:line="256" w:lineRule="auto"/>
              <w:rPr>
                <w:lang w:eastAsia="ja-JP"/>
              </w:rPr>
            </w:pPr>
            <w:r>
              <w:rPr>
                <w:lang w:eastAsia="ja-JP"/>
              </w:rPr>
              <w:t>Equivalent b</w:t>
            </w:r>
            <w:r>
              <w:rPr>
                <w:lang w:eastAsia="zh-CN"/>
              </w:rPr>
              <w:t>eams</w:t>
            </w:r>
          </w:p>
        </w:tc>
        <w:tc>
          <w:tcPr>
            <w:tcW w:w="7091" w:type="dxa"/>
            <w:tcBorders>
              <w:top w:val="single" w:sz="4" w:space="0" w:color="auto"/>
              <w:left w:val="single" w:sz="4" w:space="0" w:color="auto"/>
              <w:bottom w:val="single" w:sz="4" w:space="0" w:color="auto"/>
              <w:right w:val="single" w:sz="4" w:space="0" w:color="auto"/>
            </w:tcBorders>
            <w:hideMark/>
          </w:tcPr>
          <w:p w14:paraId="0EF21FEE" w14:textId="77777777" w:rsidR="00861D06" w:rsidRDefault="00861D06">
            <w:pPr>
              <w:pStyle w:val="TAL"/>
              <w:spacing w:line="256" w:lineRule="auto"/>
              <w:rPr>
                <w:lang w:eastAsia="ja-JP"/>
              </w:rPr>
            </w:pPr>
            <w:r>
              <w:rPr>
                <w:lang w:eastAsia="ja-JP"/>
              </w:rPr>
              <w:t>List of beams which are declared to be equivalent.</w:t>
            </w:r>
          </w:p>
          <w:p w14:paraId="79BF9ED6" w14:textId="77777777" w:rsidR="00861D06" w:rsidRDefault="00861D06">
            <w:pPr>
              <w:pStyle w:val="TAL"/>
              <w:spacing w:line="256" w:lineRule="auto"/>
              <w:rPr>
                <w:lang w:eastAsia="ja-JP"/>
              </w:rPr>
            </w:pPr>
            <w:r>
              <w:rPr>
                <w:lang w:eastAsia="ja-JP"/>
              </w:rPr>
              <w:t>Equivalent</w:t>
            </w:r>
            <w:r>
              <w:rPr>
                <w:lang w:eastAsia="zh-CN"/>
              </w:rPr>
              <w:t xml:space="preserve"> beams</w:t>
            </w:r>
            <w:r>
              <w:rPr>
                <w:lang w:eastAsia="ja-JP"/>
              </w:rPr>
              <w:t xml:space="preserve"> imply that the beams are expected to have identical </w:t>
            </w:r>
            <w:r>
              <w:rPr>
                <w:i/>
                <w:lang w:eastAsia="zh-CN"/>
              </w:rPr>
              <w:t xml:space="preserve">OTA peak </w:t>
            </w:r>
            <w:r>
              <w:rPr>
                <w:i/>
                <w:lang w:eastAsia="ja-JP"/>
              </w:rPr>
              <w:t>directions sets</w:t>
            </w:r>
            <w:r>
              <w:rPr>
                <w:lang w:eastAsia="ja-JP"/>
              </w:rPr>
              <w:t xml:space="preserve"> and intended to have identical spatial properties at all steering directions within the </w:t>
            </w:r>
            <w:r>
              <w:rPr>
                <w:i/>
                <w:lang w:eastAsia="zh-CN"/>
              </w:rPr>
              <w:t xml:space="preserve">OTA peak </w:t>
            </w:r>
            <w:r>
              <w:rPr>
                <w:i/>
                <w:lang w:eastAsia="ja-JP"/>
              </w:rPr>
              <w:t>directions set</w:t>
            </w:r>
            <w:r>
              <w:rPr>
                <w:lang w:eastAsia="ja-JP"/>
              </w:rPr>
              <w:t xml:space="preserve"> when presented with identical signals. All declarations (D.4 – D.10) made for the beams are identical and the transmitter unit</w:t>
            </w:r>
            <w:r>
              <w:rPr>
                <w:i/>
                <w:lang w:eastAsia="ja-JP"/>
              </w:rPr>
              <w:t xml:space="preserve">, </w:t>
            </w:r>
            <w:r>
              <w:rPr>
                <w:lang w:eastAsia="ja-JP"/>
              </w:rPr>
              <w:t>RDN and antenna array responsible for generating the beam are of identical design.</w:t>
            </w:r>
          </w:p>
        </w:tc>
      </w:tr>
      <w:tr w:rsidR="00861D06" w14:paraId="35FC49F8" w14:textId="77777777" w:rsidTr="00861D0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1A778486" w14:textId="77777777" w:rsidR="00861D06" w:rsidRDefault="00861D06">
            <w:pPr>
              <w:pStyle w:val="TAL"/>
              <w:spacing w:line="256" w:lineRule="auto"/>
              <w:rPr>
                <w:szCs w:val="18"/>
                <w:lang w:eastAsia="ja-JP"/>
              </w:rPr>
            </w:pPr>
            <w:r>
              <w:rPr>
                <w:lang w:eastAsia="ja-JP"/>
              </w:rPr>
              <w:t>D.12</w:t>
            </w:r>
          </w:p>
        </w:tc>
        <w:tc>
          <w:tcPr>
            <w:tcW w:w="1985" w:type="dxa"/>
            <w:tcBorders>
              <w:top w:val="single" w:sz="4" w:space="0" w:color="auto"/>
              <w:left w:val="single" w:sz="4" w:space="0" w:color="auto"/>
              <w:bottom w:val="single" w:sz="4" w:space="0" w:color="auto"/>
              <w:right w:val="single" w:sz="4" w:space="0" w:color="auto"/>
            </w:tcBorders>
            <w:hideMark/>
          </w:tcPr>
          <w:p w14:paraId="7623DA59" w14:textId="77777777" w:rsidR="00861D06" w:rsidRDefault="00861D06">
            <w:pPr>
              <w:pStyle w:val="TAL"/>
              <w:spacing w:line="256" w:lineRule="auto"/>
              <w:rPr>
                <w:lang w:eastAsia="ja-JP"/>
              </w:rPr>
            </w:pPr>
            <w:r>
              <w:rPr>
                <w:lang w:eastAsia="ja-JP"/>
              </w:rPr>
              <w:t>Parallel beams</w:t>
            </w:r>
          </w:p>
        </w:tc>
        <w:tc>
          <w:tcPr>
            <w:tcW w:w="7091" w:type="dxa"/>
            <w:tcBorders>
              <w:top w:val="single" w:sz="4" w:space="0" w:color="auto"/>
              <w:left w:val="single" w:sz="4" w:space="0" w:color="auto"/>
              <w:bottom w:val="single" w:sz="4" w:space="0" w:color="auto"/>
              <w:right w:val="single" w:sz="4" w:space="0" w:color="auto"/>
            </w:tcBorders>
            <w:hideMark/>
          </w:tcPr>
          <w:p w14:paraId="587C8815" w14:textId="77777777" w:rsidR="00861D06" w:rsidRDefault="00861D06">
            <w:pPr>
              <w:pStyle w:val="TAL"/>
              <w:spacing w:line="256" w:lineRule="auto"/>
              <w:rPr>
                <w:lang w:eastAsia="ja-JP"/>
              </w:rPr>
            </w:pPr>
            <w:r>
              <w:rPr>
                <w:lang w:eastAsia="ja-JP"/>
              </w:rPr>
              <w:t>List of beams which have been declared equivalent (D.11) and can be generated in parallel using independent RF power resources.</w:t>
            </w:r>
          </w:p>
          <w:p w14:paraId="3C7D824B" w14:textId="77777777" w:rsidR="00861D06" w:rsidRDefault="00861D06">
            <w:pPr>
              <w:pStyle w:val="TAL"/>
              <w:spacing w:line="256" w:lineRule="auto"/>
              <w:rPr>
                <w:lang w:eastAsia="ja-JP"/>
              </w:rPr>
            </w:pPr>
            <w:r>
              <w:rPr>
                <w:lang w:eastAsia="zh-CN"/>
              </w:rPr>
              <w:t>Independent power resources mean that the beams are transmitted from mutually exclusive transmitter units.</w:t>
            </w:r>
          </w:p>
        </w:tc>
      </w:tr>
      <w:tr w:rsidR="00861D06" w14:paraId="78807143" w14:textId="77777777" w:rsidTr="00861D0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2AAE76F4" w14:textId="77777777" w:rsidR="00861D06" w:rsidRDefault="00861D06">
            <w:pPr>
              <w:pStyle w:val="TAL"/>
              <w:spacing w:line="256" w:lineRule="auto"/>
              <w:rPr>
                <w:szCs w:val="18"/>
                <w:lang w:eastAsia="ja-JP"/>
              </w:rPr>
            </w:pPr>
            <w:r>
              <w:rPr>
                <w:lang w:eastAsia="ja-JP"/>
              </w:rPr>
              <w:t>D.13</w:t>
            </w:r>
          </w:p>
        </w:tc>
        <w:tc>
          <w:tcPr>
            <w:tcW w:w="1985" w:type="dxa"/>
            <w:tcBorders>
              <w:top w:val="single" w:sz="4" w:space="0" w:color="auto"/>
              <w:left w:val="single" w:sz="4" w:space="0" w:color="auto"/>
              <w:bottom w:val="single" w:sz="4" w:space="0" w:color="auto"/>
              <w:right w:val="single" w:sz="4" w:space="0" w:color="auto"/>
            </w:tcBorders>
            <w:hideMark/>
          </w:tcPr>
          <w:p w14:paraId="0216298A" w14:textId="77777777" w:rsidR="00861D06" w:rsidRDefault="00861D06">
            <w:pPr>
              <w:pStyle w:val="TAL"/>
              <w:spacing w:line="256" w:lineRule="auto"/>
              <w:rPr>
                <w:lang w:eastAsia="ja-JP"/>
              </w:rPr>
            </w:pPr>
            <w:r>
              <w:rPr>
                <w:lang w:eastAsia="ja-JP"/>
              </w:rPr>
              <w:t>OTA coverage range</w:t>
            </w:r>
          </w:p>
        </w:tc>
        <w:tc>
          <w:tcPr>
            <w:tcW w:w="7091" w:type="dxa"/>
            <w:tcBorders>
              <w:top w:val="single" w:sz="4" w:space="0" w:color="auto"/>
              <w:left w:val="single" w:sz="4" w:space="0" w:color="auto"/>
              <w:bottom w:val="single" w:sz="4" w:space="0" w:color="auto"/>
              <w:right w:val="single" w:sz="4" w:space="0" w:color="auto"/>
            </w:tcBorders>
            <w:hideMark/>
          </w:tcPr>
          <w:p w14:paraId="27443DC5" w14:textId="77777777" w:rsidR="00861D06" w:rsidRDefault="00861D06">
            <w:pPr>
              <w:pStyle w:val="TAL"/>
              <w:spacing w:line="256" w:lineRule="auto"/>
              <w:rPr>
                <w:lang w:eastAsia="ja-JP"/>
              </w:rPr>
            </w:pPr>
            <w:r>
              <w:rPr>
                <w:lang w:eastAsia="ja-JP"/>
              </w:rPr>
              <w:t>Declared as a single range of directions within which selected TX OTA requirements are intended to be met.</w:t>
            </w:r>
          </w:p>
          <w:p w14:paraId="00026F9C" w14:textId="77777777" w:rsidR="00861D06" w:rsidRDefault="00861D06">
            <w:pPr>
              <w:pStyle w:val="TAL"/>
              <w:spacing w:line="256" w:lineRule="auto"/>
              <w:rPr>
                <w:lang w:eastAsia="ja-JP"/>
              </w:rPr>
            </w:pPr>
            <w:r>
              <w:rPr>
                <w:lang w:eastAsia="ja-JP"/>
              </w:rPr>
              <w:t>(Note 3)</w:t>
            </w:r>
          </w:p>
        </w:tc>
      </w:tr>
      <w:tr w:rsidR="00861D06" w14:paraId="782902F4" w14:textId="77777777" w:rsidTr="00861D0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7285FD04" w14:textId="77777777" w:rsidR="00861D06" w:rsidRDefault="00861D06">
            <w:pPr>
              <w:pStyle w:val="TAL"/>
              <w:spacing w:line="256" w:lineRule="auto"/>
              <w:rPr>
                <w:lang w:eastAsia="ja-JP"/>
              </w:rPr>
            </w:pPr>
            <w:r>
              <w:rPr>
                <w:lang w:eastAsia="ja-JP"/>
              </w:rPr>
              <w:t>D.14</w:t>
            </w:r>
          </w:p>
        </w:tc>
        <w:tc>
          <w:tcPr>
            <w:tcW w:w="1985" w:type="dxa"/>
            <w:tcBorders>
              <w:top w:val="single" w:sz="4" w:space="0" w:color="auto"/>
              <w:left w:val="single" w:sz="4" w:space="0" w:color="auto"/>
              <w:bottom w:val="single" w:sz="4" w:space="0" w:color="auto"/>
              <w:right w:val="single" w:sz="4" w:space="0" w:color="auto"/>
            </w:tcBorders>
            <w:hideMark/>
          </w:tcPr>
          <w:p w14:paraId="19487CD0" w14:textId="77777777" w:rsidR="00861D06" w:rsidRDefault="00861D06">
            <w:pPr>
              <w:pStyle w:val="TAL"/>
              <w:spacing w:line="256" w:lineRule="auto"/>
              <w:rPr>
                <w:i/>
                <w:lang w:eastAsia="ja-JP"/>
              </w:rPr>
            </w:pPr>
            <w:r>
              <w:rPr>
                <w:i/>
                <w:lang w:eastAsia="ja-JP"/>
              </w:rPr>
              <w:t>OTA coverage range</w:t>
            </w:r>
            <w:r>
              <w:rPr>
                <w:lang w:eastAsia="ja-JP"/>
              </w:rPr>
              <w:t xml:space="preserve"> reference direction</w:t>
            </w:r>
          </w:p>
        </w:tc>
        <w:tc>
          <w:tcPr>
            <w:tcW w:w="7091" w:type="dxa"/>
            <w:tcBorders>
              <w:top w:val="single" w:sz="4" w:space="0" w:color="auto"/>
              <w:left w:val="single" w:sz="4" w:space="0" w:color="auto"/>
              <w:bottom w:val="single" w:sz="4" w:space="0" w:color="auto"/>
              <w:right w:val="single" w:sz="4" w:space="0" w:color="auto"/>
            </w:tcBorders>
            <w:hideMark/>
          </w:tcPr>
          <w:p w14:paraId="0CE902DE" w14:textId="77777777" w:rsidR="00861D06" w:rsidRDefault="00861D06">
            <w:pPr>
              <w:pStyle w:val="TAL"/>
              <w:spacing w:line="256" w:lineRule="auto"/>
              <w:rPr>
                <w:lang w:eastAsia="ja-JP"/>
              </w:rPr>
            </w:pPr>
            <w:r>
              <w:rPr>
                <w:lang w:eastAsia="ja-JP"/>
              </w:rPr>
              <w:t xml:space="preserve">The direction describing the reference direction of the </w:t>
            </w:r>
            <w:r>
              <w:rPr>
                <w:i/>
                <w:lang w:eastAsia="ja-JP"/>
              </w:rPr>
              <w:t>OTA coverage range</w:t>
            </w:r>
            <w:r>
              <w:rPr>
                <w:lang w:eastAsia="ja-JP"/>
              </w:rPr>
              <w:t xml:space="preserve"> (D.13).</w:t>
            </w:r>
          </w:p>
          <w:p w14:paraId="621FC72D" w14:textId="77777777" w:rsidR="00861D06" w:rsidRDefault="00861D06">
            <w:pPr>
              <w:pStyle w:val="TAL"/>
              <w:spacing w:line="256" w:lineRule="auto"/>
              <w:rPr>
                <w:lang w:eastAsia="ja-JP"/>
              </w:rPr>
            </w:pPr>
            <w:r>
              <w:rPr>
                <w:lang w:eastAsia="ja-JP"/>
              </w:rPr>
              <w:t>(Note 4)</w:t>
            </w:r>
          </w:p>
        </w:tc>
      </w:tr>
      <w:tr w:rsidR="00861D06" w14:paraId="2BDC673D" w14:textId="77777777" w:rsidTr="00861D0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58634346" w14:textId="77777777" w:rsidR="00861D06" w:rsidRDefault="00861D06">
            <w:pPr>
              <w:pStyle w:val="TAL"/>
              <w:spacing w:line="256" w:lineRule="auto"/>
              <w:rPr>
                <w:lang w:eastAsia="ja-JP"/>
              </w:rPr>
            </w:pPr>
            <w:r>
              <w:rPr>
                <w:lang w:eastAsia="ja-JP"/>
              </w:rPr>
              <w:t>D.15</w:t>
            </w:r>
          </w:p>
        </w:tc>
        <w:tc>
          <w:tcPr>
            <w:tcW w:w="1985" w:type="dxa"/>
            <w:tcBorders>
              <w:top w:val="single" w:sz="4" w:space="0" w:color="auto"/>
              <w:left w:val="single" w:sz="4" w:space="0" w:color="auto"/>
              <w:bottom w:val="single" w:sz="4" w:space="0" w:color="auto"/>
              <w:right w:val="single" w:sz="4" w:space="0" w:color="auto"/>
            </w:tcBorders>
            <w:hideMark/>
          </w:tcPr>
          <w:p w14:paraId="7318BF59" w14:textId="77777777" w:rsidR="00861D06" w:rsidRDefault="00861D06">
            <w:pPr>
              <w:pStyle w:val="TAL"/>
              <w:spacing w:line="256" w:lineRule="auto"/>
              <w:rPr>
                <w:lang w:eastAsia="ja-JP"/>
              </w:rPr>
            </w:pPr>
            <w:r>
              <w:rPr>
                <w:lang w:eastAsia="ja-JP"/>
              </w:rPr>
              <w:t xml:space="preserve">OTA coverage </w:t>
            </w:r>
            <w:proofErr w:type="gramStart"/>
            <w:r>
              <w:rPr>
                <w:lang w:eastAsia="ja-JP"/>
              </w:rPr>
              <w:t>range</w:t>
            </w:r>
            <w:proofErr w:type="gramEnd"/>
            <w:r>
              <w:rPr>
                <w:lang w:eastAsia="ja-JP"/>
              </w:rPr>
              <w:t xml:space="preserve"> maximum directions</w:t>
            </w:r>
          </w:p>
        </w:tc>
        <w:tc>
          <w:tcPr>
            <w:tcW w:w="7091" w:type="dxa"/>
            <w:tcBorders>
              <w:top w:val="single" w:sz="4" w:space="0" w:color="auto"/>
              <w:left w:val="single" w:sz="4" w:space="0" w:color="auto"/>
              <w:bottom w:val="single" w:sz="4" w:space="0" w:color="auto"/>
              <w:right w:val="single" w:sz="4" w:space="0" w:color="auto"/>
            </w:tcBorders>
            <w:hideMark/>
          </w:tcPr>
          <w:p w14:paraId="1771C141" w14:textId="77777777" w:rsidR="00861D06" w:rsidRDefault="00861D06">
            <w:pPr>
              <w:pStyle w:val="TAL"/>
              <w:spacing w:line="256" w:lineRule="auto"/>
              <w:rPr>
                <w:szCs w:val="18"/>
                <w:lang w:eastAsia="ja-JP"/>
              </w:rPr>
            </w:pPr>
            <w:r>
              <w:rPr>
                <w:szCs w:val="18"/>
                <w:lang w:eastAsia="ja-JP"/>
              </w:rPr>
              <w:t>The directions corresponding to the following points:</w:t>
            </w:r>
          </w:p>
          <w:p w14:paraId="020FA146" w14:textId="77777777" w:rsidR="00861D06" w:rsidRDefault="00861D06">
            <w:pPr>
              <w:pStyle w:val="TAL"/>
              <w:spacing w:line="256" w:lineRule="auto"/>
              <w:rPr>
                <w:lang w:eastAsia="ja-JP"/>
              </w:rPr>
            </w:pPr>
            <w:r>
              <w:rPr>
                <w:lang w:eastAsia="ja-JP"/>
              </w:rPr>
              <w:t>1)</w:t>
            </w:r>
            <w:r>
              <w:rPr>
                <w:lang w:eastAsia="ja-JP"/>
              </w:rPr>
              <w:tab/>
              <w:t xml:space="preserve">The direction determined by the maximum φ value achievable inside the </w:t>
            </w:r>
            <w:r>
              <w:rPr>
                <w:i/>
                <w:lang w:eastAsia="ja-JP"/>
              </w:rPr>
              <w:t>OTA coverage range</w:t>
            </w:r>
            <w:r>
              <w:rPr>
                <w:lang w:eastAsia="ja-JP"/>
              </w:rPr>
              <w:t xml:space="preserve">, while θ value being the closest possible to the </w:t>
            </w:r>
            <w:r>
              <w:rPr>
                <w:i/>
                <w:lang w:eastAsia="ja-JP"/>
              </w:rPr>
              <w:t>OTA coverage range</w:t>
            </w:r>
            <w:r>
              <w:rPr>
                <w:lang w:eastAsia="ja-JP"/>
              </w:rPr>
              <w:t xml:space="preserve"> reference direction.</w:t>
            </w:r>
          </w:p>
          <w:p w14:paraId="2CAAB8EC" w14:textId="77777777" w:rsidR="00861D06" w:rsidRDefault="00861D06">
            <w:pPr>
              <w:pStyle w:val="TAL"/>
              <w:spacing w:line="256" w:lineRule="auto"/>
              <w:rPr>
                <w:lang w:eastAsia="ja-JP"/>
              </w:rPr>
            </w:pPr>
            <w:r>
              <w:rPr>
                <w:lang w:eastAsia="ja-JP"/>
              </w:rPr>
              <w:t>2)</w:t>
            </w:r>
            <w:r>
              <w:rPr>
                <w:lang w:eastAsia="ja-JP"/>
              </w:rPr>
              <w:tab/>
              <w:t xml:space="preserve">The direction determined by the minimum φ value achievable inside the </w:t>
            </w:r>
            <w:r>
              <w:rPr>
                <w:i/>
                <w:lang w:eastAsia="ja-JP"/>
              </w:rPr>
              <w:t>OTA coverage range</w:t>
            </w:r>
            <w:r>
              <w:rPr>
                <w:lang w:eastAsia="ja-JP"/>
              </w:rPr>
              <w:t xml:space="preserve">, while θ value being the closest possible to the </w:t>
            </w:r>
            <w:r>
              <w:rPr>
                <w:i/>
                <w:lang w:eastAsia="ja-JP"/>
              </w:rPr>
              <w:t>OTA coverage range</w:t>
            </w:r>
            <w:r>
              <w:rPr>
                <w:lang w:eastAsia="ja-JP"/>
              </w:rPr>
              <w:t xml:space="preserve"> reference direction.</w:t>
            </w:r>
          </w:p>
          <w:p w14:paraId="2C84FBF2" w14:textId="77777777" w:rsidR="00861D06" w:rsidRDefault="00861D06">
            <w:pPr>
              <w:pStyle w:val="TAL"/>
              <w:spacing w:line="256" w:lineRule="auto"/>
              <w:rPr>
                <w:lang w:eastAsia="ja-JP"/>
              </w:rPr>
            </w:pPr>
            <w:r>
              <w:rPr>
                <w:lang w:eastAsia="ja-JP"/>
              </w:rPr>
              <w:t>3)</w:t>
            </w:r>
            <w:r>
              <w:rPr>
                <w:lang w:eastAsia="ja-JP"/>
              </w:rPr>
              <w:tab/>
              <w:t xml:space="preserve">The direction determined by the maximum θ value achievable inside the </w:t>
            </w:r>
            <w:r>
              <w:rPr>
                <w:i/>
                <w:lang w:eastAsia="ja-JP"/>
              </w:rPr>
              <w:t>OTA coverage range</w:t>
            </w:r>
            <w:r>
              <w:rPr>
                <w:lang w:eastAsia="ja-JP"/>
              </w:rPr>
              <w:t xml:space="preserve">, while φ value being the closest possible to the </w:t>
            </w:r>
            <w:r>
              <w:rPr>
                <w:i/>
                <w:lang w:eastAsia="ja-JP"/>
              </w:rPr>
              <w:t>OTA coverage range</w:t>
            </w:r>
            <w:r>
              <w:rPr>
                <w:lang w:eastAsia="ja-JP"/>
              </w:rPr>
              <w:t xml:space="preserve"> reference direction.</w:t>
            </w:r>
          </w:p>
          <w:p w14:paraId="04C244F7" w14:textId="77777777" w:rsidR="00861D06" w:rsidRDefault="00861D06">
            <w:pPr>
              <w:pStyle w:val="TAL"/>
              <w:spacing w:line="256" w:lineRule="auto"/>
              <w:rPr>
                <w:lang w:eastAsia="ja-JP"/>
              </w:rPr>
            </w:pPr>
            <w:r>
              <w:rPr>
                <w:lang w:eastAsia="ja-JP"/>
              </w:rPr>
              <w:t>4)</w:t>
            </w:r>
            <w:r>
              <w:rPr>
                <w:lang w:eastAsia="ja-JP"/>
              </w:rPr>
              <w:tab/>
              <w:t>The direction determined by the minimum θ value achievable inside the OTA coverage range, while φ value being the closest possible to the OTA coverage range reference direction.</w:t>
            </w:r>
          </w:p>
        </w:tc>
      </w:tr>
      <w:tr w:rsidR="00861D06" w14:paraId="2D004708" w14:textId="77777777" w:rsidTr="00861D0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417148C8" w14:textId="77777777" w:rsidR="00861D06" w:rsidRDefault="00861D06">
            <w:pPr>
              <w:pStyle w:val="TAL"/>
              <w:spacing w:line="256" w:lineRule="auto"/>
              <w:rPr>
                <w:lang w:eastAsia="ja-JP"/>
              </w:rPr>
            </w:pPr>
            <w:r>
              <w:rPr>
                <w:lang w:eastAsia="ja-JP"/>
              </w:rPr>
              <w:t>D.16</w:t>
            </w:r>
          </w:p>
        </w:tc>
        <w:tc>
          <w:tcPr>
            <w:tcW w:w="1985" w:type="dxa"/>
            <w:tcBorders>
              <w:top w:val="single" w:sz="4" w:space="0" w:color="auto"/>
              <w:left w:val="single" w:sz="4" w:space="0" w:color="auto"/>
              <w:bottom w:val="single" w:sz="4" w:space="0" w:color="auto"/>
              <w:right w:val="single" w:sz="4" w:space="0" w:color="auto"/>
            </w:tcBorders>
            <w:hideMark/>
          </w:tcPr>
          <w:p w14:paraId="3201EE48" w14:textId="77777777" w:rsidR="00861D06" w:rsidRDefault="00861D06">
            <w:pPr>
              <w:pStyle w:val="TAL"/>
              <w:spacing w:line="256" w:lineRule="auto"/>
              <w:rPr>
                <w:i/>
                <w:lang w:eastAsia="ja-JP"/>
              </w:rPr>
            </w:pPr>
            <w:r>
              <w:rPr>
                <w:lang w:eastAsia="ja-JP"/>
              </w:rPr>
              <w:t xml:space="preserve">The rated passband OTA repeater power, </w:t>
            </w:r>
            <w:proofErr w:type="spellStart"/>
            <w:proofErr w:type="gramStart"/>
            <w:r>
              <w:rPr>
                <w:lang w:eastAsia="ja-JP"/>
              </w:rPr>
              <w:t>P</w:t>
            </w:r>
            <w:r>
              <w:rPr>
                <w:vertAlign w:val="subscript"/>
                <w:lang w:eastAsia="ja-JP"/>
              </w:rPr>
              <w:t>rated,p</w:t>
            </w:r>
            <w:proofErr w:type="gramEnd"/>
            <w:r>
              <w:rPr>
                <w:vertAlign w:val="subscript"/>
                <w:lang w:eastAsia="ja-JP"/>
              </w:rPr>
              <w:t>,TRP</w:t>
            </w:r>
            <w:proofErr w:type="spellEnd"/>
          </w:p>
        </w:tc>
        <w:tc>
          <w:tcPr>
            <w:tcW w:w="7091" w:type="dxa"/>
            <w:tcBorders>
              <w:top w:val="single" w:sz="4" w:space="0" w:color="auto"/>
              <w:left w:val="single" w:sz="4" w:space="0" w:color="auto"/>
              <w:bottom w:val="single" w:sz="4" w:space="0" w:color="auto"/>
              <w:right w:val="single" w:sz="4" w:space="0" w:color="auto"/>
            </w:tcBorders>
            <w:hideMark/>
          </w:tcPr>
          <w:p w14:paraId="0F1F20E4" w14:textId="77777777" w:rsidR="00861D06" w:rsidRDefault="00861D06">
            <w:pPr>
              <w:pStyle w:val="TAL"/>
              <w:spacing w:line="256" w:lineRule="auto"/>
              <w:rPr>
                <w:lang w:eastAsia="ja-JP"/>
              </w:rPr>
            </w:pPr>
            <w:proofErr w:type="spellStart"/>
            <w:proofErr w:type="gramStart"/>
            <w:r>
              <w:rPr>
                <w:lang w:eastAsia="ja-JP"/>
              </w:rPr>
              <w:t>P</w:t>
            </w:r>
            <w:r>
              <w:rPr>
                <w:szCs w:val="18"/>
                <w:vertAlign w:val="subscript"/>
                <w:lang w:eastAsia="ja-JP"/>
              </w:rPr>
              <w:t>rated</w:t>
            </w:r>
            <w:r>
              <w:rPr>
                <w:vertAlign w:val="subscript"/>
                <w:lang w:eastAsia="ja-JP"/>
              </w:rPr>
              <w:t>,p</w:t>
            </w:r>
            <w:proofErr w:type="gramEnd"/>
            <w:r>
              <w:rPr>
                <w:vertAlign w:val="subscript"/>
                <w:lang w:eastAsia="ja-JP"/>
              </w:rPr>
              <w:t>,TRP</w:t>
            </w:r>
            <w:proofErr w:type="spellEnd"/>
            <w:r>
              <w:rPr>
                <w:lang w:eastAsia="ja-JP"/>
              </w:rPr>
              <w:t xml:space="preserve"> is declared as TRP OTA power per passband, declared per supported operating band.</w:t>
            </w:r>
          </w:p>
          <w:p w14:paraId="383D9169" w14:textId="77777777" w:rsidR="00861D06" w:rsidRDefault="00861D06">
            <w:pPr>
              <w:pStyle w:val="TAL"/>
              <w:spacing w:line="256" w:lineRule="auto"/>
              <w:rPr>
                <w:lang w:eastAsia="ja-JP"/>
              </w:rPr>
            </w:pPr>
            <w:r>
              <w:rPr>
                <w:lang w:eastAsia="ja-JP"/>
              </w:rPr>
              <w:t>(Note 5, 7)</w:t>
            </w:r>
          </w:p>
        </w:tc>
      </w:tr>
      <w:tr w:rsidR="00861D06" w14:paraId="5DDF2B66" w14:textId="77777777" w:rsidTr="00861D0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7EB1C83B" w14:textId="77777777" w:rsidR="00861D06" w:rsidRDefault="00861D06">
            <w:pPr>
              <w:pStyle w:val="TAL"/>
              <w:spacing w:line="256" w:lineRule="auto"/>
              <w:rPr>
                <w:lang w:eastAsia="ja-JP"/>
              </w:rPr>
            </w:pPr>
            <w:r>
              <w:rPr>
                <w:lang w:eastAsia="ja-JP"/>
              </w:rPr>
              <w:t>D.17</w:t>
            </w:r>
          </w:p>
        </w:tc>
        <w:tc>
          <w:tcPr>
            <w:tcW w:w="1985" w:type="dxa"/>
            <w:tcBorders>
              <w:top w:val="single" w:sz="4" w:space="0" w:color="auto"/>
              <w:left w:val="single" w:sz="4" w:space="0" w:color="auto"/>
              <w:bottom w:val="single" w:sz="4" w:space="0" w:color="auto"/>
              <w:right w:val="single" w:sz="4" w:space="0" w:color="auto"/>
            </w:tcBorders>
            <w:hideMark/>
          </w:tcPr>
          <w:p w14:paraId="055B86D5" w14:textId="77777777" w:rsidR="00861D06" w:rsidRDefault="00861D06">
            <w:pPr>
              <w:pStyle w:val="TAL"/>
              <w:spacing w:line="256" w:lineRule="auto"/>
              <w:rPr>
                <w:lang w:eastAsia="ja-JP"/>
              </w:rPr>
            </w:pPr>
            <w:r>
              <w:rPr>
                <w:lang w:eastAsia="ja-JP"/>
              </w:rPr>
              <w:t>Rated transmitter TRP</w:t>
            </w:r>
            <w:r>
              <w:rPr>
                <w:lang w:eastAsia="zh-CN"/>
              </w:rPr>
              <w:t xml:space="preserve">, </w:t>
            </w:r>
            <w:proofErr w:type="spellStart"/>
            <w:proofErr w:type="gramStart"/>
            <w:r>
              <w:rPr>
                <w:lang w:eastAsia="ja-JP"/>
              </w:rPr>
              <w:t>P</w:t>
            </w:r>
            <w:r>
              <w:rPr>
                <w:vertAlign w:val="subscript"/>
                <w:lang w:eastAsia="ja-JP"/>
              </w:rPr>
              <w:t>rated,t</w:t>
            </w:r>
            <w:proofErr w:type="gramEnd"/>
            <w:r>
              <w:rPr>
                <w:vertAlign w:val="subscript"/>
                <w:lang w:eastAsia="ja-JP"/>
              </w:rPr>
              <w:t>,TRP</w:t>
            </w:r>
            <w:proofErr w:type="spellEnd"/>
          </w:p>
        </w:tc>
        <w:tc>
          <w:tcPr>
            <w:tcW w:w="7091" w:type="dxa"/>
            <w:tcBorders>
              <w:top w:val="single" w:sz="4" w:space="0" w:color="auto"/>
              <w:left w:val="single" w:sz="4" w:space="0" w:color="auto"/>
              <w:bottom w:val="single" w:sz="4" w:space="0" w:color="auto"/>
              <w:right w:val="single" w:sz="4" w:space="0" w:color="auto"/>
            </w:tcBorders>
            <w:hideMark/>
          </w:tcPr>
          <w:p w14:paraId="2350558C" w14:textId="77777777" w:rsidR="00861D06" w:rsidRDefault="00861D06">
            <w:pPr>
              <w:pStyle w:val="TAL"/>
              <w:spacing w:line="256" w:lineRule="auto"/>
              <w:rPr>
                <w:lang w:eastAsia="ja-JP"/>
              </w:rPr>
            </w:pPr>
            <w:r>
              <w:rPr>
                <w:lang w:eastAsia="ja-JP"/>
              </w:rPr>
              <w:t>Rated total radiated output power</w:t>
            </w:r>
            <w:r>
              <w:rPr>
                <w:i/>
                <w:lang w:eastAsia="ja-JP"/>
              </w:rPr>
              <w:t>.</w:t>
            </w:r>
          </w:p>
          <w:p w14:paraId="5BEEB03A" w14:textId="77777777" w:rsidR="00861D06" w:rsidRDefault="00861D06">
            <w:pPr>
              <w:pStyle w:val="TAL"/>
              <w:spacing w:line="256" w:lineRule="auto"/>
              <w:rPr>
                <w:lang w:eastAsia="ja-JP"/>
              </w:rPr>
            </w:pPr>
            <w:r>
              <w:rPr>
                <w:lang w:eastAsia="ja-JP"/>
              </w:rPr>
              <w:t xml:space="preserve">Declared per supported </w:t>
            </w:r>
            <w:r>
              <w:rPr>
                <w:i/>
                <w:lang w:eastAsia="ja-JP"/>
              </w:rPr>
              <w:t>operating band</w:t>
            </w:r>
            <w:r>
              <w:rPr>
                <w:lang w:eastAsia="ja-JP"/>
              </w:rPr>
              <w:t>.</w:t>
            </w:r>
          </w:p>
          <w:p w14:paraId="6EEB8F23" w14:textId="77777777" w:rsidR="00861D06" w:rsidRDefault="00861D06">
            <w:pPr>
              <w:pStyle w:val="TAL"/>
              <w:spacing w:line="256" w:lineRule="auto"/>
              <w:rPr>
                <w:lang w:eastAsia="ja-JP"/>
              </w:rPr>
            </w:pPr>
            <w:r>
              <w:rPr>
                <w:lang w:eastAsia="ja-JP"/>
              </w:rPr>
              <w:t>(Note 5, 7)</w:t>
            </w:r>
          </w:p>
        </w:tc>
      </w:tr>
      <w:tr w:rsidR="00861D06" w14:paraId="0AD86B74" w14:textId="77777777" w:rsidTr="00861D0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5590C14B" w14:textId="77777777" w:rsidR="00861D06" w:rsidRDefault="00861D06">
            <w:pPr>
              <w:pStyle w:val="TAL"/>
              <w:spacing w:line="256" w:lineRule="auto"/>
              <w:rPr>
                <w:szCs w:val="18"/>
                <w:lang w:eastAsia="ja-JP"/>
              </w:rPr>
            </w:pPr>
            <w:r>
              <w:rPr>
                <w:lang w:eastAsia="ja-JP"/>
              </w:rPr>
              <w:t>D.18</w:t>
            </w:r>
          </w:p>
        </w:tc>
        <w:tc>
          <w:tcPr>
            <w:tcW w:w="1985" w:type="dxa"/>
            <w:tcBorders>
              <w:top w:val="single" w:sz="4" w:space="0" w:color="auto"/>
              <w:left w:val="single" w:sz="4" w:space="0" w:color="auto"/>
              <w:bottom w:val="single" w:sz="4" w:space="0" w:color="auto"/>
              <w:right w:val="single" w:sz="4" w:space="0" w:color="auto"/>
            </w:tcBorders>
            <w:hideMark/>
          </w:tcPr>
          <w:p w14:paraId="2D5440E6" w14:textId="77777777" w:rsidR="00861D06" w:rsidRDefault="00861D06">
            <w:pPr>
              <w:pStyle w:val="TAL"/>
              <w:spacing w:line="256" w:lineRule="auto"/>
              <w:rPr>
                <w:lang w:eastAsia="ja-JP"/>
              </w:rPr>
            </w:pPr>
            <w:r>
              <w:rPr>
                <w:lang w:eastAsia="ja-JP"/>
              </w:rPr>
              <w:t>Spurious emission category</w:t>
            </w:r>
          </w:p>
        </w:tc>
        <w:tc>
          <w:tcPr>
            <w:tcW w:w="7091" w:type="dxa"/>
            <w:tcBorders>
              <w:top w:val="single" w:sz="4" w:space="0" w:color="auto"/>
              <w:left w:val="single" w:sz="4" w:space="0" w:color="auto"/>
              <w:bottom w:val="single" w:sz="4" w:space="0" w:color="auto"/>
              <w:right w:val="single" w:sz="4" w:space="0" w:color="auto"/>
            </w:tcBorders>
            <w:hideMark/>
          </w:tcPr>
          <w:p w14:paraId="144A8B8D" w14:textId="77777777" w:rsidR="00861D06" w:rsidRDefault="00861D06">
            <w:pPr>
              <w:pStyle w:val="TAL"/>
              <w:spacing w:line="256" w:lineRule="auto"/>
              <w:rPr>
                <w:lang w:eastAsia="ja-JP"/>
              </w:rPr>
            </w:pPr>
            <w:r>
              <w:rPr>
                <w:lang w:eastAsia="ja-JP"/>
              </w:rPr>
              <w:t>Declare the repeater spurious emission category as either category A or B with respect to the limits for spurious emissions, as defined in Recommendation ITU-R SM.329 [</w:t>
            </w:r>
            <w:r>
              <w:rPr>
                <w:lang w:val="en-US" w:eastAsia="zh-CN"/>
              </w:rPr>
              <w:t>4</w:t>
            </w:r>
            <w:r>
              <w:rPr>
                <w:lang w:eastAsia="ja-JP"/>
              </w:rPr>
              <w:t>].</w:t>
            </w:r>
          </w:p>
        </w:tc>
      </w:tr>
      <w:tr w:rsidR="00861D06" w14:paraId="51A858CE" w14:textId="77777777" w:rsidTr="00861D0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2B9F02B4" w14:textId="77777777" w:rsidR="00861D06" w:rsidRDefault="00861D06">
            <w:pPr>
              <w:pStyle w:val="TAL"/>
              <w:spacing w:line="256" w:lineRule="auto"/>
              <w:rPr>
                <w:szCs w:val="18"/>
                <w:lang w:eastAsia="ja-JP"/>
              </w:rPr>
            </w:pPr>
            <w:r>
              <w:rPr>
                <w:lang w:eastAsia="ja-JP"/>
              </w:rPr>
              <w:t>D.19</w:t>
            </w:r>
          </w:p>
        </w:tc>
        <w:tc>
          <w:tcPr>
            <w:tcW w:w="1985" w:type="dxa"/>
            <w:tcBorders>
              <w:top w:val="single" w:sz="4" w:space="0" w:color="auto"/>
              <w:left w:val="single" w:sz="4" w:space="0" w:color="auto"/>
              <w:bottom w:val="single" w:sz="4" w:space="0" w:color="auto"/>
              <w:right w:val="single" w:sz="4" w:space="0" w:color="auto"/>
            </w:tcBorders>
            <w:hideMark/>
          </w:tcPr>
          <w:p w14:paraId="0E378AC3" w14:textId="77777777" w:rsidR="00861D06" w:rsidRDefault="00861D06">
            <w:pPr>
              <w:pStyle w:val="TAL"/>
              <w:spacing w:line="256" w:lineRule="auto"/>
              <w:rPr>
                <w:szCs w:val="18"/>
                <w:lang w:eastAsia="ja-JP"/>
              </w:rPr>
            </w:pPr>
            <w:r>
              <w:rPr>
                <w:lang w:eastAsia="ja-JP"/>
              </w:rPr>
              <w:t>Additional operating band unwanted emissions</w:t>
            </w:r>
          </w:p>
        </w:tc>
        <w:tc>
          <w:tcPr>
            <w:tcW w:w="7091" w:type="dxa"/>
            <w:tcBorders>
              <w:top w:val="single" w:sz="4" w:space="0" w:color="auto"/>
              <w:left w:val="single" w:sz="4" w:space="0" w:color="auto"/>
              <w:bottom w:val="single" w:sz="4" w:space="0" w:color="auto"/>
              <w:right w:val="single" w:sz="4" w:space="0" w:color="auto"/>
            </w:tcBorders>
            <w:hideMark/>
          </w:tcPr>
          <w:p w14:paraId="03D30661" w14:textId="77777777" w:rsidR="00861D06" w:rsidRDefault="00861D06">
            <w:pPr>
              <w:pStyle w:val="TAL"/>
              <w:spacing w:line="256" w:lineRule="auto"/>
              <w:rPr>
                <w:lang w:eastAsia="ja-JP"/>
              </w:rPr>
            </w:pPr>
            <w:r>
              <w:rPr>
                <w:lang w:eastAsia="ja-JP"/>
              </w:rPr>
              <w:t>The manufacturer shall declare whether the repeater under test is intended to operate in geographic areas where the additional operating band unwanted emission limits defined in clause 6.7.4 apply.</w:t>
            </w:r>
          </w:p>
        </w:tc>
      </w:tr>
      <w:tr w:rsidR="00861D06" w14:paraId="37F9FDE9" w14:textId="77777777" w:rsidTr="00861D0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4263BF10" w14:textId="77777777" w:rsidR="00861D06" w:rsidRDefault="00861D06">
            <w:pPr>
              <w:pStyle w:val="TAL"/>
              <w:spacing w:line="256" w:lineRule="auto"/>
              <w:rPr>
                <w:szCs w:val="18"/>
                <w:lang w:eastAsia="ja-JP"/>
              </w:rPr>
            </w:pPr>
            <w:r>
              <w:rPr>
                <w:lang w:eastAsia="ja-JP"/>
              </w:rPr>
              <w:t>D.20</w:t>
            </w:r>
          </w:p>
        </w:tc>
        <w:tc>
          <w:tcPr>
            <w:tcW w:w="1985" w:type="dxa"/>
            <w:tcBorders>
              <w:top w:val="single" w:sz="4" w:space="0" w:color="auto"/>
              <w:left w:val="single" w:sz="4" w:space="0" w:color="auto"/>
              <w:bottom w:val="single" w:sz="4" w:space="0" w:color="auto"/>
              <w:right w:val="single" w:sz="4" w:space="0" w:color="auto"/>
            </w:tcBorders>
            <w:hideMark/>
          </w:tcPr>
          <w:p w14:paraId="07A595B1" w14:textId="77777777" w:rsidR="00861D06" w:rsidRDefault="00861D06">
            <w:pPr>
              <w:pStyle w:val="TAL"/>
              <w:spacing w:line="256" w:lineRule="auto"/>
              <w:rPr>
                <w:lang w:eastAsia="ja-JP"/>
              </w:rPr>
            </w:pPr>
            <w:r>
              <w:rPr>
                <w:lang w:eastAsia="ja-JP"/>
              </w:rPr>
              <w:t>Co-existence with other systems</w:t>
            </w:r>
          </w:p>
        </w:tc>
        <w:tc>
          <w:tcPr>
            <w:tcW w:w="7091" w:type="dxa"/>
            <w:tcBorders>
              <w:top w:val="single" w:sz="4" w:space="0" w:color="auto"/>
              <w:left w:val="single" w:sz="4" w:space="0" w:color="auto"/>
              <w:bottom w:val="single" w:sz="4" w:space="0" w:color="auto"/>
              <w:right w:val="single" w:sz="4" w:space="0" w:color="auto"/>
            </w:tcBorders>
            <w:hideMark/>
          </w:tcPr>
          <w:p w14:paraId="766C68B6" w14:textId="77777777" w:rsidR="00861D06" w:rsidRDefault="00861D06">
            <w:pPr>
              <w:pStyle w:val="TAL"/>
              <w:spacing w:line="256" w:lineRule="auto"/>
              <w:rPr>
                <w:i/>
                <w:lang w:eastAsia="ja-JP"/>
              </w:rPr>
            </w:pPr>
            <w:r>
              <w:rPr>
                <w:lang w:eastAsia="ja-JP"/>
              </w:rPr>
              <w:t>The manufacturer shall declare whether the repeater under test is intended to operate in geographic areas where one or more of the systems GSM850, GSM900, DCS1800, PCS1900, UTRA FDD, UTRA TDD, E-UTRA and/or PHS operating in another operating band are deployed.</w:t>
            </w:r>
          </w:p>
        </w:tc>
      </w:tr>
      <w:tr w:rsidR="00861D06" w14:paraId="66E4BFD5" w14:textId="77777777" w:rsidTr="00861D0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0C8EADC9" w14:textId="77777777" w:rsidR="00861D06" w:rsidRDefault="00861D06">
            <w:pPr>
              <w:pStyle w:val="TAL"/>
              <w:spacing w:line="256" w:lineRule="auto"/>
              <w:rPr>
                <w:szCs w:val="18"/>
                <w:lang w:eastAsia="ja-JP"/>
              </w:rPr>
            </w:pPr>
            <w:r>
              <w:rPr>
                <w:lang w:eastAsia="ja-JP"/>
              </w:rPr>
              <w:t>D.21</w:t>
            </w:r>
          </w:p>
        </w:tc>
        <w:tc>
          <w:tcPr>
            <w:tcW w:w="1985" w:type="dxa"/>
            <w:tcBorders>
              <w:top w:val="single" w:sz="4" w:space="0" w:color="auto"/>
              <w:left w:val="single" w:sz="4" w:space="0" w:color="auto"/>
              <w:bottom w:val="single" w:sz="4" w:space="0" w:color="auto"/>
              <w:right w:val="single" w:sz="4" w:space="0" w:color="auto"/>
            </w:tcBorders>
            <w:hideMark/>
          </w:tcPr>
          <w:p w14:paraId="58ADBF33" w14:textId="77777777" w:rsidR="00861D06" w:rsidRDefault="00861D06">
            <w:pPr>
              <w:pStyle w:val="TAL"/>
              <w:spacing w:line="256" w:lineRule="auto"/>
              <w:rPr>
                <w:szCs w:val="18"/>
                <w:lang w:eastAsia="ja-JP"/>
              </w:rPr>
            </w:pPr>
            <w:r>
              <w:rPr>
                <w:lang w:eastAsia="zh-CN"/>
              </w:rPr>
              <w:t xml:space="preserve">Supported frequency range of the NR </w:t>
            </w:r>
            <w:r>
              <w:rPr>
                <w:i/>
                <w:lang w:eastAsia="zh-CN"/>
              </w:rPr>
              <w:t>operating band</w:t>
            </w:r>
          </w:p>
        </w:tc>
        <w:tc>
          <w:tcPr>
            <w:tcW w:w="7091" w:type="dxa"/>
            <w:tcBorders>
              <w:top w:val="single" w:sz="4" w:space="0" w:color="auto"/>
              <w:left w:val="single" w:sz="4" w:space="0" w:color="auto"/>
              <w:bottom w:val="single" w:sz="4" w:space="0" w:color="auto"/>
              <w:right w:val="single" w:sz="4" w:space="0" w:color="auto"/>
            </w:tcBorders>
            <w:hideMark/>
          </w:tcPr>
          <w:p w14:paraId="1C8CF6CC" w14:textId="77777777" w:rsidR="00861D06" w:rsidRDefault="00861D06">
            <w:pPr>
              <w:pStyle w:val="TAL"/>
              <w:spacing w:line="256" w:lineRule="auto"/>
              <w:rPr>
                <w:szCs w:val="18"/>
                <w:lang w:eastAsia="ja-JP"/>
              </w:rPr>
            </w:pPr>
            <w:r>
              <w:rPr>
                <w:lang w:eastAsia="ja-JP"/>
              </w:rPr>
              <w:t xml:space="preserve">List of supported frequency ranges representing </w:t>
            </w:r>
            <w:r>
              <w:rPr>
                <w:i/>
                <w:lang w:eastAsia="ja-JP"/>
              </w:rPr>
              <w:t>fractional bandwidths</w:t>
            </w:r>
            <w:r>
              <w:rPr>
                <w:lang w:eastAsia="ja-JP"/>
              </w:rPr>
              <w:t xml:space="preserve"> (FBW) of </w:t>
            </w:r>
            <w:r>
              <w:rPr>
                <w:i/>
                <w:lang w:eastAsia="ja-JP"/>
              </w:rPr>
              <w:t>operating bands</w:t>
            </w:r>
            <w:r>
              <w:rPr>
                <w:lang w:eastAsia="ja-JP"/>
              </w:rPr>
              <w:t xml:space="preserve"> with FBW larger than 6%.</w:t>
            </w:r>
          </w:p>
        </w:tc>
      </w:tr>
      <w:tr w:rsidR="00861D06" w14:paraId="4A267C88" w14:textId="77777777" w:rsidTr="00861D0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70A03268" w14:textId="77777777" w:rsidR="00861D06" w:rsidRDefault="00861D06">
            <w:pPr>
              <w:pStyle w:val="TAL"/>
              <w:spacing w:line="256" w:lineRule="auto"/>
              <w:rPr>
                <w:szCs w:val="18"/>
                <w:lang w:eastAsia="ja-JP"/>
              </w:rPr>
            </w:pPr>
            <w:r>
              <w:rPr>
                <w:lang w:eastAsia="ja-JP"/>
              </w:rPr>
              <w:t>D.22</w:t>
            </w:r>
          </w:p>
        </w:tc>
        <w:tc>
          <w:tcPr>
            <w:tcW w:w="1985" w:type="dxa"/>
            <w:tcBorders>
              <w:top w:val="single" w:sz="4" w:space="0" w:color="auto"/>
              <w:left w:val="single" w:sz="4" w:space="0" w:color="auto"/>
              <w:bottom w:val="single" w:sz="4" w:space="0" w:color="auto"/>
              <w:right w:val="single" w:sz="4" w:space="0" w:color="auto"/>
            </w:tcBorders>
            <w:hideMark/>
          </w:tcPr>
          <w:p w14:paraId="4CBAAC6D" w14:textId="77777777" w:rsidR="00861D06" w:rsidRDefault="00861D06">
            <w:pPr>
              <w:pStyle w:val="TAL"/>
              <w:spacing w:line="256" w:lineRule="auto"/>
              <w:rPr>
                <w:szCs w:val="18"/>
                <w:lang w:eastAsia="ja-JP"/>
              </w:rPr>
            </w:pPr>
            <w:r>
              <w:rPr>
                <w:szCs w:val="18"/>
                <w:lang w:eastAsia="ja-JP"/>
              </w:rPr>
              <w:t>Rated beam EIRP</w:t>
            </w:r>
            <w:r>
              <w:rPr>
                <w:lang w:eastAsia="zh-CN"/>
              </w:rPr>
              <w:t xml:space="preserve"> at lower end of the </w:t>
            </w:r>
            <w:r>
              <w:rPr>
                <w:i/>
                <w:lang w:eastAsia="zh-CN"/>
              </w:rPr>
              <w:t>fractional bandwidth</w:t>
            </w:r>
            <w:r>
              <w:rPr>
                <w:lang w:eastAsia="zh-CN"/>
              </w:rPr>
              <w:t xml:space="preserve"> (</w:t>
            </w:r>
            <w:proofErr w:type="spellStart"/>
            <w:proofErr w:type="gramStart"/>
            <w:r>
              <w:rPr>
                <w:lang w:eastAsia="zh-CN"/>
              </w:rPr>
              <w:t>P</w:t>
            </w:r>
            <w:r>
              <w:rPr>
                <w:vertAlign w:val="subscript"/>
                <w:lang w:eastAsia="ja-JP"/>
              </w:rPr>
              <w:t>r</w:t>
            </w:r>
            <w:r>
              <w:rPr>
                <w:vertAlign w:val="subscript"/>
                <w:lang w:eastAsia="zh-CN"/>
              </w:rPr>
              <w:t>ated,out</w:t>
            </w:r>
            <w:proofErr w:type="gramEnd"/>
            <w:r>
              <w:rPr>
                <w:vertAlign w:val="subscript"/>
                <w:lang w:eastAsia="zh-CN"/>
              </w:rPr>
              <w:t>,FBWlow</w:t>
            </w:r>
            <w:proofErr w:type="spellEnd"/>
            <w:r>
              <w:rPr>
                <w:lang w:eastAsia="zh-CN"/>
              </w:rPr>
              <w:t>)</w:t>
            </w:r>
          </w:p>
        </w:tc>
        <w:tc>
          <w:tcPr>
            <w:tcW w:w="7091" w:type="dxa"/>
            <w:tcBorders>
              <w:top w:val="single" w:sz="4" w:space="0" w:color="auto"/>
              <w:left w:val="single" w:sz="4" w:space="0" w:color="auto"/>
              <w:bottom w:val="single" w:sz="4" w:space="0" w:color="auto"/>
              <w:right w:val="single" w:sz="4" w:space="0" w:color="auto"/>
            </w:tcBorders>
            <w:hideMark/>
          </w:tcPr>
          <w:p w14:paraId="3075BA20" w14:textId="77777777" w:rsidR="00861D06" w:rsidRDefault="00861D06">
            <w:pPr>
              <w:pStyle w:val="TAL"/>
              <w:spacing w:line="256" w:lineRule="auto"/>
              <w:rPr>
                <w:lang w:eastAsia="ja-JP"/>
              </w:rPr>
            </w:pPr>
            <w:r>
              <w:rPr>
                <w:lang w:eastAsia="ja-JP"/>
              </w:rPr>
              <w:t xml:space="preserve">The rated EIRP level per passband </w:t>
            </w:r>
            <w:r>
              <w:rPr>
                <w:lang w:eastAsia="zh-CN"/>
              </w:rPr>
              <w:t xml:space="preserve">at lower frequency range of the </w:t>
            </w:r>
            <w:r>
              <w:rPr>
                <w:i/>
                <w:lang w:eastAsia="zh-CN"/>
              </w:rPr>
              <w:t xml:space="preserve">fractional bandwidth </w:t>
            </w:r>
            <w:r>
              <w:rPr>
                <w:lang w:eastAsia="ja-JP"/>
              </w:rPr>
              <w:t>(</w:t>
            </w:r>
            <w:proofErr w:type="spellStart"/>
            <w:proofErr w:type="gramStart"/>
            <w:r>
              <w:rPr>
                <w:lang w:eastAsia="zh-CN"/>
              </w:rPr>
              <w:t>P</w:t>
            </w:r>
            <w:r>
              <w:rPr>
                <w:vertAlign w:val="subscript"/>
                <w:lang w:eastAsia="ja-JP"/>
              </w:rPr>
              <w:t>r</w:t>
            </w:r>
            <w:r>
              <w:rPr>
                <w:vertAlign w:val="subscript"/>
                <w:lang w:eastAsia="zh-CN"/>
              </w:rPr>
              <w:t>ated,out</w:t>
            </w:r>
            <w:proofErr w:type="gramEnd"/>
            <w:r>
              <w:rPr>
                <w:vertAlign w:val="subscript"/>
                <w:lang w:eastAsia="zh-CN"/>
              </w:rPr>
              <w:t>,FBWlow</w:t>
            </w:r>
            <w:proofErr w:type="spellEnd"/>
            <w:r>
              <w:rPr>
                <w:lang w:eastAsia="ja-JP"/>
              </w:rPr>
              <w:t>)</w:t>
            </w:r>
            <w:r>
              <w:rPr>
                <w:lang w:eastAsia="zh-CN"/>
              </w:rPr>
              <w:t xml:space="preserve">, </w:t>
            </w:r>
            <w:r>
              <w:rPr>
                <w:lang w:eastAsia="ja-JP"/>
              </w:rPr>
              <w:t xml:space="preserve">at the </w:t>
            </w:r>
            <w:r>
              <w:rPr>
                <w:i/>
                <w:lang w:eastAsia="ja-JP"/>
              </w:rPr>
              <w:t>beam peak direction</w:t>
            </w:r>
            <w:r>
              <w:rPr>
                <w:lang w:eastAsia="ja-JP"/>
              </w:rPr>
              <w:t xml:space="preserve"> associated with a particular</w:t>
            </w:r>
            <w:r>
              <w:rPr>
                <w:i/>
                <w:lang w:eastAsia="ja-JP"/>
              </w:rPr>
              <w:t xml:space="preserve"> beam direction pair</w:t>
            </w:r>
            <w:r>
              <w:rPr>
                <w:lang w:eastAsia="ja-JP"/>
              </w:rPr>
              <w:t xml:space="preserve"> for each of the declared maximum steering directions (D.10), as well as the reference </w:t>
            </w:r>
            <w:r>
              <w:rPr>
                <w:i/>
                <w:lang w:eastAsia="ja-JP"/>
              </w:rPr>
              <w:t>beam direction pair</w:t>
            </w:r>
            <w:r>
              <w:rPr>
                <w:lang w:eastAsia="ja-JP"/>
              </w:rPr>
              <w:t xml:space="preserve"> (D.6).</w:t>
            </w:r>
          </w:p>
          <w:p w14:paraId="2F722003" w14:textId="77777777" w:rsidR="00861D06" w:rsidRDefault="00861D06">
            <w:pPr>
              <w:pStyle w:val="TAL"/>
              <w:spacing w:line="256" w:lineRule="auto"/>
              <w:rPr>
                <w:lang w:eastAsia="ja-JP"/>
              </w:rPr>
            </w:pPr>
            <w:r>
              <w:rPr>
                <w:lang w:eastAsia="ja-JP"/>
              </w:rPr>
              <w:t>Declared per beam for all supported frequency ranges (D.21).</w:t>
            </w:r>
          </w:p>
          <w:p w14:paraId="4842EA62" w14:textId="77777777" w:rsidR="00861D06" w:rsidRDefault="00861D06">
            <w:pPr>
              <w:pStyle w:val="TAL"/>
              <w:spacing w:line="256" w:lineRule="auto"/>
              <w:rPr>
                <w:szCs w:val="18"/>
                <w:lang w:eastAsia="ja-JP"/>
              </w:rPr>
            </w:pPr>
            <w:r>
              <w:rPr>
                <w:lang w:eastAsia="ja-JP"/>
              </w:rPr>
              <w:t>(Note 5, 6, 7)</w:t>
            </w:r>
          </w:p>
        </w:tc>
      </w:tr>
      <w:tr w:rsidR="00861D06" w14:paraId="0B76178C" w14:textId="77777777" w:rsidTr="00861D0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41843975" w14:textId="77777777" w:rsidR="00861D06" w:rsidRDefault="00861D06">
            <w:pPr>
              <w:pStyle w:val="TAL"/>
              <w:spacing w:line="256" w:lineRule="auto"/>
              <w:rPr>
                <w:szCs w:val="18"/>
                <w:lang w:eastAsia="ja-JP"/>
              </w:rPr>
            </w:pPr>
            <w:r>
              <w:rPr>
                <w:lang w:eastAsia="ja-JP"/>
              </w:rPr>
              <w:t>D.23</w:t>
            </w:r>
          </w:p>
        </w:tc>
        <w:tc>
          <w:tcPr>
            <w:tcW w:w="1985" w:type="dxa"/>
            <w:tcBorders>
              <w:top w:val="single" w:sz="4" w:space="0" w:color="auto"/>
              <w:left w:val="single" w:sz="4" w:space="0" w:color="auto"/>
              <w:bottom w:val="single" w:sz="4" w:space="0" w:color="auto"/>
              <w:right w:val="single" w:sz="4" w:space="0" w:color="auto"/>
            </w:tcBorders>
            <w:hideMark/>
          </w:tcPr>
          <w:p w14:paraId="089D255C" w14:textId="77777777" w:rsidR="00861D06" w:rsidRDefault="00861D06">
            <w:pPr>
              <w:pStyle w:val="TAL"/>
              <w:spacing w:line="256" w:lineRule="auto"/>
              <w:rPr>
                <w:lang w:eastAsia="ja-JP"/>
              </w:rPr>
            </w:pPr>
            <w:r>
              <w:rPr>
                <w:lang w:eastAsia="ja-JP"/>
              </w:rPr>
              <w:t xml:space="preserve">Rated beam EIRP at higher frequency range of the </w:t>
            </w:r>
            <w:r>
              <w:rPr>
                <w:i/>
                <w:lang w:eastAsia="ja-JP"/>
              </w:rPr>
              <w:t>fractional bandwidth</w:t>
            </w:r>
            <w:r>
              <w:rPr>
                <w:lang w:eastAsia="ja-JP"/>
              </w:rPr>
              <w:t xml:space="preserve"> (</w:t>
            </w:r>
            <w:proofErr w:type="spellStart"/>
            <w:proofErr w:type="gramStart"/>
            <w:r>
              <w:rPr>
                <w:lang w:eastAsia="zh-CN"/>
              </w:rPr>
              <w:t>P</w:t>
            </w:r>
            <w:r>
              <w:rPr>
                <w:vertAlign w:val="subscript"/>
                <w:lang w:eastAsia="ja-JP"/>
              </w:rPr>
              <w:t>r</w:t>
            </w:r>
            <w:r>
              <w:rPr>
                <w:vertAlign w:val="subscript"/>
                <w:lang w:eastAsia="zh-CN"/>
              </w:rPr>
              <w:t>ated,out</w:t>
            </w:r>
            <w:proofErr w:type="gramEnd"/>
            <w:r>
              <w:rPr>
                <w:vertAlign w:val="subscript"/>
                <w:lang w:eastAsia="zh-CN"/>
              </w:rPr>
              <w:t>,FBWhigh</w:t>
            </w:r>
            <w:proofErr w:type="spellEnd"/>
            <w:r>
              <w:rPr>
                <w:lang w:eastAsia="ja-JP"/>
              </w:rPr>
              <w:t>)</w:t>
            </w:r>
          </w:p>
        </w:tc>
        <w:tc>
          <w:tcPr>
            <w:tcW w:w="7091" w:type="dxa"/>
            <w:tcBorders>
              <w:top w:val="single" w:sz="4" w:space="0" w:color="auto"/>
              <w:left w:val="single" w:sz="4" w:space="0" w:color="auto"/>
              <w:bottom w:val="single" w:sz="4" w:space="0" w:color="auto"/>
              <w:right w:val="single" w:sz="4" w:space="0" w:color="auto"/>
            </w:tcBorders>
            <w:hideMark/>
          </w:tcPr>
          <w:p w14:paraId="0FAEE476" w14:textId="77777777" w:rsidR="00861D06" w:rsidRDefault="00861D06">
            <w:pPr>
              <w:pStyle w:val="TAL"/>
              <w:spacing w:line="256" w:lineRule="auto"/>
              <w:rPr>
                <w:lang w:eastAsia="ja-JP"/>
              </w:rPr>
            </w:pPr>
            <w:r>
              <w:rPr>
                <w:lang w:eastAsia="ja-JP"/>
              </w:rPr>
              <w:t xml:space="preserve">The rated EIRP level per passband </w:t>
            </w:r>
            <w:r>
              <w:rPr>
                <w:lang w:eastAsia="zh-CN"/>
              </w:rPr>
              <w:t xml:space="preserve">at higher </w:t>
            </w:r>
            <w:r>
              <w:rPr>
                <w:szCs w:val="18"/>
                <w:lang w:eastAsia="ja-JP"/>
              </w:rPr>
              <w:t xml:space="preserve">frequency range </w:t>
            </w:r>
            <w:r>
              <w:rPr>
                <w:lang w:eastAsia="zh-CN"/>
              </w:rPr>
              <w:t xml:space="preserve">of the </w:t>
            </w:r>
            <w:r>
              <w:rPr>
                <w:i/>
                <w:lang w:eastAsia="zh-CN"/>
              </w:rPr>
              <w:t>fractional bandwidth</w:t>
            </w:r>
            <w:r>
              <w:rPr>
                <w:lang w:eastAsia="zh-CN"/>
              </w:rPr>
              <w:t xml:space="preserve"> </w:t>
            </w:r>
            <w:r>
              <w:rPr>
                <w:lang w:eastAsia="ja-JP"/>
              </w:rPr>
              <w:t>(</w:t>
            </w:r>
            <w:proofErr w:type="spellStart"/>
            <w:proofErr w:type="gramStart"/>
            <w:r>
              <w:rPr>
                <w:lang w:eastAsia="zh-CN"/>
              </w:rPr>
              <w:t>P</w:t>
            </w:r>
            <w:r>
              <w:rPr>
                <w:vertAlign w:val="subscript"/>
                <w:lang w:eastAsia="ja-JP"/>
              </w:rPr>
              <w:t>r</w:t>
            </w:r>
            <w:r>
              <w:rPr>
                <w:vertAlign w:val="subscript"/>
                <w:lang w:eastAsia="zh-CN"/>
              </w:rPr>
              <w:t>ated,out</w:t>
            </w:r>
            <w:proofErr w:type="gramEnd"/>
            <w:r>
              <w:rPr>
                <w:vertAlign w:val="subscript"/>
                <w:lang w:eastAsia="zh-CN"/>
              </w:rPr>
              <w:t>,FBWhigh</w:t>
            </w:r>
            <w:proofErr w:type="spellEnd"/>
            <w:r>
              <w:rPr>
                <w:lang w:eastAsia="ja-JP"/>
              </w:rPr>
              <w:t>)</w:t>
            </w:r>
            <w:r>
              <w:rPr>
                <w:lang w:eastAsia="zh-CN"/>
              </w:rPr>
              <w:t xml:space="preserve">, </w:t>
            </w:r>
            <w:r>
              <w:rPr>
                <w:lang w:eastAsia="ja-JP"/>
              </w:rPr>
              <w:t xml:space="preserve">at the </w:t>
            </w:r>
            <w:r>
              <w:rPr>
                <w:i/>
                <w:lang w:eastAsia="ja-JP"/>
              </w:rPr>
              <w:t>beam peak direction</w:t>
            </w:r>
            <w:r>
              <w:rPr>
                <w:lang w:eastAsia="ja-JP"/>
              </w:rPr>
              <w:t xml:space="preserve"> associated with a particular</w:t>
            </w:r>
            <w:r>
              <w:rPr>
                <w:i/>
                <w:lang w:eastAsia="ja-JP"/>
              </w:rPr>
              <w:t xml:space="preserve"> beam direction pair</w:t>
            </w:r>
            <w:r>
              <w:rPr>
                <w:lang w:eastAsia="ja-JP"/>
              </w:rPr>
              <w:t xml:space="preserve"> for each of the declared maximum steering directions (D.10), as well as the reference </w:t>
            </w:r>
            <w:r>
              <w:rPr>
                <w:i/>
                <w:lang w:eastAsia="ja-JP"/>
              </w:rPr>
              <w:t>beam direction pair</w:t>
            </w:r>
            <w:r>
              <w:rPr>
                <w:lang w:eastAsia="ja-JP"/>
              </w:rPr>
              <w:t xml:space="preserve"> (D.6).</w:t>
            </w:r>
          </w:p>
          <w:p w14:paraId="437F3286" w14:textId="77777777" w:rsidR="00861D06" w:rsidRDefault="00861D06">
            <w:pPr>
              <w:pStyle w:val="TAL"/>
              <w:spacing w:line="256" w:lineRule="auto"/>
              <w:rPr>
                <w:lang w:eastAsia="ja-JP"/>
              </w:rPr>
            </w:pPr>
            <w:r>
              <w:rPr>
                <w:lang w:eastAsia="ja-JP"/>
              </w:rPr>
              <w:t>Declared per beam for all supported frequency ranges in (D.21).</w:t>
            </w:r>
          </w:p>
          <w:p w14:paraId="01C2063E" w14:textId="77777777" w:rsidR="00861D06" w:rsidRDefault="00861D06">
            <w:pPr>
              <w:pStyle w:val="TAL"/>
              <w:spacing w:line="256" w:lineRule="auto"/>
              <w:rPr>
                <w:szCs w:val="18"/>
                <w:lang w:eastAsia="ja-JP"/>
              </w:rPr>
            </w:pPr>
            <w:r>
              <w:rPr>
                <w:lang w:eastAsia="ja-JP"/>
              </w:rPr>
              <w:t>(Note 5, 6, 7)]</w:t>
            </w:r>
          </w:p>
        </w:tc>
      </w:tr>
      <w:tr w:rsidR="00861D06" w14:paraId="26A3AA36" w14:textId="77777777" w:rsidTr="00861D0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4C7210FB" w14:textId="77777777" w:rsidR="00861D06" w:rsidRDefault="00861D06">
            <w:pPr>
              <w:pStyle w:val="TAL"/>
              <w:spacing w:line="256" w:lineRule="auto"/>
              <w:rPr>
                <w:szCs w:val="18"/>
                <w:lang w:eastAsia="ja-JP"/>
              </w:rPr>
            </w:pPr>
            <w:r>
              <w:rPr>
                <w:szCs w:val="18"/>
              </w:rPr>
              <w:lastRenderedPageBreak/>
              <w:t>D.24</w:t>
            </w:r>
          </w:p>
        </w:tc>
        <w:tc>
          <w:tcPr>
            <w:tcW w:w="1985" w:type="dxa"/>
            <w:tcBorders>
              <w:top w:val="single" w:sz="4" w:space="0" w:color="auto"/>
              <w:left w:val="single" w:sz="4" w:space="0" w:color="auto"/>
              <w:bottom w:val="single" w:sz="4" w:space="0" w:color="auto"/>
              <w:right w:val="single" w:sz="4" w:space="0" w:color="auto"/>
            </w:tcBorders>
            <w:hideMark/>
          </w:tcPr>
          <w:p w14:paraId="4F0243B7" w14:textId="77777777" w:rsidR="00861D06" w:rsidRDefault="00861D06">
            <w:pPr>
              <w:pStyle w:val="TAL"/>
              <w:spacing w:line="256" w:lineRule="auto"/>
              <w:rPr>
                <w:szCs w:val="18"/>
                <w:lang w:eastAsia="ja-JP"/>
              </w:rPr>
            </w:pPr>
            <w:r>
              <w:rPr>
                <w:szCs w:val="18"/>
              </w:rPr>
              <w:t>Long delay repeater</w:t>
            </w:r>
          </w:p>
        </w:tc>
        <w:tc>
          <w:tcPr>
            <w:tcW w:w="7091" w:type="dxa"/>
            <w:tcBorders>
              <w:top w:val="single" w:sz="4" w:space="0" w:color="auto"/>
              <w:left w:val="single" w:sz="4" w:space="0" w:color="auto"/>
              <w:bottom w:val="single" w:sz="4" w:space="0" w:color="auto"/>
              <w:right w:val="single" w:sz="4" w:space="0" w:color="auto"/>
            </w:tcBorders>
            <w:hideMark/>
          </w:tcPr>
          <w:p w14:paraId="24ECAC88" w14:textId="77777777" w:rsidR="00861D06" w:rsidRDefault="00861D06">
            <w:pPr>
              <w:pStyle w:val="TAL"/>
              <w:spacing w:line="256" w:lineRule="auto"/>
              <w:rPr>
                <w:szCs w:val="18"/>
                <w:lang w:eastAsia="ja-JP"/>
              </w:rPr>
            </w:pPr>
            <w:r>
              <w:rPr>
                <w:szCs w:val="18"/>
              </w:rPr>
              <w:t>Declared only if the repeater internal delay between the input and output for this repeater does not fit within the TDD transient time. The repeater is intended for situations in which it will not cause interference to other nodes. This is achieved by RF isolation or by reservation of longer guard periods, which degrades frame utilization. The length of repeaters internal delay is declared using this declaration.</w:t>
            </w:r>
          </w:p>
        </w:tc>
      </w:tr>
      <w:tr w:rsidR="00861D06" w14:paraId="78C7BFCB" w14:textId="77777777" w:rsidTr="00861D0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6FC5940F" w14:textId="77777777" w:rsidR="00861D06" w:rsidRDefault="00861D06">
            <w:pPr>
              <w:pStyle w:val="TAL"/>
              <w:spacing w:line="256" w:lineRule="auto"/>
              <w:rPr>
                <w:szCs w:val="18"/>
                <w:lang w:eastAsia="en-GB"/>
              </w:rPr>
            </w:pPr>
            <w:r>
              <w:rPr>
                <w:szCs w:val="18"/>
              </w:rPr>
              <w:t>D.25</w:t>
            </w:r>
          </w:p>
        </w:tc>
        <w:tc>
          <w:tcPr>
            <w:tcW w:w="1985" w:type="dxa"/>
            <w:tcBorders>
              <w:top w:val="single" w:sz="4" w:space="0" w:color="auto"/>
              <w:left w:val="single" w:sz="4" w:space="0" w:color="auto"/>
              <w:bottom w:val="single" w:sz="4" w:space="0" w:color="auto"/>
              <w:right w:val="single" w:sz="4" w:space="0" w:color="auto"/>
            </w:tcBorders>
            <w:hideMark/>
          </w:tcPr>
          <w:p w14:paraId="09CDF75E" w14:textId="77777777" w:rsidR="00861D06" w:rsidRDefault="00861D06">
            <w:pPr>
              <w:pStyle w:val="TAL"/>
              <w:spacing w:line="256" w:lineRule="auto"/>
              <w:rPr>
                <w:szCs w:val="18"/>
              </w:rPr>
            </w:pPr>
            <w:r>
              <w:rPr>
                <w:szCs w:val="18"/>
              </w:rPr>
              <w:t xml:space="preserve">Input signal </w:t>
            </w:r>
            <w:r>
              <w:rPr>
                <w:szCs w:val="18"/>
                <w:lang w:eastAsia="ja-JP"/>
              </w:rPr>
              <w:t>EIRP</w:t>
            </w:r>
            <w:r>
              <w:rPr>
                <w:szCs w:val="18"/>
              </w:rPr>
              <w:t xml:space="preserve"> for maximum output power</w:t>
            </w:r>
          </w:p>
        </w:tc>
        <w:tc>
          <w:tcPr>
            <w:tcW w:w="7091" w:type="dxa"/>
            <w:tcBorders>
              <w:top w:val="single" w:sz="4" w:space="0" w:color="auto"/>
              <w:left w:val="single" w:sz="4" w:space="0" w:color="auto"/>
              <w:bottom w:val="single" w:sz="4" w:space="0" w:color="auto"/>
              <w:right w:val="single" w:sz="4" w:space="0" w:color="auto"/>
            </w:tcBorders>
            <w:hideMark/>
          </w:tcPr>
          <w:p w14:paraId="3D9784A0" w14:textId="77777777" w:rsidR="00861D06" w:rsidRDefault="00861D06">
            <w:pPr>
              <w:pStyle w:val="TAL"/>
              <w:spacing w:line="256" w:lineRule="auto"/>
              <w:rPr>
                <w:szCs w:val="18"/>
                <w:lang w:eastAsia="ja-JP"/>
              </w:rPr>
            </w:pPr>
            <w:r>
              <w:rPr>
                <w:szCs w:val="18"/>
                <w:lang w:eastAsia="ja-JP"/>
              </w:rPr>
              <w:t>Declaration of input signal EIRP required to reach maximum output power. Declared per passband.</w:t>
            </w:r>
          </w:p>
        </w:tc>
      </w:tr>
      <w:tr w:rsidR="00861D06" w14:paraId="5B0DA705" w14:textId="77777777" w:rsidTr="00861D0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2215CE80" w14:textId="77777777" w:rsidR="00861D06" w:rsidRDefault="00861D06">
            <w:pPr>
              <w:pStyle w:val="TAL"/>
              <w:spacing w:line="256" w:lineRule="auto"/>
              <w:rPr>
                <w:szCs w:val="18"/>
                <w:lang w:eastAsia="en-GB"/>
              </w:rPr>
            </w:pPr>
            <w:r>
              <w:rPr>
                <w:szCs w:val="18"/>
              </w:rPr>
              <w:t>D.26</w:t>
            </w:r>
          </w:p>
        </w:tc>
        <w:tc>
          <w:tcPr>
            <w:tcW w:w="1985" w:type="dxa"/>
            <w:tcBorders>
              <w:top w:val="single" w:sz="4" w:space="0" w:color="auto"/>
              <w:left w:val="single" w:sz="4" w:space="0" w:color="auto"/>
              <w:bottom w:val="single" w:sz="4" w:space="0" w:color="auto"/>
              <w:right w:val="single" w:sz="4" w:space="0" w:color="auto"/>
            </w:tcBorders>
            <w:hideMark/>
          </w:tcPr>
          <w:p w14:paraId="399FD2CD" w14:textId="77777777" w:rsidR="00861D06" w:rsidRDefault="00861D06">
            <w:pPr>
              <w:pStyle w:val="TAL"/>
              <w:spacing w:line="256" w:lineRule="auto"/>
              <w:rPr>
                <w:szCs w:val="18"/>
              </w:rPr>
            </w:pPr>
            <w:r>
              <w:rPr>
                <w:szCs w:val="18"/>
              </w:rPr>
              <w:t>Repeater radiating direction</w:t>
            </w:r>
          </w:p>
        </w:tc>
        <w:tc>
          <w:tcPr>
            <w:tcW w:w="7091" w:type="dxa"/>
            <w:tcBorders>
              <w:top w:val="single" w:sz="4" w:space="0" w:color="auto"/>
              <w:left w:val="single" w:sz="4" w:space="0" w:color="auto"/>
              <w:bottom w:val="single" w:sz="4" w:space="0" w:color="auto"/>
              <w:right w:val="single" w:sz="4" w:space="0" w:color="auto"/>
            </w:tcBorders>
            <w:hideMark/>
          </w:tcPr>
          <w:p w14:paraId="4366D532" w14:textId="77777777" w:rsidR="00861D06" w:rsidRDefault="00861D06">
            <w:pPr>
              <w:pStyle w:val="TAL"/>
              <w:spacing w:line="256" w:lineRule="auto"/>
              <w:rPr>
                <w:szCs w:val="18"/>
                <w:lang w:eastAsia="ja-JP"/>
              </w:rPr>
            </w:pPr>
            <w:r>
              <w:rPr>
                <w:szCs w:val="18"/>
              </w:rPr>
              <w:t>Declaration on whether the repeater is intended to radiate in DL, UL or both. Testing shall be performed only for the direction(s) in which the repeater radiates.</w:t>
            </w:r>
          </w:p>
        </w:tc>
      </w:tr>
      <w:tr w:rsidR="00861D06" w14:paraId="7DCDD6F4" w14:textId="77777777" w:rsidTr="00861D0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35CD4C13" w14:textId="77777777" w:rsidR="00861D06" w:rsidRDefault="00861D06">
            <w:pPr>
              <w:pStyle w:val="TAL"/>
              <w:spacing w:line="256" w:lineRule="auto"/>
              <w:rPr>
                <w:szCs w:val="18"/>
                <w:lang w:eastAsia="en-GB"/>
              </w:rPr>
            </w:pPr>
            <w:r>
              <w:rPr>
                <w:rFonts w:eastAsia="DengXian"/>
                <w:lang w:eastAsia="zh-CN"/>
              </w:rPr>
              <w:t>D.27</w:t>
            </w:r>
          </w:p>
        </w:tc>
        <w:tc>
          <w:tcPr>
            <w:tcW w:w="1985" w:type="dxa"/>
            <w:tcBorders>
              <w:top w:val="single" w:sz="4" w:space="0" w:color="auto"/>
              <w:left w:val="single" w:sz="4" w:space="0" w:color="auto"/>
              <w:bottom w:val="single" w:sz="4" w:space="0" w:color="auto"/>
              <w:right w:val="single" w:sz="4" w:space="0" w:color="auto"/>
            </w:tcBorders>
            <w:hideMark/>
          </w:tcPr>
          <w:p w14:paraId="1FEC45E7" w14:textId="77777777" w:rsidR="00861D06" w:rsidRDefault="00861D06">
            <w:pPr>
              <w:pStyle w:val="TAL"/>
              <w:spacing w:line="256" w:lineRule="auto"/>
              <w:rPr>
                <w:szCs w:val="18"/>
              </w:rPr>
            </w:pPr>
            <w:r>
              <w:rPr>
                <w:rFonts w:eastAsia="DengXian"/>
                <w:lang w:eastAsia="zh-CN"/>
              </w:rPr>
              <w:t>M</w:t>
            </w:r>
            <w:r>
              <w:t>aximum repeater RF Bandwidth</w:t>
            </w:r>
          </w:p>
        </w:tc>
        <w:tc>
          <w:tcPr>
            <w:tcW w:w="7091" w:type="dxa"/>
            <w:tcBorders>
              <w:top w:val="single" w:sz="4" w:space="0" w:color="auto"/>
              <w:left w:val="single" w:sz="4" w:space="0" w:color="auto"/>
              <w:bottom w:val="single" w:sz="4" w:space="0" w:color="auto"/>
              <w:right w:val="single" w:sz="4" w:space="0" w:color="auto"/>
            </w:tcBorders>
            <w:hideMark/>
          </w:tcPr>
          <w:p w14:paraId="46426FF5" w14:textId="77777777" w:rsidR="00861D06" w:rsidRDefault="00861D06">
            <w:pPr>
              <w:pStyle w:val="TAL"/>
              <w:spacing w:line="256" w:lineRule="auto"/>
              <w:rPr>
                <w:szCs w:val="18"/>
              </w:rPr>
            </w:pPr>
            <w:r>
              <w:rPr>
                <w:rFonts w:cs="Arial"/>
                <w:szCs w:val="18"/>
              </w:rPr>
              <w:t xml:space="preserve">Maximum </w:t>
            </w:r>
            <w:r>
              <w:rPr>
                <w:rFonts w:eastAsia="DengXian" w:cs="Arial"/>
                <w:i/>
                <w:szCs w:val="18"/>
                <w:lang w:eastAsia="zh-CN"/>
              </w:rPr>
              <w:t>repeater</w:t>
            </w:r>
            <w:r>
              <w:rPr>
                <w:rFonts w:cs="Arial"/>
                <w:i/>
                <w:szCs w:val="18"/>
              </w:rPr>
              <w:t xml:space="preserve"> RF Bandwidth</w:t>
            </w:r>
            <w:r>
              <w:rPr>
                <w:rFonts w:cs="Arial"/>
                <w:szCs w:val="18"/>
              </w:rPr>
              <w:t xml:space="preserve"> in the </w:t>
            </w:r>
            <w:r>
              <w:rPr>
                <w:rFonts w:cs="Arial"/>
                <w:i/>
                <w:szCs w:val="18"/>
              </w:rPr>
              <w:t>operating band</w:t>
            </w:r>
            <w:r>
              <w:rPr>
                <w:rFonts w:cs="Arial"/>
                <w:szCs w:val="18"/>
              </w:rPr>
              <w:t xml:space="preserve"> for single-band operation. Declared per supported </w:t>
            </w:r>
            <w:r>
              <w:rPr>
                <w:rFonts w:cs="Arial"/>
                <w:i/>
                <w:szCs w:val="18"/>
              </w:rPr>
              <w:t>operating band.</w:t>
            </w:r>
            <w:r>
              <w:rPr>
                <w:rFonts w:cs="Arial"/>
                <w:szCs w:val="18"/>
              </w:rPr>
              <w:t xml:space="preserve"> (Note </w:t>
            </w:r>
            <w:r>
              <w:rPr>
                <w:rFonts w:eastAsia="DengXian" w:cs="Arial"/>
                <w:szCs w:val="18"/>
                <w:lang w:eastAsia="zh-CN"/>
              </w:rPr>
              <w:t>8</w:t>
            </w:r>
            <w:r>
              <w:rPr>
                <w:rFonts w:cs="Arial"/>
                <w:szCs w:val="18"/>
              </w:rPr>
              <w:t>)</w:t>
            </w:r>
          </w:p>
        </w:tc>
      </w:tr>
      <w:tr w:rsidR="00861D06" w14:paraId="1DA8CD39" w14:textId="77777777" w:rsidTr="00861D06">
        <w:trPr>
          <w:cantSplit/>
          <w:trHeight w:val="424"/>
          <w:jc w:val="center"/>
        </w:trPr>
        <w:tc>
          <w:tcPr>
            <w:tcW w:w="10305" w:type="dxa"/>
            <w:gridSpan w:val="3"/>
            <w:tcBorders>
              <w:top w:val="single" w:sz="4" w:space="0" w:color="auto"/>
              <w:left w:val="single" w:sz="4" w:space="0" w:color="auto"/>
              <w:bottom w:val="single" w:sz="4" w:space="0" w:color="auto"/>
              <w:right w:val="single" w:sz="4" w:space="0" w:color="auto"/>
            </w:tcBorders>
            <w:hideMark/>
          </w:tcPr>
          <w:p w14:paraId="5CBC3D62" w14:textId="77777777" w:rsidR="00861D06" w:rsidRDefault="00861D06">
            <w:pPr>
              <w:pStyle w:val="TAN"/>
              <w:spacing w:line="256" w:lineRule="auto"/>
            </w:pPr>
            <w:r>
              <w:t>NOTE 1:</w:t>
            </w:r>
            <w:r>
              <w:tab/>
              <w:t>Depending on the capability of the system some of these beams may be the same. For those same beams, testing is not repeated.</w:t>
            </w:r>
          </w:p>
          <w:p w14:paraId="3C8BC46D" w14:textId="77777777" w:rsidR="00861D06" w:rsidRDefault="00861D06">
            <w:pPr>
              <w:pStyle w:val="TAN"/>
              <w:spacing w:line="256" w:lineRule="auto"/>
            </w:pPr>
            <w:r>
              <w:t>NOTE 2:</w:t>
            </w:r>
            <w:r>
              <w:rPr>
                <w:rFonts w:cs="Arial"/>
                <w:szCs w:val="18"/>
              </w:rPr>
              <w:tab/>
            </w:r>
            <w:r>
              <w:t xml:space="preserve">These </w:t>
            </w:r>
            <w:r>
              <w:rPr>
                <w:i/>
              </w:rPr>
              <w:t>operating bands</w:t>
            </w:r>
            <w:r>
              <w:t xml:space="preserve"> are related to their respective single</w:t>
            </w:r>
            <w:r>
              <w:noBreakHyphen/>
              <w:t>band RIBs.</w:t>
            </w:r>
          </w:p>
          <w:p w14:paraId="58FB4BAF" w14:textId="77777777" w:rsidR="00861D06" w:rsidRDefault="00861D06">
            <w:pPr>
              <w:pStyle w:val="TAN"/>
              <w:spacing w:line="256" w:lineRule="auto"/>
            </w:pPr>
            <w:r>
              <w:t>NOTE 3:</w:t>
            </w:r>
            <w:r>
              <w:rPr>
                <w:lang w:eastAsia="zh-CN"/>
              </w:rPr>
              <w:tab/>
            </w:r>
            <w:r>
              <w:rPr>
                <w:i/>
              </w:rPr>
              <w:t>OTA coverage range</w:t>
            </w:r>
            <w:r>
              <w:t xml:space="preserve"> is used for conformance testing of such TX OTA requirements as frequency error or EVM.</w:t>
            </w:r>
          </w:p>
          <w:p w14:paraId="3B935A5B" w14:textId="77777777" w:rsidR="00861D06" w:rsidRDefault="00861D06">
            <w:pPr>
              <w:pStyle w:val="TAN"/>
              <w:spacing w:line="256" w:lineRule="auto"/>
              <w:rPr>
                <w:lang w:eastAsia="zh-CN"/>
              </w:rPr>
            </w:pPr>
            <w:r>
              <w:t>NOTE 4:</w:t>
            </w:r>
            <w:r>
              <w:tab/>
              <w:t xml:space="preserve">The </w:t>
            </w:r>
            <w:r>
              <w:rPr>
                <w:i/>
              </w:rPr>
              <w:t xml:space="preserve">OTA coverage range </w:t>
            </w:r>
            <w:r>
              <w:rPr>
                <w:iCs/>
              </w:rPr>
              <w:t>reference direction</w:t>
            </w:r>
            <w:r>
              <w:t xml:space="preserve"> may be the same as the Reference beam direction pair (D.8) but does not have to be.</w:t>
            </w:r>
          </w:p>
          <w:p w14:paraId="1EFE3079" w14:textId="77777777" w:rsidR="00861D06" w:rsidRDefault="00861D06">
            <w:pPr>
              <w:pStyle w:val="TAN"/>
              <w:spacing w:line="256" w:lineRule="auto"/>
              <w:rPr>
                <w:lang w:eastAsia="zh-CN"/>
              </w:rPr>
            </w:pPr>
            <w:r>
              <w:rPr>
                <w:lang w:eastAsia="zh-CN"/>
              </w:rPr>
              <w:t>NOTE 5:</w:t>
            </w:r>
            <w:r>
              <w:tab/>
            </w:r>
            <w:r>
              <w:rPr>
                <w:lang w:eastAsia="zh-CN"/>
              </w:rPr>
              <w:t xml:space="preserve">If a </w:t>
            </w:r>
            <w:r>
              <w:rPr>
                <w:i/>
                <w:lang w:eastAsia="zh-CN"/>
              </w:rPr>
              <w:t>Repeater type 2-O</w:t>
            </w:r>
            <w:r>
              <w:rPr>
                <w:lang w:eastAsia="zh-CN"/>
              </w:rPr>
              <w:t xml:space="preserve"> is capable of 64QAM operation but not capable of 256QAM operation, then up to two rated output power declarations may be made. One declaration is applicable when configured for 64QAM operation and the other declaration is applicable when not configured for 64QAM operation.</w:t>
            </w:r>
          </w:p>
          <w:p w14:paraId="18965C83" w14:textId="77777777" w:rsidR="00861D06" w:rsidRDefault="00861D06">
            <w:pPr>
              <w:pStyle w:val="TAN"/>
              <w:spacing w:line="256" w:lineRule="auto"/>
              <w:rPr>
                <w:lang w:eastAsia="en-GB"/>
              </w:rPr>
            </w:pPr>
            <w:r>
              <w:rPr>
                <w:lang w:eastAsia="zh-CN"/>
              </w:rPr>
              <w:t>NOTE </w:t>
            </w:r>
            <w:r>
              <w:t>6:</w:t>
            </w:r>
            <w:r>
              <w:tab/>
              <w:t xml:space="preserve">If </w:t>
            </w:r>
            <w:r>
              <w:rPr>
                <w:rFonts w:cs="Arial"/>
                <w:szCs w:val="18"/>
              </w:rPr>
              <w:t xml:space="preserve">D.22 and D.23 are </w:t>
            </w:r>
            <w:r>
              <w:t xml:space="preserve">declared for certain frequency range (D.21), there shall be no </w:t>
            </w:r>
            <w:r>
              <w:rPr>
                <w:lang w:eastAsia="zh-CN"/>
              </w:rPr>
              <w:t>"</w:t>
            </w:r>
            <w:r>
              <w:t>Rated beam EIRP</w:t>
            </w:r>
            <w:r>
              <w:rPr>
                <w:lang w:eastAsia="zh-CN"/>
              </w:rPr>
              <w:t>"</w:t>
            </w:r>
            <w:r>
              <w:t xml:space="preserve"> declaration (D.9) for the </w:t>
            </w:r>
            <w:r>
              <w:rPr>
                <w:i/>
              </w:rPr>
              <w:t>operating band</w:t>
            </w:r>
            <w:r>
              <w:t xml:space="preserve"> containing that particular frequency range.</w:t>
            </w:r>
          </w:p>
          <w:p w14:paraId="5B67DD2A" w14:textId="77777777" w:rsidR="00861D06" w:rsidRDefault="00861D06">
            <w:pPr>
              <w:pStyle w:val="TAN"/>
              <w:spacing w:line="256" w:lineRule="auto"/>
              <w:rPr>
                <w:lang w:eastAsia="zh-CN"/>
              </w:rPr>
            </w:pPr>
            <w:r>
              <w:rPr>
                <w:lang w:eastAsia="zh-CN"/>
              </w:rPr>
              <w:t>NOTE 7:</w:t>
            </w:r>
            <w:r>
              <w:tab/>
            </w:r>
            <w:r>
              <w:rPr>
                <w:lang w:eastAsia="zh-CN"/>
              </w:rPr>
              <w:t>If a repeater type 2-O is capable of 256QAM operation, then up to three rated output power declarations may be made. One declaration is applicable when configured for 256QAM operation, a different declaration is applicable when configured for 64QAM operation and the other declaration is applicable when not configured neither for 256QAM nor 64QAM operation.</w:t>
            </w:r>
          </w:p>
          <w:p w14:paraId="3A9C6A5A" w14:textId="77777777" w:rsidR="00861D06" w:rsidRDefault="00861D06">
            <w:pPr>
              <w:pStyle w:val="TAN"/>
              <w:spacing w:line="256" w:lineRule="auto"/>
              <w:rPr>
                <w:lang w:eastAsia="zh-CN"/>
              </w:rPr>
            </w:pPr>
            <w:r>
              <w:t xml:space="preserve">NOTE </w:t>
            </w:r>
            <w:r>
              <w:rPr>
                <w:rFonts w:eastAsia="DengXian"/>
                <w:lang w:eastAsia="zh-CN"/>
              </w:rPr>
              <w:t>8</w:t>
            </w:r>
            <w:r>
              <w:t>:</w:t>
            </w:r>
            <w:r>
              <w:tab/>
            </w:r>
            <w:r>
              <w:rPr>
                <w:rFonts w:cs="Arial"/>
                <w:szCs w:val="18"/>
                <w:lang w:val="en-US"/>
              </w:rPr>
              <w:t>Parameters for contiguous or non-contiguous spectrum operation in the operating band are assumed to be the same unless they are separately declared. When separately declared, they shall still use the same declaration identifier.</w:t>
            </w:r>
          </w:p>
        </w:tc>
      </w:tr>
    </w:tbl>
    <w:p w14:paraId="6FD5C4F8" w14:textId="77777777" w:rsidR="00861D06" w:rsidRDefault="00861D06" w:rsidP="00861D06">
      <w:pPr>
        <w:rPr>
          <w:lang w:eastAsia="zh-CN"/>
        </w:rPr>
      </w:pPr>
    </w:p>
    <w:p w14:paraId="76F23FF2" w14:textId="77777777" w:rsidR="00861D06" w:rsidRDefault="00861D06" w:rsidP="00861D06">
      <w:pPr>
        <w:rPr>
          <w:lang w:eastAsia="zh-CN"/>
        </w:rPr>
      </w:pPr>
      <w:r>
        <w:rPr>
          <w:lang w:eastAsia="zh-CN"/>
        </w:rPr>
        <w:t xml:space="preserve">The following </w:t>
      </w:r>
      <w:r>
        <w:rPr>
          <w:lang w:val="en-US" w:eastAsia="zh-CN"/>
        </w:rPr>
        <w:t>NCR</w:t>
      </w:r>
      <w:r>
        <w:rPr>
          <w:lang w:eastAsia="zh-CN"/>
        </w:rPr>
        <w:t xml:space="preserve"> manufacturer's declarations listed in table 4.6-2, when applicable to the NCR under test, are required to be provided by the manufacturer for radiated requirements testing for </w:t>
      </w:r>
      <w:r>
        <w:rPr>
          <w:i/>
          <w:iCs/>
          <w:lang w:eastAsia="zh-CN"/>
        </w:rPr>
        <w:t>NCR type 1-H</w:t>
      </w:r>
      <w:r>
        <w:rPr>
          <w:lang w:eastAsia="zh-CN"/>
        </w:rPr>
        <w:t xml:space="preserve"> and </w:t>
      </w:r>
      <w:r>
        <w:rPr>
          <w:i/>
          <w:lang w:eastAsia="zh-CN"/>
        </w:rPr>
        <w:t>NCR type 2-O</w:t>
      </w:r>
      <w:r>
        <w:rPr>
          <w:lang w:eastAsia="zh-CN"/>
        </w:rPr>
        <w:t>. Declarations can be made independently for UL and DL.</w:t>
      </w:r>
    </w:p>
    <w:p w14:paraId="468C2FCF" w14:textId="77777777" w:rsidR="00861D06" w:rsidRDefault="00861D06" w:rsidP="00861D06">
      <w:pPr>
        <w:keepNext/>
        <w:keepLines/>
        <w:spacing w:before="60"/>
        <w:jc w:val="center"/>
        <w:rPr>
          <w:rFonts w:ascii="Arial" w:hAnsi="Arial"/>
          <w:b/>
          <w:lang w:eastAsia="en-GB"/>
        </w:rPr>
      </w:pPr>
      <w:r>
        <w:rPr>
          <w:rFonts w:ascii="Arial" w:hAnsi="Arial"/>
          <w:b/>
        </w:rPr>
        <w:t xml:space="preserve">Table 4.6-2: Manufacturers declarations for </w:t>
      </w:r>
      <w:r>
        <w:rPr>
          <w:rFonts w:ascii="Arial" w:hAnsi="Arial"/>
          <w:b/>
          <w:i/>
          <w:iCs/>
        </w:rPr>
        <w:t>NCR type 1-H</w:t>
      </w:r>
      <w:r>
        <w:rPr>
          <w:rFonts w:ascii="Arial" w:hAnsi="Arial"/>
          <w:b/>
        </w:rPr>
        <w:t xml:space="preserve"> and </w:t>
      </w:r>
      <w:r>
        <w:rPr>
          <w:rFonts w:ascii="Arial" w:hAnsi="Arial"/>
          <w:b/>
          <w:i/>
          <w:lang w:eastAsia="zh-CN"/>
        </w:rPr>
        <w:t>NCR</w:t>
      </w:r>
      <w:r>
        <w:rPr>
          <w:rFonts w:ascii="Arial" w:hAnsi="Arial"/>
          <w:b/>
          <w:i/>
        </w:rPr>
        <w:t xml:space="preserve"> type 2-O </w:t>
      </w:r>
      <w:r>
        <w:rPr>
          <w:rFonts w:ascii="Arial" w:hAnsi="Arial"/>
          <w:b/>
        </w:rPr>
        <w:t>radiated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1986"/>
        <w:gridCol w:w="4392"/>
        <w:gridCol w:w="676"/>
        <w:gridCol w:w="770"/>
        <w:gridCol w:w="761"/>
      </w:tblGrid>
      <w:tr w:rsidR="00861D06" w14:paraId="25F4F8E4" w14:textId="77777777" w:rsidTr="00861D06">
        <w:trPr>
          <w:cantSplit/>
          <w:tblHeader/>
          <w:jc w:val="center"/>
        </w:trPr>
        <w:tc>
          <w:tcPr>
            <w:tcW w:w="0" w:type="auto"/>
            <w:vMerge w:val="restart"/>
            <w:tcBorders>
              <w:top w:val="single" w:sz="4" w:space="0" w:color="auto"/>
              <w:left w:val="single" w:sz="4" w:space="0" w:color="auto"/>
              <w:bottom w:val="nil"/>
              <w:right w:val="single" w:sz="4" w:space="0" w:color="auto"/>
            </w:tcBorders>
            <w:hideMark/>
          </w:tcPr>
          <w:p w14:paraId="0B12ECA6" w14:textId="77777777" w:rsidR="00861D06" w:rsidRDefault="00861D06">
            <w:pPr>
              <w:pStyle w:val="TAH"/>
              <w:spacing w:line="256" w:lineRule="auto"/>
            </w:pPr>
            <w:r>
              <w:rPr>
                <w:lang w:eastAsia="ja-JP"/>
              </w:rPr>
              <w:t>Declaration identifier</w:t>
            </w:r>
          </w:p>
        </w:tc>
        <w:tc>
          <w:tcPr>
            <w:tcW w:w="0" w:type="auto"/>
            <w:vMerge w:val="restart"/>
            <w:tcBorders>
              <w:top w:val="single" w:sz="4" w:space="0" w:color="auto"/>
              <w:left w:val="single" w:sz="4" w:space="0" w:color="auto"/>
              <w:bottom w:val="nil"/>
              <w:right w:val="single" w:sz="4" w:space="0" w:color="auto"/>
            </w:tcBorders>
            <w:hideMark/>
          </w:tcPr>
          <w:p w14:paraId="700D449D" w14:textId="77777777" w:rsidR="00861D06" w:rsidRDefault="00861D06">
            <w:pPr>
              <w:pStyle w:val="TAH"/>
              <w:spacing w:line="256" w:lineRule="auto"/>
            </w:pPr>
            <w:r>
              <w:rPr>
                <w:lang w:eastAsia="ja-JP"/>
              </w:rPr>
              <w:t>Declaration</w:t>
            </w:r>
          </w:p>
        </w:tc>
        <w:tc>
          <w:tcPr>
            <w:tcW w:w="0" w:type="auto"/>
            <w:vMerge w:val="restart"/>
            <w:tcBorders>
              <w:top w:val="single" w:sz="4" w:space="0" w:color="auto"/>
              <w:left w:val="single" w:sz="4" w:space="0" w:color="auto"/>
              <w:bottom w:val="nil"/>
              <w:right w:val="single" w:sz="4" w:space="0" w:color="auto"/>
            </w:tcBorders>
            <w:hideMark/>
          </w:tcPr>
          <w:p w14:paraId="480E3099" w14:textId="77777777" w:rsidR="00861D06" w:rsidRDefault="00861D06">
            <w:pPr>
              <w:pStyle w:val="TAH"/>
              <w:spacing w:line="256" w:lineRule="auto"/>
            </w:pPr>
            <w:r>
              <w:rPr>
                <w:lang w:eastAsia="ja-JP"/>
              </w:rPr>
              <w:t>Description</w:t>
            </w:r>
          </w:p>
        </w:tc>
        <w:tc>
          <w:tcPr>
            <w:tcW w:w="0" w:type="auto"/>
            <w:gridSpan w:val="3"/>
            <w:tcBorders>
              <w:top w:val="single" w:sz="4" w:space="0" w:color="auto"/>
              <w:left w:val="single" w:sz="4" w:space="0" w:color="auto"/>
              <w:bottom w:val="single" w:sz="4" w:space="0" w:color="auto"/>
              <w:right w:val="single" w:sz="4" w:space="0" w:color="auto"/>
            </w:tcBorders>
            <w:hideMark/>
          </w:tcPr>
          <w:p w14:paraId="636B3745" w14:textId="77777777" w:rsidR="00861D06" w:rsidRDefault="00861D06">
            <w:pPr>
              <w:pStyle w:val="TAH"/>
              <w:spacing w:line="256" w:lineRule="auto"/>
              <w:rPr>
                <w:lang w:eastAsia="zh-CN"/>
              </w:rPr>
            </w:pPr>
            <w:r>
              <w:rPr>
                <w:lang w:eastAsia="zh-CN"/>
              </w:rPr>
              <w:tab/>
            </w:r>
          </w:p>
          <w:p w14:paraId="23343C2B" w14:textId="77777777" w:rsidR="00861D06" w:rsidRDefault="00861D06">
            <w:pPr>
              <w:pStyle w:val="TAH"/>
              <w:spacing w:line="256" w:lineRule="auto"/>
              <w:rPr>
                <w:lang w:eastAsia="en-GB"/>
              </w:rPr>
            </w:pPr>
            <w:r>
              <w:rPr>
                <w:lang w:eastAsia="ja-JP"/>
              </w:rPr>
              <w:t>Applicability</w:t>
            </w:r>
          </w:p>
        </w:tc>
      </w:tr>
      <w:tr w:rsidR="00861D06" w14:paraId="194CEB76" w14:textId="77777777" w:rsidTr="00861D06">
        <w:trPr>
          <w:cantSplit/>
          <w:tblHeader/>
          <w:jc w:val="center"/>
        </w:trPr>
        <w:tc>
          <w:tcPr>
            <w:tcW w:w="0" w:type="auto"/>
            <w:vMerge/>
            <w:tcBorders>
              <w:top w:val="single" w:sz="4" w:space="0" w:color="auto"/>
              <w:left w:val="single" w:sz="4" w:space="0" w:color="auto"/>
              <w:bottom w:val="nil"/>
              <w:right w:val="single" w:sz="4" w:space="0" w:color="auto"/>
            </w:tcBorders>
            <w:vAlign w:val="center"/>
            <w:hideMark/>
          </w:tcPr>
          <w:p w14:paraId="41FD104E" w14:textId="77777777" w:rsidR="00861D06" w:rsidRDefault="00861D06">
            <w:pPr>
              <w:spacing w:after="0" w:line="256" w:lineRule="auto"/>
              <w:rPr>
                <w:rFonts w:ascii="Arial" w:hAnsi="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24675322" w14:textId="77777777" w:rsidR="00861D06" w:rsidRDefault="00861D06">
            <w:pPr>
              <w:spacing w:after="0" w:line="256" w:lineRule="auto"/>
              <w:rPr>
                <w:rFonts w:ascii="Arial" w:hAnsi="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2AED0E2E" w14:textId="77777777" w:rsidR="00861D06" w:rsidRDefault="00861D06">
            <w:pPr>
              <w:spacing w:after="0" w:line="256" w:lineRule="auto"/>
              <w:rPr>
                <w:rFonts w:ascii="Arial" w:hAnsi="Arial"/>
                <w:b/>
                <w:sz w:val="18"/>
              </w:rPr>
            </w:pPr>
          </w:p>
        </w:tc>
        <w:tc>
          <w:tcPr>
            <w:tcW w:w="0" w:type="auto"/>
            <w:tcBorders>
              <w:top w:val="single" w:sz="4" w:space="0" w:color="auto"/>
              <w:left w:val="single" w:sz="4" w:space="0" w:color="auto"/>
              <w:bottom w:val="nil"/>
              <w:right w:val="single" w:sz="4" w:space="0" w:color="auto"/>
            </w:tcBorders>
            <w:hideMark/>
          </w:tcPr>
          <w:p w14:paraId="6345B17B" w14:textId="77777777" w:rsidR="00861D06" w:rsidRDefault="00861D06">
            <w:pPr>
              <w:pStyle w:val="TAH"/>
              <w:spacing w:line="256" w:lineRule="auto"/>
              <w:rPr>
                <w:lang w:eastAsia="ja-JP"/>
              </w:rPr>
            </w:pPr>
            <w:r>
              <w:rPr>
                <w:lang w:eastAsia="ja-JP"/>
              </w:rPr>
              <w:t>NCR type 1-H</w:t>
            </w:r>
          </w:p>
        </w:tc>
        <w:tc>
          <w:tcPr>
            <w:tcW w:w="0" w:type="auto"/>
            <w:tcBorders>
              <w:top w:val="single" w:sz="4" w:space="0" w:color="auto"/>
              <w:left w:val="single" w:sz="4" w:space="0" w:color="auto"/>
              <w:bottom w:val="nil"/>
              <w:right w:val="single" w:sz="4" w:space="0" w:color="auto"/>
            </w:tcBorders>
            <w:hideMark/>
          </w:tcPr>
          <w:p w14:paraId="03B6B36C" w14:textId="77777777" w:rsidR="00861D06" w:rsidRDefault="00861D06">
            <w:pPr>
              <w:pStyle w:val="TAH"/>
              <w:spacing w:line="256" w:lineRule="auto"/>
              <w:rPr>
                <w:lang w:eastAsia="ja-JP"/>
              </w:rPr>
            </w:pPr>
            <w:r>
              <w:rPr>
                <w:lang w:eastAsia="ja-JP"/>
              </w:rPr>
              <w:t>NCR-Fwd type 2-O</w:t>
            </w:r>
          </w:p>
        </w:tc>
        <w:tc>
          <w:tcPr>
            <w:tcW w:w="0" w:type="auto"/>
            <w:tcBorders>
              <w:top w:val="single" w:sz="4" w:space="0" w:color="auto"/>
              <w:left w:val="single" w:sz="4" w:space="0" w:color="auto"/>
              <w:bottom w:val="nil"/>
              <w:right w:val="single" w:sz="4" w:space="0" w:color="auto"/>
            </w:tcBorders>
            <w:hideMark/>
          </w:tcPr>
          <w:p w14:paraId="130DF3C1" w14:textId="77777777" w:rsidR="00861D06" w:rsidRDefault="00861D06">
            <w:pPr>
              <w:pStyle w:val="TAH"/>
              <w:spacing w:line="256" w:lineRule="auto"/>
              <w:rPr>
                <w:lang w:eastAsia="en-GB"/>
              </w:rPr>
            </w:pPr>
            <w:r>
              <w:rPr>
                <w:lang w:eastAsia="ja-JP"/>
              </w:rPr>
              <w:t>NCR-MT type 2-O</w:t>
            </w:r>
          </w:p>
        </w:tc>
      </w:tr>
      <w:tr w:rsidR="00861D06" w14:paraId="352EE8FF"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6F1D81F" w14:textId="77777777" w:rsidR="00861D06" w:rsidRDefault="00861D06">
            <w:pPr>
              <w:pStyle w:val="TAL"/>
              <w:spacing w:line="256" w:lineRule="auto"/>
              <w:rPr>
                <w:szCs w:val="18"/>
                <w:lang w:eastAsia="ja-JP"/>
              </w:rPr>
            </w:pPr>
            <w:r>
              <w:rPr>
                <w:lang w:eastAsia="ja-JP"/>
              </w:rPr>
              <w:lastRenderedPageBreak/>
              <w:t>D.1</w:t>
            </w:r>
          </w:p>
        </w:tc>
        <w:tc>
          <w:tcPr>
            <w:tcW w:w="0" w:type="auto"/>
            <w:tcBorders>
              <w:top w:val="single" w:sz="4" w:space="0" w:color="auto"/>
              <w:left w:val="single" w:sz="4" w:space="0" w:color="auto"/>
              <w:bottom w:val="single" w:sz="4" w:space="0" w:color="auto"/>
              <w:right w:val="single" w:sz="4" w:space="0" w:color="auto"/>
            </w:tcBorders>
            <w:hideMark/>
          </w:tcPr>
          <w:p w14:paraId="76FCF753" w14:textId="77777777" w:rsidR="00861D06" w:rsidRDefault="00861D06">
            <w:pPr>
              <w:pStyle w:val="TAL"/>
              <w:spacing w:line="256" w:lineRule="auto"/>
              <w:rPr>
                <w:lang w:eastAsia="ja-JP"/>
              </w:rPr>
            </w:pPr>
            <w:r>
              <w:rPr>
                <w:lang w:eastAsia="ja-JP"/>
              </w:rPr>
              <w:t>Coordinate system reference point</w:t>
            </w:r>
          </w:p>
        </w:tc>
        <w:tc>
          <w:tcPr>
            <w:tcW w:w="0" w:type="auto"/>
            <w:tcBorders>
              <w:top w:val="single" w:sz="4" w:space="0" w:color="auto"/>
              <w:left w:val="single" w:sz="4" w:space="0" w:color="auto"/>
              <w:bottom w:val="single" w:sz="4" w:space="0" w:color="auto"/>
              <w:right w:val="single" w:sz="4" w:space="0" w:color="auto"/>
            </w:tcBorders>
            <w:hideMark/>
          </w:tcPr>
          <w:p w14:paraId="61A911BA" w14:textId="77777777" w:rsidR="00861D06" w:rsidRDefault="00861D06">
            <w:pPr>
              <w:pStyle w:val="TAL"/>
              <w:spacing w:line="256" w:lineRule="auto"/>
              <w:rPr>
                <w:lang w:eastAsia="ja-JP"/>
              </w:rPr>
            </w:pPr>
            <w:r>
              <w:rPr>
                <w:lang w:eastAsia="ja-JP"/>
              </w:rPr>
              <w:t xml:space="preserve">Location of coordinated system reference point </w:t>
            </w:r>
            <w:r>
              <w:rPr>
                <w:lang w:eastAsia="zh-CN"/>
              </w:rPr>
              <w:t>in reference to an identifiable physical feature of the NCR enclosure.</w:t>
            </w:r>
          </w:p>
        </w:tc>
        <w:tc>
          <w:tcPr>
            <w:tcW w:w="0" w:type="auto"/>
            <w:tcBorders>
              <w:top w:val="single" w:sz="4" w:space="0" w:color="auto"/>
              <w:left w:val="single" w:sz="4" w:space="0" w:color="auto"/>
              <w:bottom w:val="single" w:sz="4" w:space="0" w:color="auto"/>
              <w:right w:val="single" w:sz="4" w:space="0" w:color="auto"/>
            </w:tcBorders>
            <w:hideMark/>
          </w:tcPr>
          <w:p w14:paraId="2E1A0009" w14:textId="77777777" w:rsidR="00861D06" w:rsidRDefault="00861D06">
            <w:pPr>
              <w:pStyle w:val="TAL"/>
              <w:spacing w:line="256" w:lineRule="auto"/>
              <w:rPr>
                <w:lang w:val="en-US" w:eastAsia="zh-CN"/>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36802F96" w14:textId="77777777" w:rsidR="00861D06" w:rsidRDefault="00861D06">
            <w:pPr>
              <w:pStyle w:val="TAL"/>
              <w:spacing w:line="256" w:lineRule="auto"/>
              <w:rPr>
                <w:lang w:eastAsia="ja-JP"/>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6EAE70EB" w14:textId="77777777" w:rsidR="00861D06" w:rsidRDefault="00861D06">
            <w:pPr>
              <w:pStyle w:val="TAL"/>
              <w:spacing w:line="256" w:lineRule="auto"/>
              <w:rPr>
                <w:rFonts w:eastAsia="DengXian"/>
                <w:lang w:val="en-US" w:eastAsia="zh-CN"/>
              </w:rPr>
            </w:pPr>
            <w:r>
              <w:rPr>
                <w:lang w:val="en-US" w:eastAsia="zh-CN"/>
              </w:rPr>
              <w:t>X</w:t>
            </w:r>
          </w:p>
        </w:tc>
      </w:tr>
      <w:tr w:rsidR="00861D06" w14:paraId="0D15BF30"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3AD61C4" w14:textId="77777777" w:rsidR="00861D06" w:rsidRDefault="00861D06">
            <w:pPr>
              <w:pStyle w:val="TAL"/>
              <w:spacing w:line="256" w:lineRule="auto"/>
              <w:rPr>
                <w:szCs w:val="18"/>
                <w:lang w:eastAsia="ja-JP"/>
              </w:rPr>
            </w:pPr>
            <w:r>
              <w:rPr>
                <w:lang w:eastAsia="ja-JP"/>
              </w:rPr>
              <w:t>D.2</w:t>
            </w:r>
          </w:p>
        </w:tc>
        <w:tc>
          <w:tcPr>
            <w:tcW w:w="0" w:type="auto"/>
            <w:tcBorders>
              <w:top w:val="single" w:sz="4" w:space="0" w:color="auto"/>
              <w:left w:val="single" w:sz="4" w:space="0" w:color="auto"/>
              <w:bottom w:val="single" w:sz="4" w:space="0" w:color="auto"/>
              <w:right w:val="single" w:sz="4" w:space="0" w:color="auto"/>
            </w:tcBorders>
            <w:hideMark/>
          </w:tcPr>
          <w:p w14:paraId="0D8C81F6" w14:textId="77777777" w:rsidR="00861D06" w:rsidRDefault="00861D06">
            <w:pPr>
              <w:pStyle w:val="TAL"/>
              <w:spacing w:line="256" w:lineRule="auto"/>
              <w:rPr>
                <w:lang w:eastAsia="ja-JP"/>
              </w:rPr>
            </w:pPr>
            <w:r>
              <w:rPr>
                <w:lang w:eastAsia="ja-JP"/>
              </w:rPr>
              <w:t>Coordinate system orientation</w:t>
            </w:r>
          </w:p>
        </w:tc>
        <w:tc>
          <w:tcPr>
            <w:tcW w:w="0" w:type="auto"/>
            <w:tcBorders>
              <w:top w:val="single" w:sz="4" w:space="0" w:color="auto"/>
              <w:left w:val="single" w:sz="4" w:space="0" w:color="auto"/>
              <w:bottom w:val="single" w:sz="4" w:space="0" w:color="auto"/>
              <w:right w:val="single" w:sz="4" w:space="0" w:color="auto"/>
            </w:tcBorders>
            <w:hideMark/>
          </w:tcPr>
          <w:p w14:paraId="6262611A" w14:textId="77777777" w:rsidR="00861D06" w:rsidRDefault="00861D06">
            <w:pPr>
              <w:pStyle w:val="TAL"/>
              <w:spacing w:line="256" w:lineRule="auto"/>
              <w:rPr>
                <w:lang w:eastAsia="ja-JP"/>
              </w:rPr>
            </w:pPr>
            <w:r>
              <w:rPr>
                <w:lang w:eastAsia="ja-JP"/>
              </w:rPr>
              <w:t>Orientation of the coordinate system</w:t>
            </w:r>
            <w:r>
              <w:rPr>
                <w:lang w:eastAsia="zh-CN"/>
              </w:rPr>
              <w:t xml:space="preserve"> in reference to an identifiable physical feature of the NCR enclosure.</w:t>
            </w:r>
          </w:p>
        </w:tc>
        <w:tc>
          <w:tcPr>
            <w:tcW w:w="0" w:type="auto"/>
            <w:tcBorders>
              <w:top w:val="single" w:sz="4" w:space="0" w:color="auto"/>
              <w:left w:val="single" w:sz="4" w:space="0" w:color="auto"/>
              <w:bottom w:val="single" w:sz="4" w:space="0" w:color="auto"/>
              <w:right w:val="single" w:sz="4" w:space="0" w:color="auto"/>
            </w:tcBorders>
            <w:hideMark/>
          </w:tcPr>
          <w:p w14:paraId="73341F20" w14:textId="77777777" w:rsidR="00861D06" w:rsidRDefault="00861D06">
            <w:pPr>
              <w:pStyle w:val="TAL"/>
              <w:spacing w:line="256" w:lineRule="auto"/>
              <w:rPr>
                <w:lang w:val="en-US" w:eastAsia="zh-CN"/>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319AF20E" w14:textId="77777777" w:rsidR="00861D06" w:rsidRDefault="00861D06">
            <w:pPr>
              <w:pStyle w:val="TAL"/>
              <w:spacing w:line="256" w:lineRule="auto"/>
              <w:rPr>
                <w:lang w:eastAsia="ja-JP"/>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2044DE6D" w14:textId="77777777" w:rsidR="00861D06" w:rsidRDefault="00861D06">
            <w:pPr>
              <w:pStyle w:val="TAL"/>
              <w:spacing w:line="256" w:lineRule="auto"/>
              <w:rPr>
                <w:lang w:eastAsia="ja-JP"/>
              </w:rPr>
            </w:pPr>
            <w:r>
              <w:rPr>
                <w:lang w:val="en-US" w:eastAsia="zh-CN"/>
              </w:rPr>
              <w:t>x</w:t>
            </w:r>
          </w:p>
        </w:tc>
      </w:tr>
      <w:tr w:rsidR="00861D06" w14:paraId="368F2E9A"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65441C6" w14:textId="77777777" w:rsidR="00861D06" w:rsidRDefault="00861D06">
            <w:pPr>
              <w:pStyle w:val="TAL"/>
              <w:spacing w:line="256" w:lineRule="auto"/>
              <w:rPr>
                <w:szCs w:val="18"/>
                <w:lang w:eastAsia="ja-JP"/>
              </w:rPr>
            </w:pPr>
            <w:r>
              <w:rPr>
                <w:lang w:eastAsia="ja-JP"/>
              </w:rPr>
              <w:t>D.3</w:t>
            </w:r>
          </w:p>
        </w:tc>
        <w:tc>
          <w:tcPr>
            <w:tcW w:w="0" w:type="auto"/>
            <w:tcBorders>
              <w:top w:val="single" w:sz="4" w:space="0" w:color="auto"/>
              <w:left w:val="single" w:sz="4" w:space="0" w:color="auto"/>
              <w:bottom w:val="single" w:sz="4" w:space="0" w:color="auto"/>
              <w:right w:val="single" w:sz="4" w:space="0" w:color="auto"/>
            </w:tcBorders>
            <w:hideMark/>
          </w:tcPr>
          <w:p w14:paraId="396BF849" w14:textId="77777777" w:rsidR="00861D06" w:rsidRDefault="00861D06">
            <w:pPr>
              <w:pStyle w:val="TAL"/>
              <w:spacing w:line="256" w:lineRule="auto"/>
              <w:rPr>
                <w:lang w:eastAsia="ja-JP"/>
              </w:rPr>
            </w:pPr>
            <w:r>
              <w:rPr>
                <w:lang w:eastAsia="ja-JP"/>
              </w:rPr>
              <w:t>Beam identifier</w:t>
            </w:r>
          </w:p>
        </w:tc>
        <w:tc>
          <w:tcPr>
            <w:tcW w:w="0" w:type="auto"/>
            <w:tcBorders>
              <w:top w:val="single" w:sz="4" w:space="0" w:color="auto"/>
              <w:left w:val="single" w:sz="4" w:space="0" w:color="auto"/>
              <w:bottom w:val="single" w:sz="4" w:space="0" w:color="auto"/>
              <w:right w:val="single" w:sz="4" w:space="0" w:color="auto"/>
            </w:tcBorders>
            <w:hideMark/>
          </w:tcPr>
          <w:p w14:paraId="7E20DA90" w14:textId="77777777" w:rsidR="00861D06" w:rsidRDefault="00861D06">
            <w:pPr>
              <w:pStyle w:val="TAL"/>
              <w:spacing w:line="256" w:lineRule="auto"/>
              <w:rPr>
                <w:lang w:eastAsia="ja-JP"/>
              </w:rPr>
            </w:pPr>
            <w:r>
              <w:rPr>
                <w:lang w:eastAsia="ja-JP"/>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4D6DC28B" w14:textId="77777777" w:rsidR="00861D06" w:rsidRDefault="00861D06">
            <w:pPr>
              <w:pStyle w:val="TAL"/>
              <w:spacing w:line="256" w:lineRule="auto"/>
              <w:rPr>
                <w:lang w:eastAsia="ja-JP"/>
              </w:rPr>
            </w:pPr>
            <w:r>
              <w:rPr>
                <w:lang w:eastAsia="ja-JP"/>
              </w:rPr>
              <w:t>1)</w:t>
            </w:r>
            <w:r>
              <w:rPr>
                <w:lang w:eastAsia="ja-JP"/>
              </w:rPr>
              <w:tab/>
              <w:t xml:space="preserve">A beam with the narrowest intended </w:t>
            </w:r>
            <w:proofErr w:type="spellStart"/>
            <w:r>
              <w:rPr>
                <w:lang w:eastAsia="ja-JP"/>
              </w:rPr>
              <w:t>BeW</w:t>
            </w:r>
            <w:r>
              <w:rPr>
                <w:vertAlign w:val="subscript"/>
                <w:lang w:eastAsia="ja-JP"/>
              </w:rPr>
              <w:t>θ</w:t>
            </w:r>
            <w:proofErr w:type="spellEnd"/>
            <w:r>
              <w:rPr>
                <w:lang w:eastAsia="ja-JP"/>
              </w:rPr>
              <w:t xml:space="preserve"> and narrowest intended </w:t>
            </w:r>
            <w:proofErr w:type="spellStart"/>
            <w:r>
              <w:rPr>
                <w:lang w:eastAsia="ja-JP"/>
              </w:rPr>
              <w:t>BeW</w:t>
            </w:r>
            <w:r>
              <w:rPr>
                <w:vertAlign w:val="subscript"/>
                <w:lang w:eastAsia="ja-JP"/>
              </w:rPr>
              <w:t>ϕ</w:t>
            </w:r>
            <w:proofErr w:type="spellEnd"/>
            <w:r>
              <w:rPr>
                <w:lang w:eastAsia="ja-JP"/>
              </w:rPr>
              <w:t xml:space="preserve"> possible when narrowest intended </w:t>
            </w:r>
            <w:proofErr w:type="spellStart"/>
            <w:r>
              <w:rPr>
                <w:lang w:eastAsia="ja-JP"/>
              </w:rPr>
              <w:t>BeW</w:t>
            </w:r>
            <w:r>
              <w:rPr>
                <w:vertAlign w:val="subscript"/>
                <w:lang w:eastAsia="ja-JP"/>
              </w:rPr>
              <w:t>θ</w:t>
            </w:r>
            <w:proofErr w:type="spellEnd"/>
            <w:r>
              <w:rPr>
                <w:lang w:eastAsia="ja-JP"/>
              </w:rPr>
              <w:t xml:space="preserve"> is used.</w:t>
            </w:r>
          </w:p>
          <w:p w14:paraId="06CD2EA2" w14:textId="77777777" w:rsidR="00861D06" w:rsidRDefault="00861D06">
            <w:pPr>
              <w:pStyle w:val="TAL"/>
              <w:spacing w:line="256" w:lineRule="auto"/>
              <w:rPr>
                <w:lang w:eastAsia="ja-JP"/>
              </w:rPr>
            </w:pPr>
            <w:r>
              <w:rPr>
                <w:lang w:eastAsia="ja-JP"/>
              </w:rPr>
              <w:t>2)</w:t>
            </w:r>
            <w:r>
              <w:rPr>
                <w:lang w:eastAsia="ja-JP"/>
              </w:rPr>
              <w:tab/>
              <w:t xml:space="preserve">A beam with the narrowest intended </w:t>
            </w:r>
            <w:proofErr w:type="spellStart"/>
            <w:r>
              <w:rPr>
                <w:lang w:eastAsia="ja-JP"/>
              </w:rPr>
              <w:t>BeW</w:t>
            </w:r>
            <w:r>
              <w:rPr>
                <w:vertAlign w:val="subscript"/>
                <w:lang w:eastAsia="ja-JP"/>
              </w:rPr>
              <w:t>ϕ</w:t>
            </w:r>
            <w:proofErr w:type="spellEnd"/>
            <w:r>
              <w:rPr>
                <w:lang w:eastAsia="ja-JP"/>
              </w:rPr>
              <w:t xml:space="preserve"> and narrowest intended </w:t>
            </w:r>
            <w:proofErr w:type="spellStart"/>
            <w:r>
              <w:rPr>
                <w:lang w:eastAsia="ja-JP"/>
              </w:rPr>
              <w:t>BeW</w:t>
            </w:r>
            <w:r>
              <w:rPr>
                <w:vertAlign w:val="subscript"/>
                <w:lang w:eastAsia="ja-JP"/>
              </w:rPr>
              <w:t>θ</w:t>
            </w:r>
            <w:proofErr w:type="spellEnd"/>
            <w:r>
              <w:rPr>
                <w:lang w:eastAsia="ja-JP"/>
              </w:rPr>
              <w:t xml:space="preserve"> possible when narrowest intended </w:t>
            </w:r>
            <w:proofErr w:type="spellStart"/>
            <w:r>
              <w:rPr>
                <w:lang w:eastAsia="ja-JP"/>
              </w:rPr>
              <w:t>BeW</w:t>
            </w:r>
            <w:r>
              <w:rPr>
                <w:vertAlign w:val="subscript"/>
                <w:lang w:eastAsia="ja-JP"/>
              </w:rPr>
              <w:t>ϕ</w:t>
            </w:r>
            <w:proofErr w:type="spellEnd"/>
            <w:r>
              <w:rPr>
                <w:lang w:eastAsia="ja-JP"/>
              </w:rPr>
              <w:t xml:space="preserve"> is used.</w:t>
            </w:r>
          </w:p>
          <w:p w14:paraId="0882B20E" w14:textId="77777777" w:rsidR="00861D06" w:rsidRDefault="00861D06">
            <w:pPr>
              <w:pStyle w:val="TAL"/>
              <w:spacing w:line="256" w:lineRule="auto"/>
              <w:rPr>
                <w:lang w:eastAsia="ja-JP"/>
              </w:rPr>
            </w:pPr>
            <w:r>
              <w:rPr>
                <w:lang w:eastAsia="ja-JP"/>
              </w:rPr>
              <w:t>3)</w:t>
            </w:r>
            <w:r>
              <w:rPr>
                <w:lang w:eastAsia="ja-JP"/>
              </w:rPr>
              <w:tab/>
              <w:t xml:space="preserve">A beam with the widest intended </w:t>
            </w:r>
            <w:proofErr w:type="spellStart"/>
            <w:r>
              <w:rPr>
                <w:lang w:eastAsia="ja-JP"/>
              </w:rPr>
              <w:t>BeW</w:t>
            </w:r>
            <w:r>
              <w:rPr>
                <w:vertAlign w:val="subscript"/>
                <w:lang w:eastAsia="ja-JP"/>
              </w:rPr>
              <w:t>θ</w:t>
            </w:r>
            <w:proofErr w:type="spellEnd"/>
            <w:r>
              <w:rPr>
                <w:lang w:eastAsia="ja-JP"/>
              </w:rPr>
              <w:t xml:space="preserve"> and widest intended </w:t>
            </w:r>
            <w:proofErr w:type="spellStart"/>
            <w:r>
              <w:rPr>
                <w:lang w:eastAsia="ja-JP"/>
              </w:rPr>
              <w:t>BeW</w:t>
            </w:r>
            <w:r>
              <w:rPr>
                <w:vertAlign w:val="subscript"/>
                <w:lang w:eastAsia="ja-JP"/>
              </w:rPr>
              <w:t>ϕ</w:t>
            </w:r>
            <w:proofErr w:type="spellEnd"/>
            <w:r>
              <w:rPr>
                <w:lang w:eastAsia="ja-JP"/>
              </w:rPr>
              <w:t xml:space="preserve"> possible when widest intended </w:t>
            </w:r>
            <w:proofErr w:type="spellStart"/>
            <w:r>
              <w:rPr>
                <w:lang w:eastAsia="ja-JP"/>
              </w:rPr>
              <w:t>BeW</w:t>
            </w:r>
            <w:r>
              <w:rPr>
                <w:vertAlign w:val="subscript"/>
                <w:lang w:eastAsia="ja-JP"/>
              </w:rPr>
              <w:t>θ</w:t>
            </w:r>
            <w:proofErr w:type="spellEnd"/>
            <w:r>
              <w:rPr>
                <w:lang w:eastAsia="ja-JP"/>
              </w:rPr>
              <w:t xml:space="preserve"> is used.</w:t>
            </w:r>
          </w:p>
          <w:p w14:paraId="18F57537" w14:textId="77777777" w:rsidR="00861D06" w:rsidRDefault="00861D06">
            <w:pPr>
              <w:pStyle w:val="TAL"/>
              <w:spacing w:line="256" w:lineRule="auto"/>
              <w:rPr>
                <w:lang w:eastAsia="ja-JP"/>
              </w:rPr>
            </w:pPr>
            <w:r>
              <w:rPr>
                <w:lang w:eastAsia="ja-JP"/>
              </w:rPr>
              <w:t>4)</w:t>
            </w:r>
            <w:r>
              <w:rPr>
                <w:lang w:eastAsia="ja-JP"/>
              </w:rPr>
              <w:tab/>
              <w:t xml:space="preserve">A beam with the widest intended </w:t>
            </w:r>
            <w:proofErr w:type="spellStart"/>
            <w:r>
              <w:rPr>
                <w:lang w:eastAsia="ja-JP"/>
              </w:rPr>
              <w:t>BeW</w:t>
            </w:r>
            <w:r>
              <w:rPr>
                <w:vertAlign w:val="subscript"/>
                <w:lang w:eastAsia="ja-JP"/>
              </w:rPr>
              <w:t>ϕ</w:t>
            </w:r>
            <w:proofErr w:type="spellEnd"/>
            <w:r>
              <w:rPr>
                <w:lang w:eastAsia="ja-JP"/>
              </w:rPr>
              <w:t xml:space="preserve"> and widest intended </w:t>
            </w:r>
            <w:proofErr w:type="spellStart"/>
            <w:r>
              <w:rPr>
                <w:lang w:eastAsia="ja-JP"/>
              </w:rPr>
              <w:t>BeW</w:t>
            </w:r>
            <w:r>
              <w:rPr>
                <w:vertAlign w:val="subscript"/>
                <w:lang w:eastAsia="ja-JP"/>
              </w:rPr>
              <w:t>θ</w:t>
            </w:r>
            <w:proofErr w:type="spellEnd"/>
            <w:r>
              <w:rPr>
                <w:lang w:eastAsia="ja-JP"/>
              </w:rPr>
              <w:t xml:space="preserve"> possible when widest intended </w:t>
            </w:r>
            <w:proofErr w:type="spellStart"/>
            <w:r>
              <w:rPr>
                <w:lang w:eastAsia="ja-JP"/>
              </w:rPr>
              <w:t>BeW</w:t>
            </w:r>
            <w:r>
              <w:rPr>
                <w:vertAlign w:val="subscript"/>
                <w:lang w:eastAsia="ja-JP"/>
              </w:rPr>
              <w:t>ϕ</w:t>
            </w:r>
            <w:proofErr w:type="spellEnd"/>
            <w:r>
              <w:rPr>
                <w:lang w:eastAsia="ja-JP"/>
              </w:rPr>
              <w:t xml:space="preserve"> is used.</w:t>
            </w:r>
          </w:p>
          <w:p w14:paraId="1B9E8651" w14:textId="77777777" w:rsidR="00861D06" w:rsidRDefault="00861D06">
            <w:pPr>
              <w:pStyle w:val="TAL"/>
              <w:spacing w:line="256" w:lineRule="auto"/>
              <w:rPr>
                <w:lang w:eastAsia="ja-JP"/>
              </w:rPr>
            </w:pPr>
            <w:r>
              <w:rPr>
                <w:lang w:eastAsia="ja-JP"/>
              </w:rPr>
              <w:t>5)</w:t>
            </w:r>
            <w:r>
              <w:rPr>
                <w:lang w:eastAsia="ja-JP"/>
              </w:rPr>
              <w:tab/>
              <w:t>A beam which provides the highest intended EIRP of all possible beams.</w:t>
            </w:r>
          </w:p>
          <w:p w14:paraId="2B9381E8" w14:textId="77777777" w:rsidR="00861D06" w:rsidRDefault="00861D06">
            <w:pPr>
              <w:pStyle w:val="TAL"/>
              <w:spacing w:line="256" w:lineRule="auto"/>
              <w:rPr>
                <w:lang w:eastAsia="ja-JP"/>
              </w:rPr>
            </w:pPr>
            <w:r>
              <w:rPr>
                <w:lang w:eastAsia="ja-JP"/>
              </w:rPr>
              <w:t xml:space="preserve">When selecting the above five beam widths for declaration, all beams that the </w:t>
            </w:r>
            <w:r>
              <w:rPr>
                <w:lang w:eastAsia="zh-CN"/>
              </w:rPr>
              <w:t>NCR</w:t>
            </w:r>
            <w:r>
              <w:rPr>
                <w:lang w:eastAsia="ja-JP"/>
              </w:rPr>
              <w:t xml:space="preserve">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54EB68C3" w14:textId="77777777" w:rsidR="00861D06" w:rsidRDefault="00861D06">
            <w:pPr>
              <w:pStyle w:val="TAL"/>
              <w:spacing w:line="256" w:lineRule="auto"/>
              <w:rPr>
                <w:lang w:eastAsia="ja-JP"/>
              </w:rPr>
            </w:pPr>
            <w:r>
              <w:rPr>
                <w:lang w:eastAsia="ja-JP"/>
              </w:rPr>
              <w:t>(Note 1)</w:t>
            </w:r>
          </w:p>
        </w:tc>
        <w:tc>
          <w:tcPr>
            <w:tcW w:w="0" w:type="auto"/>
            <w:tcBorders>
              <w:top w:val="single" w:sz="4" w:space="0" w:color="auto"/>
              <w:left w:val="single" w:sz="4" w:space="0" w:color="auto"/>
              <w:bottom w:val="single" w:sz="4" w:space="0" w:color="auto"/>
              <w:right w:val="single" w:sz="4" w:space="0" w:color="auto"/>
            </w:tcBorders>
            <w:hideMark/>
          </w:tcPr>
          <w:p w14:paraId="661EE59E" w14:textId="77777777" w:rsidR="00861D06" w:rsidRDefault="00861D06">
            <w:pPr>
              <w:pStyle w:val="TAL"/>
              <w:spacing w:line="256" w:lineRule="auto"/>
              <w:rPr>
                <w:lang w:val="en-US" w:eastAsia="zh-CN"/>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4A5BC400" w14:textId="77777777" w:rsidR="00861D06" w:rsidRDefault="00861D06">
            <w:pPr>
              <w:pStyle w:val="TAL"/>
              <w:spacing w:line="256" w:lineRule="auto"/>
              <w:rPr>
                <w:lang w:eastAsia="ja-JP"/>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3D7B1987" w14:textId="77777777" w:rsidR="00861D06" w:rsidRDefault="00861D06">
            <w:pPr>
              <w:pStyle w:val="TAL"/>
              <w:spacing w:line="256" w:lineRule="auto"/>
              <w:rPr>
                <w:lang w:eastAsia="ja-JP"/>
              </w:rPr>
            </w:pPr>
            <w:r>
              <w:rPr>
                <w:lang w:val="en-US" w:eastAsia="zh-CN"/>
              </w:rPr>
              <w:t>x</w:t>
            </w:r>
          </w:p>
        </w:tc>
      </w:tr>
      <w:tr w:rsidR="00861D06" w14:paraId="75D958E4"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FBACA1" w14:textId="77777777" w:rsidR="00861D06" w:rsidRDefault="00861D06">
            <w:pPr>
              <w:pStyle w:val="TAL"/>
              <w:spacing w:line="256" w:lineRule="auto"/>
              <w:rPr>
                <w:szCs w:val="18"/>
                <w:lang w:eastAsia="ja-JP"/>
              </w:rPr>
            </w:pPr>
            <w:r>
              <w:rPr>
                <w:lang w:eastAsia="ja-JP"/>
              </w:rPr>
              <w:t>D.4</w:t>
            </w:r>
          </w:p>
        </w:tc>
        <w:tc>
          <w:tcPr>
            <w:tcW w:w="0" w:type="auto"/>
            <w:tcBorders>
              <w:top w:val="single" w:sz="4" w:space="0" w:color="auto"/>
              <w:left w:val="single" w:sz="4" w:space="0" w:color="auto"/>
              <w:bottom w:val="single" w:sz="4" w:space="0" w:color="auto"/>
              <w:right w:val="single" w:sz="4" w:space="0" w:color="auto"/>
            </w:tcBorders>
            <w:hideMark/>
          </w:tcPr>
          <w:p w14:paraId="2B1A586F" w14:textId="77777777" w:rsidR="00861D06" w:rsidRDefault="00861D06">
            <w:pPr>
              <w:pStyle w:val="TAL"/>
              <w:spacing w:line="256" w:lineRule="auto"/>
              <w:rPr>
                <w:lang w:eastAsia="ja-JP"/>
              </w:rPr>
            </w:pPr>
            <w:r>
              <w:rPr>
                <w:i/>
                <w:lang w:eastAsia="ja-JP"/>
              </w:rPr>
              <w:t>Operating bands</w:t>
            </w:r>
            <w:r>
              <w:rPr>
                <w:lang w:eastAsia="ja-JP"/>
              </w:rPr>
              <w:t xml:space="preserve"> and passband frequency ranges</w:t>
            </w:r>
          </w:p>
        </w:tc>
        <w:tc>
          <w:tcPr>
            <w:tcW w:w="0" w:type="auto"/>
            <w:tcBorders>
              <w:top w:val="single" w:sz="4" w:space="0" w:color="auto"/>
              <w:left w:val="single" w:sz="4" w:space="0" w:color="auto"/>
              <w:bottom w:val="single" w:sz="4" w:space="0" w:color="auto"/>
              <w:right w:val="single" w:sz="4" w:space="0" w:color="auto"/>
            </w:tcBorders>
            <w:hideMark/>
          </w:tcPr>
          <w:p w14:paraId="2CBF59CA" w14:textId="77777777" w:rsidR="00861D06" w:rsidRDefault="00861D06">
            <w:pPr>
              <w:pStyle w:val="TAL"/>
              <w:spacing w:line="256" w:lineRule="auto"/>
              <w:rPr>
                <w:szCs w:val="18"/>
                <w:lang w:eastAsia="ja-JP"/>
              </w:rPr>
            </w:pPr>
            <w:r>
              <w:rPr>
                <w:szCs w:val="18"/>
                <w:lang w:eastAsia="ja-JP"/>
              </w:rPr>
              <w:t xml:space="preserve">List of NR </w:t>
            </w:r>
            <w:r>
              <w:rPr>
                <w:i/>
                <w:szCs w:val="18"/>
                <w:lang w:eastAsia="ja-JP"/>
              </w:rPr>
              <w:t>operating band(s)</w:t>
            </w:r>
            <w:r>
              <w:rPr>
                <w:szCs w:val="18"/>
                <w:lang w:eastAsia="ja-JP"/>
              </w:rPr>
              <w:t xml:space="preserve"> supported by the </w:t>
            </w:r>
            <w:r>
              <w:rPr>
                <w:szCs w:val="18"/>
                <w:lang w:eastAsia="zh-CN"/>
              </w:rPr>
              <w:t>NCR</w:t>
            </w:r>
            <w:r>
              <w:rPr>
                <w:szCs w:val="18"/>
                <w:lang w:eastAsia="ja-JP"/>
              </w:rPr>
              <w:t xml:space="preserve"> and passband frequency range(s) within the </w:t>
            </w:r>
            <w:r>
              <w:rPr>
                <w:i/>
                <w:szCs w:val="18"/>
                <w:lang w:eastAsia="ja-JP"/>
              </w:rPr>
              <w:t>operating band(s)</w:t>
            </w:r>
            <w:r>
              <w:rPr>
                <w:szCs w:val="18"/>
                <w:lang w:eastAsia="ja-JP"/>
              </w:rPr>
              <w:t xml:space="preserve"> that the </w:t>
            </w:r>
            <w:r>
              <w:rPr>
                <w:szCs w:val="18"/>
                <w:lang w:eastAsia="zh-CN"/>
              </w:rPr>
              <w:t>NCR</w:t>
            </w:r>
            <w:r>
              <w:rPr>
                <w:szCs w:val="18"/>
                <w:lang w:eastAsia="ja-JP"/>
              </w:rPr>
              <w:t xml:space="preserve"> can operate in. </w:t>
            </w:r>
          </w:p>
          <w:p w14:paraId="43E46E74" w14:textId="77777777" w:rsidR="00861D06" w:rsidRDefault="00861D06">
            <w:pPr>
              <w:pStyle w:val="TAL"/>
              <w:spacing w:line="256" w:lineRule="auto"/>
              <w:rPr>
                <w:szCs w:val="18"/>
                <w:lang w:eastAsia="ja-JP"/>
              </w:rPr>
            </w:pPr>
            <w:r>
              <w:rPr>
                <w:rFonts w:eastAsia="SimHei"/>
                <w:szCs w:val="18"/>
                <w:lang w:eastAsia="ja-JP"/>
              </w:rPr>
              <w:t xml:space="preserve">Supported bands declared for every beam (D.3). </w:t>
            </w:r>
            <w:r>
              <w:rPr>
                <w:szCs w:val="18"/>
                <w:lang w:eastAsia="ja-JP"/>
              </w:rPr>
              <w:t>(Note 2)</w:t>
            </w:r>
          </w:p>
        </w:tc>
        <w:tc>
          <w:tcPr>
            <w:tcW w:w="0" w:type="auto"/>
            <w:tcBorders>
              <w:top w:val="single" w:sz="4" w:space="0" w:color="auto"/>
              <w:left w:val="single" w:sz="4" w:space="0" w:color="auto"/>
              <w:bottom w:val="single" w:sz="4" w:space="0" w:color="auto"/>
              <w:right w:val="single" w:sz="4" w:space="0" w:color="auto"/>
            </w:tcBorders>
            <w:hideMark/>
          </w:tcPr>
          <w:p w14:paraId="2D6E2A57" w14:textId="77777777" w:rsidR="00861D06" w:rsidRDefault="00861D06">
            <w:pPr>
              <w:pStyle w:val="TAL"/>
              <w:spacing w:line="256" w:lineRule="auto"/>
              <w:rPr>
                <w:lang w:val="en-US" w:eastAsia="zh-CN"/>
              </w:rPr>
            </w:pPr>
            <w:r>
              <w:rPr>
                <w:lang w:val="en-US" w:eastAsia="zh-CN"/>
              </w:rPr>
              <w:t>c</w:t>
            </w:r>
          </w:p>
        </w:tc>
        <w:tc>
          <w:tcPr>
            <w:tcW w:w="0" w:type="auto"/>
            <w:tcBorders>
              <w:top w:val="single" w:sz="4" w:space="0" w:color="auto"/>
              <w:left w:val="single" w:sz="4" w:space="0" w:color="auto"/>
              <w:bottom w:val="single" w:sz="4" w:space="0" w:color="auto"/>
              <w:right w:val="single" w:sz="4" w:space="0" w:color="auto"/>
            </w:tcBorders>
            <w:hideMark/>
          </w:tcPr>
          <w:p w14:paraId="765B090B" w14:textId="77777777" w:rsidR="00861D06" w:rsidRDefault="00861D06">
            <w:pPr>
              <w:pStyle w:val="TAL"/>
              <w:spacing w:line="256" w:lineRule="auto"/>
              <w:rPr>
                <w:rFonts w:eastAsia="SimHei"/>
                <w:szCs w:val="18"/>
                <w:lang w:eastAsia="ja-JP"/>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1D76E91A" w14:textId="77777777" w:rsidR="00861D06" w:rsidRDefault="00861D06">
            <w:pPr>
              <w:pStyle w:val="TAL"/>
              <w:spacing w:line="256" w:lineRule="auto"/>
              <w:rPr>
                <w:rFonts w:eastAsia="SimHei"/>
                <w:szCs w:val="18"/>
                <w:lang w:eastAsia="ja-JP"/>
              </w:rPr>
            </w:pPr>
            <w:r>
              <w:rPr>
                <w:lang w:val="en-US" w:eastAsia="zh-CN"/>
              </w:rPr>
              <w:t>x</w:t>
            </w:r>
          </w:p>
        </w:tc>
      </w:tr>
      <w:tr w:rsidR="00861D06" w14:paraId="6FB5C7E5"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3429DA" w14:textId="77777777" w:rsidR="00861D06" w:rsidRDefault="00861D06">
            <w:pPr>
              <w:pStyle w:val="TAL"/>
              <w:spacing w:line="256" w:lineRule="auto"/>
              <w:rPr>
                <w:szCs w:val="18"/>
                <w:lang w:eastAsia="ja-JP"/>
              </w:rPr>
            </w:pPr>
            <w:r>
              <w:rPr>
                <w:lang w:eastAsia="ja-JP"/>
              </w:rPr>
              <w:t>D.5</w:t>
            </w:r>
          </w:p>
        </w:tc>
        <w:tc>
          <w:tcPr>
            <w:tcW w:w="0" w:type="auto"/>
            <w:tcBorders>
              <w:top w:val="single" w:sz="4" w:space="0" w:color="auto"/>
              <w:left w:val="single" w:sz="4" w:space="0" w:color="auto"/>
              <w:bottom w:val="single" w:sz="4" w:space="0" w:color="auto"/>
              <w:right w:val="single" w:sz="4" w:space="0" w:color="auto"/>
            </w:tcBorders>
            <w:hideMark/>
          </w:tcPr>
          <w:p w14:paraId="22364FF6" w14:textId="77777777" w:rsidR="00861D06" w:rsidRDefault="00861D06">
            <w:pPr>
              <w:pStyle w:val="TAL"/>
              <w:spacing w:line="256" w:lineRule="auto"/>
              <w:rPr>
                <w:lang w:eastAsia="ja-JP"/>
              </w:rPr>
            </w:pPr>
            <w:r>
              <w:rPr>
                <w:lang w:eastAsia="zh-CN"/>
              </w:rPr>
              <w:t>NCR</w:t>
            </w:r>
            <w:r>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18A659F3" w14:textId="77777777" w:rsidR="00861D06" w:rsidRDefault="00861D06">
            <w:pPr>
              <w:pStyle w:val="TAL"/>
              <w:spacing w:line="256" w:lineRule="auto"/>
              <w:rPr>
                <w:lang w:eastAsia="ja-JP"/>
              </w:rPr>
            </w:pPr>
            <w:r>
              <w:t xml:space="preserve">Declared as Wide Area </w:t>
            </w:r>
            <w:r>
              <w:rPr>
                <w:lang w:eastAsia="zh-CN"/>
              </w:rPr>
              <w:t>NCR</w:t>
            </w:r>
            <w:r>
              <w:t xml:space="preserve">, Medium Range </w:t>
            </w:r>
            <w:r>
              <w:rPr>
                <w:lang w:eastAsia="zh-CN"/>
              </w:rPr>
              <w:t>NCR</w:t>
            </w:r>
            <w:r>
              <w:t xml:space="preserve">, or Local Area </w:t>
            </w:r>
            <w:r>
              <w:rPr>
                <w:lang w:eastAsia="zh-CN"/>
              </w:rPr>
              <w:t>NCR</w:t>
            </w:r>
            <w:r>
              <w:t>.</w:t>
            </w:r>
          </w:p>
        </w:tc>
        <w:tc>
          <w:tcPr>
            <w:tcW w:w="0" w:type="auto"/>
            <w:tcBorders>
              <w:top w:val="single" w:sz="4" w:space="0" w:color="auto"/>
              <w:left w:val="single" w:sz="4" w:space="0" w:color="auto"/>
              <w:bottom w:val="single" w:sz="4" w:space="0" w:color="auto"/>
              <w:right w:val="single" w:sz="4" w:space="0" w:color="auto"/>
            </w:tcBorders>
            <w:hideMark/>
          </w:tcPr>
          <w:p w14:paraId="40D580FD" w14:textId="77777777" w:rsidR="00861D06" w:rsidRDefault="00861D06">
            <w:pPr>
              <w:pStyle w:val="TAL"/>
              <w:spacing w:line="256" w:lineRule="auto"/>
              <w:rPr>
                <w:lang w:val="en-US" w:eastAsia="zh-CN"/>
              </w:rPr>
            </w:pPr>
            <w:r>
              <w:rPr>
                <w:lang w:val="en-US" w:eastAsia="zh-CN"/>
              </w:rPr>
              <w:t>c</w:t>
            </w:r>
          </w:p>
        </w:tc>
        <w:tc>
          <w:tcPr>
            <w:tcW w:w="0" w:type="auto"/>
            <w:tcBorders>
              <w:top w:val="single" w:sz="4" w:space="0" w:color="auto"/>
              <w:left w:val="single" w:sz="4" w:space="0" w:color="auto"/>
              <w:bottom w:val="single" w:sz="4" w:space="0" w:color="auto"/>
              <w:right w:val="single" w:sz="4" w:space="0" w:color="auto"/>
            </w:tcBorders>
            <w:hideMark/>
          </w:tcPr>
          <w:p w14:paraId="59C24F36" w14:textId="77777777" w:rsidR="00861D06" w:rsidRDefault="00861D06">
            <w:pPr>
              <w:pStyle w:val="TAL"/>
              <w:spacing w:line="256" w:lineRule="auto"/>
              <w:rPr>
                <w:lang w:eastAsia="en-GB"/>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0E65BAA3" w14:textId="77777777" w:rsidR="00861D06" w:rsidRDefault="00861D06">
            <w:pPr>
              <w:pStyle w:val="TAL"/>
              <w:spacing w:line="256" w:lineRule="auto"/>
            </w:pPr>
            <w:r>
              <w:rPr>
                <w:lang w:val="en-US" w:eastAsia="zh-CN"/>
              </w:rPr>
              <w:t>x</w:t>
            </w:r>
          </w:p>
        </w:tc>
      </w:tr>
      <w:tr w:rsidR="00861D06" w14:paraId="0A3CA0D1"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BC27D60" w14:textId="77777777" w:rsidR="00861D06" w:rsidRDefault="00861D06">
            <w:pPr>
              <w:pStyle w:val="TAL"/>
              <w:spacing w:line="256" w:lineRule="auto"/>
              <w:rPr>
                <w:szCs w:val="18"/>
                <w:lang w:eastAsia="ja-JP"/>
              </w:rPr>
            </w:pPr>
            <w:r>
              <w:rPr>
                <w:lang w:eastAsia="ja-JP"/>
              </w:rPr>
              <w:t>D.6</w:t>
            </w:r>
          </w:p>
        </w:tc>
        <w:tc>
          <w:tcPr>
            <w:tcW w:w="0" w:type="auto"/>
            <w:tcBorders>
              <w:top w:val="single" w:sz="4" w:space="0" w:color="auto"/>
              <w:left w:val="single" w:sz="4" w:space="0" w:color="auto"/>
              <w:bottom w:val="single" w:sz="4" w:space="0" w:color="auto"/>
              <w:right w:val="single" w:sz="4" w:space="0" w:color="auto"/>
            </w:tcBorders>
            <w:hideMark/>
          </w:tcPr>
          <w:p w14:paraId="5F5095FA" w14:textId="77777777" w:rsidR="00861D06" w:rsidRDefault="00861D06">
            <w:pPr>
              <w:pStyle w:val="TAL"/>
              <w:spacing w:line="256" w:lineRule="auto"/>
              <w:rPr>
                <w:lang w:eastAsia="ja-JP"/>
              </w:rPr>
            </w:pPr>
            <w:r>
              <w:rPr>
                <w:i/>
                <w:lang w:eastAsia="ja-JP"/>
              </w:rPr>
              <w:t xml:space="preserve">OTA peak directions set </w:t>
            </w:r>
            <w:r>
              <w:rPr>
                <w:lang w:eastAsia="ja-JP"/>
              </w:rPr>
              <w:t>reference beam direction pair</w:t>
            </w:r>
          </w:p>
        </w:tc>
        <w:tc>
          <w:tcPr>
            <w:tcW w:w="0" w:type="auto"/>
            <w:tcBorders>
              <w:top w:val="single" w:sz="4" w:space="0" w:color="auto"/>
              <w:left w:val="single" w:sz="4" w:space="0" w:color="auto"/>
              <w:bottom w:val="single" w:sz="4" w:space="0" w:color="auto"/>
              <w:right w:val="single" w:sz="4" w:space="0" w:color="auto"/>
            </w:tcBorders>
            <w:hideMark/>
          </w:tcPr>
          <w:p w14:paraId="31968A50" w14:textId="77777777" w:rsidR="00861D06" w:rsidRDefault="00861D06">
            <w:pPr>
              <w:pStyle w:val="TAL"/>
              <w:spacing w:line="256" w:lineRule="auto"/>
              <w:rPr>
                <w:lang w:eastAsia="ja-JP"/>
              </w:rPr>
            </w:pPr>
            <w:r>
              <w:rPr>
                <w:lang w:eastAsia="ja-JP"/>
              </w:rPr>
              <w:t>The beam direction pair, describing the reference beam peak direction and the reference beam centre direction. Declared for every beam (D.3).</w:t>
            </w:r>
          </w:p>
        </w:tc>
        <w:tc>
          <w:tcPr>
            <w:tcW w:w="0" w:type="auto"/>
            <w:tcBorders>
              <w:top w:val="single" w:sz="4" w:space="0" w:color="auto"/>
              <w:left w:val="single" w:sz="4" w:space="0" w:color="auto"/>
              <w:bottom w:val="single" w:sz="4" w:space="0" w:color="auto"/>
              <w:right w:val="single" w:sz="4" w:space="0" w:color="auto"/>
            </w:tcBorders>
            <w:hideMark/>
          </w:tcPr>
          <w:p w14:paraId="7744E784" w14:textId="77777777" w:rsidR="00861D06" w:rsidRDefault="00861D06">
            <w:pPr>
              <w:pStyle w:val="TAL"/>
              <w:spacing w:line="256" w:lineRule="auto"/>
              <w:rPr>
                <w:lang w:val="en-US" w:eastAsia="zh-CN"/>
              </w:rPr>
            </w:pPr>
            <w:r>
              <w:rPr>
                <w:lang w:val="en-US" w:eastAsia="zh-CN"/>
              </w:rPr>
              <w:t>c</w:t>
            </w:r>
          </w:p>
        </w:tc>
        <w:tc>
          <w:tcPr>
            <w:tcW w:w="0" w:type="auto"/>
            <w:tcBorders>
              <w:top w:val="single" w:sz="4" w:space="0" w:color="auto"/>
              <w:left w:val="single" w:sz="4" w:space="0" w:color="auto"/>
              <w:bottom w:val="single" w:sz="4" w:space="0" w:color="auto"/>
              <w:right w:val="single" w:sz="4" w:space="0" w:color="auto"/>
            </w:tcBorders>
            <w:hideMark/>
          </w:tcPr>
          <w:p w14:paraId="2972A598" w14:textId="77777777" w:rsidR="00861D06" w:rsidRDefault="00861D06">
            <w:pPr>
              <w:pStyle w:val="TAL"/>
              <w:spacing w:line="256" w:lineRule="auto"/>
              <w:rPr>
                <w:lang w:eastAsia="ja-JP"/>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2E478EC3" w14:textId="77777777" w:rsidR="00861D06" w:rsidRDefault="00861D06">
            <w:pPr>
              <w:pStyle w:val="TAL"/>
              <w:spacing w:line="256" w:lineRule="auto"/>
              <w:rPr>
                <w:lang w:eastAsia="ja-JP"/>
              </w:rPr>
            </w:pPr>
            <w:r>
              <w:rPr>
                <w:lang w:val="en-US" w:eastAsia="zh-CN"/>
              </w:rPr>
              <w:t>x</w:t>
            </w:r>
          </w:p>
        </w:tc>
      </w:tr>
      <w:tr w:rsidR="00861D06" w14:paraId="5489C8C1"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2F21A76" w14:textId="77777777" w:rsidR="00861D06" w:rsidRDefault="00861D06">
            <w:pPr>
              <w:pStyle w:val="TAL"/>
              <w:spacing w:line="256" w:lineRule="auto"/>
              <w:rPr>
                <w:szCs w:val="18"/>
                <w:lang w:eastAsia="ja-JP"/>
              </w:rPr>
            </w:pPr>
            <w:r>
              <w:rPr>
                <w:lang w:eastAsia="ja-JP"/>
              </w:rPr>
              <w:t>D.7</w:t>
            </w:r>
          </w:p>
        </w:tc>
        <w:tc>
          <w:tcPr>
            <w:tcW w:w="0" w:type="auto"/>
            <w:tcBorders>
              <w:top w:val="single" w:sz="4" w:space="0" w:color="auto"/>
              <w:left w:val="single" w:sz="4" w:space="0" w:color="auto"/>
              <w:bottom w:val="single" w:sz="4" w:space="0" w:color="auto"/>
              <w:right w:val="single" w:sz="4" w:space="0" w:color="auto"/>
            </w:tcBorders>
            <w:hideMark/>
          </w:tcPr>
          <w:p w14:paraId="2CEE04F9" w14:textId="77777777" w:rsidR="00861D06" w:rsidRDefault="00861D06">
            <w:pPr>
              <w:pStyle w:val="TAL"/>
              <w:spacing w:line="256" w:lineRule="auto"/>
              <w:rPr>
                <w:lang w:eastAsia="ja-JP"/>
              </w:rPr>
            </w:pPr>
            <w:r>
              <w:rPr>
                <w:lang w:eastAsia="zh-CN"/>
              </w:rPr>
              <w:t>OTA peak directions set</w:t>
            </w:r>
          </w:p>
        </w:tc>
        <w:tc>
          <w:tcPr>
            <w:tcW w:w="0" w:type="auto"/>
            <w:tcBorders>
              <w:top w:val="single" w:sz="4" w:space="0" w:color="auto"/>
              <w:left w:val="single" w:sz="4" w:space="0" w:color="auto"/>
              <w:bottom w:val="single" w:sz="4" w:space="0" w:color="auto"/>
              <w:right w:val="single" w:sz="4" w:space="0" w:color="auto"/>
            </w:tcBorders>
            <w:hideMark/>
          </w:tcPr>
          <w:p w14:paraId="424191B5" w14:textId="77777777" w:rsidR="00861D06" w:rsidRDefault="00861D06">
            <w:pPr>
              <w:pStyle w:val="TAL"/>
              <w:spacing w:line="256" w:lineRule="auto"/>
              <w:rPr>
                <w:lang w:eastAsia="ja-JP"/>
              </w:rPr>
            </w:pPr>
            <w:r>
              <w:rPr>
                <w:lang w:eastAsia="ja-JP"/>
              </w:rPr>
              <w:t xml:space="preserve">The </w:t>
            </w:r>
            <w:r>
              <w:rPr>
                <w:lang w:eastAsia="zh-CN"/>
              </w:rPr>
              <w:t xml:space="preserve">OTA peak </w:t>
            </w:r>
            <w:r>
              <w:rPr>
                <w:lang w:eastAsia="ja-JP"/>
              </w:rPr>
              <w:t>directions set for each beam. Declared for every beam (D.3).</w:t>
            </w:r>
          </w:p>
        </w:tc>
        <w:tc>
          <w:tcPr>
            <w:tcW w:w="0" w:type="auto"/>
            <w:tcBorders>
              <w:top w:val="single" w:sz="4" w:space="0" w:color="auto"/>
              <w:left w:val="single" w:sz="4" w:space="0" w:color="auto"/>
              <w:bottom w:val="single" w:sz="4" w:space="0" w:color="auto"/>
              <w:right w:val="single" w:sz="4" w:space="0" w:color="auto"/>
            </w:tcBorders>
            <w:hideMark/>
          </w:tcPr>
          <w:p w14:paraId="687FB101" w14:textId="77777777" w:rsidR="00861D06" w:rsidRDefault="00861D06">
            <w:pPr>
              <w:pStyle w:val="TAL"/>
              <w:spacing w:line="256" w:lineRule="auto"/>
              <w:rPr>
                <w:lang w:val="en-US" w:eastAsia="zh-CN"/>
              </w:rPr>
            </w:pPr>
            <w:r>
              <w:rPr>
                <w:lang w:val="en-US" w:eastAsia="zh-CN"/>
              </w:rPr>
              <w:t>c</w:t>
            </w:r>
          </w:p>
        </w:tc>
        <w:tc>
          <w:tcPr>
            <w:tcW w:w="0" w:type="auto"/>
            <w:tcBorders>
              <w:top w:val="single" w:sz="4" w:space="0" w:color="auto"/>
              <w:left w:val="single" w:sz="4" w:space="0" w:color="auto"/>
              <w:bottom w:val="single" w:sz="4" w:space="0" w:color="auto"/>
              <w:right w:val="single" w:sz="4" w:space="0" w:color="auto"/>
            </w:tcBorders>
            <w:hideMark/>
          </w:tcPr>
          <w:p w14:paraId="05B674EB" w14:textId="77777777" w:rsidR="00861D06" w:rsidRDefault="00861D06">
            <w:pPr>
              <w:pStyle w:val="TAL"/>
              <w:spacing w:line="256" w:lineRule="auto"/>
              <w:rPr>
                <w:lang w:eastAsia="ja-JP"/>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43B01105" w14:textId="77777777" w:rsidR="00861D06" w:rsidRDefault="00861D06">
            <w:pPr>
              <w:pStyle w:val="TAL"/>
              <w:spacing w:line="256" w:lineRule="auto"/>
              <w:rPr>
                <w:lang w:eastAsia="ja-JP"/>
              </w:rPr>
            </w:pPr>
            <w:r>
              <w:rPr>
                <w:lang w:val="en-US" w:eastAsia="zh-CN"/>
              </w:rPr>
              <w:t>x</w:t>
            </w:r>
          </w:p>
        </w:tc>
      </w:tr>
      <w:tr w:rsidR="00861D06" w14:paraId="3CC173EE"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4E76915" w14:textId="77777777" w:rsidR="00861D06" w:rsidRDefault="00861D06">
            <w:pPr>
              <w:pStyle w:val="TAL"/>
              <w:spacing w:line="256" w:lineRule="auto"/>
              <w:rPr>
                <w:szCs w:val="18"/>
                <w:lang w:eastAsia="ja-JP"/>
              </w:rPr>
            </w:pPr>
            <w:r>
              <w:rPr>
                <w:lang w:eastAsia="ja-JP"/>
              </w:rPr>
              <w:lastRenderedPageBreak/>
              <w:t>D.8</w:t>
            </w:r>
          </w:p>
        </w:tc>
        <w:tc>
          <w:tcPr>
            <w:tcW w:w="0" w:type="auto"/>
            <w:tcBorders>
              <w:top w:val="single" w:sz="4" w:space="0" w:color="auto"/>
              <w:left w:val="single" w:sz="4" w:space="0" w:color="auto"/>
              <w:bottom w:val="single" w:sz="4" w:space="0" w:color="auto"/>
              <w:right w:val="single" w:sz="4" w:space="0" w:color="auto"/>
            </w:tcBorders>
            <w:hideMark/>
          </w:tcPr>
          <w:p w14:paraId="7CB723B7" w14:textId="77777777" w:rsidR="00861D06" w:rsidRDefault="00861D06">
            <w:pPr>
              <w:pStyle w:val="TAL"/>
              <w:spacing w:line="256" w:lineRule="auto"/>
              <w:rPr>
                <w:lang w:eastAsia="zh-CN"/>
              </w:rPr>
            </w:pPr>
            <w:r>
              <w:rPr>
                <w:i/>
                <w:lang w:eastAsia="ja-JP"/>
              </w:rPr>
              <w:t>OTA peak directions set</w:t>
            </w:r>
            <w:r>
              <w:rPr>
                <w:lang w:eastAsia="ja-JP"/>
              </w:rPr>
              <w:t xml:space="preserve"> maximum steering direction(s)</w:t>
            </w:r>
          </w:p>
        </w:tc>
        <w:tc>
          <w:tcPr>
            <w:tcW w:w="0" w:type="auto"/>
            <w:tcBorders>
              <w:top w:val="single" w:sz="4" w:space="0" w:color="auto"/>
              <w:left w:val="single" w:sz="4" w:space="0" w:color="auto"/>
              <w:bottom w:val="single" w:sz="4" w:space="0" w:color="auto"/>
              <w:right w:val="single" w:sz="4" w:space="0" w:color="auto"/>
            </w:tcBorders>
            <w:hideMark/>
          </w:tcPr>
          <w:p w14:paraId="18E22290" w14:textId="77777777" w:rsidR="00861D06" w:rsidRDefault="00861D06">
            <w:pPr>
              <w:pStyle w:val="TAL"/>
              <w:spacing w:line="256" w:lineRule="auto"/>
              <w:rPr>
                <w:lang w:eastAsia="ja-JP"/>
              </w:rPr>
            </w:pPr>
            <w:r>
              <w:rPr>
                <w:lang w:eastAsia="ja-JP"/>
              </w:rPr>
              <w:t xml:space="preserve">The </w:t>
            </w:r>
            <w:r>
              <w:rPr>
                <w:i/>
                <w:lang w:eastAsia="ja-JP"/>
              </w:rPr>
              <w:t>beam direction pair(s)</w:t>
            </w:r>
            <w:r>
              <w:rPr>
                <w:lang w:eastAsia="ja-JP"/>
              </w:rPr>
              <w:t xml:space="preserve"> corresponding to the following points:</w:t>
            </w:r>
          </w:p>
          <w:p w14:paraId="3654A430" w14:textId="1773ED51" w:rsidR="00861D06" w:rsidRDefault="00861D06">
            <w:pPr>
              <w:pStyle w:val="TAL"/>
              <w:spacing w:line="256" w:lineRule="auto"/>
              <w:rPr>
                <w:lang w:eastAsia="ja-JP"/>
              </w:rPr>
            </w:pPr>
            <w:r>
              <w:rPr>
                <w:lang w:eastAsia="ja-JP"/>
              </w:rPr>
              <w:t>1)</w:t>
            </w:r>
            <w:r>
              <w:rPr>
                <w:lang w:eastAsia="ja-JP"/>
              </w:rPr>
              <w:tab/>
            </w:r>
            <w:proofErr w:type="spellStart"/>
            <w:ins w:id="91" w:author="Nokia" w:date="2025-03-24T19:19:00Z" w16du:dateUtc="2025-03-24T18:19:00Z">
              <w:r>
                <w:t>Φ</w:t>
              </w:r>
              <w:r>
                <w:rPr>
                  <w:szCs w:val="18"/>
                  <w:vertAlign w:val="subscript"/>
                </w:rPr>
                <w:t>m</w:t>
              </w:r>
              <w:r>
                <w:rPr>
                  <w:vertAlign w:val="subscript"/>
                </w:rPr>
                <w:t>ax</w:t>
              </w:r>
              <w:proofErr w:type="spellEnd"/>
              <w:r>
                <w:t xml:space="preserve">: </w:t>
              </w:r>
            </w:ins>
            <w:r>
              <w:rPr>
                <w:lang w:eastAsia="ja-JP"/>
              </w:rPr>
              <w:t xml:space="preserve">The </w:t>
            </w:r>
            <w:r>
              <w:rPr>
                <w:lang w:eastAsia="zh-CN"/>
              </w:rPr>
              <w:t xml:space="preserve">beam peak direction corresponding to the </w:t>
            </w:r>
            <w:r>
              <w:rPr>
                <w:lang w:eastAsia="ja-JP"/>
              </w:rPr>
              <w:t>maximum steering from the reference beam centre direction in the positive Φ direction, while the θ value being the closest possible to the reference beam centre direction.</w:t>
            </w:r>
          </w:p>
          <w:p w14:paraId="682B8FEA" w14:textId="66EF0761" w:rsidR="00861D06" w:rsidRDefault="00861D06">
            <w:pPr>
              <w:pStyle w:val="TAL"/>
              <w:spacing w:line="256" w:lineRule="auto"/>
              <w:rPr>
                <w:i/>
                <w:lang w:eastAsia="ja-JP"/>
              </w:rPr>
            </w:pPr>
            <w:r>
              <w:rPr>
                <w:lang w:eastAsia="ja-JP"/>
              </w:rPr>
              <w:t>2)</w:t>
            </w:r>
            <w:r>
              <w:rPr>
                <w:lang w:eastAsia="ja-JP"/>
              </w:rPr>
              <w:tab/>
            </w:r>
            <w:proofErr w:type="spellStart"/>
            <w:ins w:id="92" w:author="Nokia" w:date="2025-03-24T19:19:00Z" w16du:dateUtc="2025-03-24T18:19:00Z">
              <w:r>
                <w:t>Φ</w:t>
              </w:r>
              <w:r>
                <w:rPr>
                  <w:szCs w:val="18"/>
                  <w:vertAlign w:val="subscript"/>
                </w:rPr>
                <w:t>m</w:t>
              </w:r>
              <w:r>
                <w:rPr>
                  <w:vertAlign w:val="subscript"/>
                </w:rPr>
                <w:t>ax</w:t>
              </w:r>
              <w:proofErr w:type="spellEnd"/>
              <w:r>
                <w:t xml:space="preserve">: </w:t>
              </w:r>
            </w:ins>
            <w:r>
              <w:rPr>
                <w:lang w:eastAsia="ja-JP"/>
              </w:rPr>
              <w:t xml:space="preserve">The </w:t>
            </w:r>
            <w:r>
              <w:rPr>
                <w:lang w:eastAsia="zh-CN"/>
              </w:rPr>
              <w:t xml:space="preserve">beam peak direction corresponding to the </w:t>
            </w:r>
            <w:r>
              <w:rPr>
                <w:lang w:eastAsia="ja-JP"/>
              </w:rPr>
              <w:t xml:space="preserve">maximum steering from the reference beam centre direction in the negative </w:t>
            </w:r>
            <w:r>
              <w:rPr>
                <w:i/>
                <w:lang w:eastAsia="ja-JP"/>
              </w:rPr>
              <w:t>Φ</w:t>
            </w:r>
            <w:r>
              <w:rPr>
                <w:lang w:eastAsia="ja-JP"/>
              </w:rPr>
              <w:t xml:space="preserve"> direction, while the </w:t>
            </w:r>
            <w:r>
              <w:rPr>
                <w:i/>
                <w:lang w:eastAsia="ja-JP"/>
              </w:rPr>
              <w:t xml:space="preserve">θ value being the closest possible to the </w:t>
            </w:r>
            <w:r>
              <w:rPr>
                <w:lang w:eastAsia="ja-JP"/>
              </w:rPr>
              <w:t>reference beam centre direction</w:t>
            </w:r>
            <w:r>
              <w:rPr>
                <w:i/>
                <w:lang w:eastAsia="ja-JP"/>
              </w:rPr>
              <w:t>.</w:t>
            </w:r>
          </w:p>
          <w:p w14:paraId="6A3CF2F9" w14:textId="4DF2E748" w:rsidR="00861D06" w:rsidRDefault="00861D06">
            <w:pPr>
              <w:pStyle w:val="TAL"/>
              <w:spacing w:line="256" w:lineRule="auto"/>
              <w:rPr>
                <w:lang w:eastAsia="ja-JP"/>
              </w:rPr>
            </w:pPr>
            <w:r>
              <w:rPr>
                <w:lang w:eastAsia="ja-JP"/>
              </w:rPr>
              <w:t>3)</w:t>
            </w:r>
            <w:r>
              <w:rPr>
                <w:lang w:eastAsia="ja-JP"/>
              </w:rPr>
              <w:tab/>
            </w:r>
            <w:proofErr w:type="spellStart"/>
            <w:ins w:id="93" w:author="Nokia" w:date="2025-03-24T19:20:00Z" w16du:dateUtc="2025-03-24T18:20:00Z">
              <w:r>
                <w:t>Φ</w:t>
              </w:r>
              <w:r>
                <w:rPr>
                  <w:szCs w:val="18"/>
                  <w:vertAlign w:val="subscript"/>
                </w:rPr>
                <w:t>m</w:t>
              </w:r>
              <w:r>
                <w:rPr>
                  <w:vertAlign w:val="subscript"/>
                </w:rPr>
                <w:t>ax</w:t>
              </w:r>
              <w:proofErr w:type="spellEnd"/>
              <w:r>
                <w:t xml:space="preserve">: </w:t>
              </w:r>
            </w:ins>
            <w:r>
              <w:rPr>
                <w:lang w:eastAsia="ja-JP"/>
              </w:rPr>
              <w:t xml:space="preserve">The </w:t>
            </w:r>
            <w:r>
              <w:rPr>
                <w:lang w:eastAsia="zh-CN"/>
              </w:rPr>
              <w:t xml:space="preserve">beam peak direction corresponding to the </w:t>
            </w:r>
            <w:r>
              <w:rPr>
                <w:lang w:eastAsia="ja-JP"/>
              </w:rPr>
              <w:t xml:space="preserve">maximum steering from the reference beam centre direction in the positive </w:t>
            </w:r>
            <w:r>
              <w:rPr>
                <w:i/>
                <w:lang w:eastAsia="ja-JP"/>
              </w:rPr>
              <w:t>θ</w:t>
            </w:r>
            <w:r>
              <w:rPr>
                <w:lang w:eastAsia="ja-JP"/>
              </w:rPr>
              <w:t xml:space="preserve"> direction, while the</w:t>
            </w:r>
            <w:r>
              <w:rPr>
                <w:i/>
                <w:lang w:eastAsia="ja-JP"/>
              </w:rPr>
              <w:t xml:space="preserve"> Φ value being the closest possible to the</w:t>
            </w:r>
            <w:r>
              <w:rPr>
                <w:lang w:eastAsia="ja-JP"/>
              </w:rPr>
              <w:t xml:space="preserve"> reference beam centre direction.</w:t>
            </w:r>
          </w:p>
          <w:p w14:paraId="3F423B09" w14:textId="04EE81DF" w:rsidR="00861D06" w:rsidRDefault="00861D06">
            <w:pPr>
              <w:pStyle w:val="TAL"/>
              <w:spacing w:line="256" w:lineRule="auto"/>
              <w:rPr>
                <w:i/>
                <w:lang w:eastAsia="ja-JP"/>
              </w:rPr>
            </w:pPr>
            <w:r>
              <w:rPr>
                <w:lang w:eastAsia="zh-CN"/>
              </w:rPr>
              <w:t>4)</w:t>
            </w:r>
            <w:r>
              <w:rPr>
                <w:lang w:eastAsia="zh-CN"/>
              </w:rPr>
              <w:tab/>
            </w:r>
            <w:proofErr w:type="spellStart"/>
            <w:ins w:id="94" w:author="Nokia" w:date="2025-03-24T19:20:00Z" w16du:dateUtc="2025-03-24T18:20:00Z">
              <w:r>
                <w:t>Φ</w:t>
              </w:r>
              <w:r>
                <w:rPr>
                  <w:szCs w:val="18"/>
                  <w:vertAlign w:val="subscript"/>
                </w:rPr>
                <w:t>m</w:t>
              </w:r>
              <w:r>
                <w:rPr>
                  <w:vertAlign w:val="subscript"/>
                </w:rPr>
                <w:t>ax</w:t>
              </w:r>
              <w:proofErr w:type="spellEnd"/>
              <w:r>
                <w:t xml:space="preserve">: </w:t>
              </w:r>
            </w:ins>
            <w:r>
              <w:rPr>
                <w:lang w:eastAsia="zh-CN"/>
              </w:rPr>
              <w:t xml:space="preserve">The beam peak direction corresponding to the </w:t>
            </w:r>
            <w:r>
              <w:rPr>
                <w:lang w:eastAsia="ja-JP"/>
              </w:rPr>
              <w:t xml:space="preserve">maximum steering from the reference beam centre direction in the negative </w:t>
            </w:r>
            <w:r>
              <w:rPr>
                <w:i/>
                <w:lang w:eastAsia="ja-JP"/>
              </w:rPr>
              <w:t>θ</w:t>
            </w:r>
            <w:r>
              <w:rPr>
                <w:lang w:eastAsia="ja-JP"/>
              </w:rPr>
              <w:t xml:space="preserve"> direction, while the </w:t>
            </w:r>
            <w:r>
              <w:rPr>
                <w:i/>
                <w:lang w:eastAsia="ja-JP"/>
              </w:rPr>
              <w:t xml:space="preserve">Φ value being the closest possible to the </w:t>
            </w:r>
            <w:r>
              <w:rPr>
                <w:lang w:eastAsia="ja-JP"/>
              </w:rPr>
              <w:t>reference beam centre direction</w:t>
            </w:r>
            <w:r>
              <w:rPr>
                <w:i/>
                <w:lang w:eastAsia="ja-JP"/>
              </w:rPr>
              <w:t>.</w:t>
            </w:r>
          </w:p>
          <w:p w14:paraId="6ADF966B" w14:textId="77777777" w:rsidR="00861D06" w:rsidRDefault="00861D06">
            <w:pPr>
              <w:pStyle w:val="TAL"/>
              <w:spacing w:line="256" w:lineRule="auto"/>
              <w:rPr>
                <w:lang w:eastAsia="ja-JP"/>
              </w:rPr>
            </w:pPr>
            <w:r>
              <w:rPr>
                <w:lang w:eastAsia="ja-JP"/>
              </w:rPr>
              <w:t xml:space="preserve">The maximum steering direction(s) may coincide with </w:t>
            </w:r>
            <w:r>
              <w:rPr>
                <w:i/>
                <w:lang w:eastAsia="ja-JP"/>
              </w:rPr>
              <w:t>the reference beam centre direction</w:t>
            </w:r>
            <w:r>
              <w:rPr>
                <w:lang w:eastAsia="ja-JP"/>
              </w:rPr>
              <w:t>.</w:t>
            </w:r>
          </w:p>
          <w:p w14:paraId="20DAA7CF" w14:textId="77777777" w:rsidR="00861D06" w:rsidRDefault="00861D06">
            <w:pPr>
              <w:pStyle w:val="TAL"/>
              <w:spacing w:line="256" w:lineRule="auto"/>
              <w:rPr>
                <w:ins w:id="95" w:author="Nokia" w:date="2025-03-24T19:20:00Z" w16du:dateUtc="2025-03-24T18:20:00Z"/>
                <w:szCs w:val="18"/>
                <w:lang w:eastAsia="ja-JP"/>
              </w:rPr>
            </w:pPr>
            <w:r>
              <w:rPr>
                <w:szCs w:val="18"/>
                <w:lang w:eastAsia="ja-JP"/>
              </w:rPr>
              <w:t>Declared for every beam (D.3).</w:t>
            </w:r>
          </w:p>
          <w:p w14:paraId="414B64DA" w14:textId="136C06CE" w:rsidR="00C5505E" w:rsidRDefault="00861D06">
            <w:pPr>
              <w:pStyle w:val="TAL"/>
              <w:spacing w:line="256" w:lineRule="auto"/>
              <w:rPr>
                <w:ins w:id="96" w:author="Nokia" w:date="2025-03-28T09:47:00Z" w16du:dateUtc="2025-03-28T08:47:00Z"/>
                <w:rFonts w:cs="Arial"/>
                <w:szCs w:val="18"/>
              </w:rPr>
            </w:pPr>
            <w:ins w:id="97" w:author="Nokia" w:date="2025-03-24T19:20:00Z" w16du:dateUtc="2025-03-24T18:20:00Z">
              <w:r>
                <w:rPr>
                  <w:rFonts w:cs="Arial"/>
                  <w:szCs w:val="18"/>
                </w:rPr>
                <w:t>For the EEIRP requirement in subclause 6.</w:t>
              </w:r>
            </w:ins>
            <w:ins w:id="98" w:author="Nokia" w:date="2025-03-28T09:45:00Z" w16du:dateUtc="2025-03-28T08:45:00Z">
              <w:r w:rsidR="00C5505E">
                <w:rPr>
                  <w:rFonts w:cs="Arial"/>
                  <w:szCs w:val="18"/>
                </w:rPr>
                <w:t>17</w:t>
              </w:r>
            </w:ins>
            <w:ins w:id="99" w:author="Nokia" w:date="2025-03-24T19:20:00Z" w16du:dateUtc="2025-03-24T18:20:00Z">
              <w:r>
                <w:rPr>
                  <w:rFonts w:cs="Arial"/>
                  <w:szCs w:val="18"/>
                </w:rPr>
                <w:t xml:space="preserve">, the OTA peak direction set maximum steering direction(s) describes the BS steering range(s) for a declared mechanical tilt range </w:t>
              </w:r>
              <w:r w:rsidRPr="001A0CEF">
                <w:rPr>
                  <w:rFonts w:cs="Arial"/>
                  <w:szCs w:val="18"/>
                </w:rPr>
                <w:t>(D.</w:t>
              </w:r>
            </w:ins>
            <w:ins w:id="100" w:author="Nokia" w:date="2025-03-24T19:23:00Z" w16du:dateUtc="2025-03-24T18:23:00Z">
              <w:r w:rsidR="001A0CEF" w:rsidRPr="001A0CEF">
                <w:rPr>
                  <w:rFonts w:cs="Arial"/>
                  <w:szCs w:val="18"/>
                  <w:rPrChange w:id="101" w:author="Nokia" w:date="2025-03-24T19:23:00Z" w16du:dateUtc="2025-03-24T18:23:00Z">
                    <w:rPr>
                      <w:rFonts w:cs="Arial"/>
                      <w:szCs w:val="18"/>
                      <w:highlight w:val="yellow"/>
                    </w:rPr>
                  </w:rPrChange>
                </w:rPr>
                <w:t>33</w:t>
              </w:r>
            </w:ins>
            <w:ins w:id="102" w:author="Nokia" w:date="2025-03-24T19:20:00Z" w16du:dateUtc="2025-03-24T18:20:00Z">
              <w:r>
                <w:rPr>
                  <w:rFonts w:cs="Arial"/>
                  <w:szCs w:val="18"/>
                </w:rPr>
                <w:t>).</w:t>
              </w:r>
            </w:ins>
          </w:p>
          <w:p w14:paraId="1E9A7205" w14:textId="12641197" w:rsidR="00861D06" w:rsidRDefault="00C5505E">
            <w:pPr>
              <w:pStyle w:val="TAL"/>
              <w:spacing w:line="256" w:lineRule="auto"/>
              <w:rPr>
                <w:szCs w:val="18"/>
                <w:lang w:eastAsia="ja-JP"/>
              </w:rPr>
            </w:pPr>
            <w:ins w:id="103" w:author="Nokia" w:date="2025-03-28T09:46:00Z" w16du:dateUtc="2025-03-28T08:46:00Z">
              <w:r>
                <w:rPr>
                  <w:rFonts w:cs="Arial"/>
                  <w:szCs w:val="18"/>
                </w:rPr>
                <w:t>(Note 11)</w:t>
              </w:r>
            </w:ins>
          </w:p>
        </w:tc>
        <w:tc>
          <w:tcPr>
            <w:tcW w:w="0" w:type="auto"/>
            <w:tcBorders>
              <w:top w:val="single" w:sz="4" w:space="0" w:color="auto"/>
              <w:left w:val="single" w:sz="4" w:space="0" w:color="auto"/>
              <w:bottom w:val="single" w:sz="4" w:space="0" w:color="auto"/>
              <w:right w:val="single" w:sz="4" w:space="0" w:color="auto"/>
            </w:tcBorders>
            <w:hideMark/>
          </w:tcPr>
          <w:p w14:paraId="2614FA11" w14:textId="77777777" w:rsidR="00861D06" w:rsidRDefault="00861D06">
            <w:pPr>
              <w:pStyle w:val="TAL"/>
              <w:spacing w:line="256" w:lineRule="auto"/>
              <w:rPr>
                <w:lang w:val="en-US" w:eastAsia="zh-CN"/>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0DCA2643" w14:textId="77777777" w:rsidR="00861D06" w:rsidRDefault="00861D06">
            <w:pPr>
              <w:pStyle w:val="TAL"/>
              <w:spacing w:line="256" w:lineRule="auto"/>
              <w:rPr>
                <w:szCs w:val="18"/>
                <w:lang w:eastAsia="ja-JP"/>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1F2A81C7" w14:textId="77777777" w:rsidR="00861D06" w:rsidRDefault="00861D06">
            <w:pPr>
              <w:pStyle w:val="TAL"/>
              <w:spacing w:line="256" w:lineRule="auto"/>
              <w:rPr>
                <w:szCs w:val="18"/>
                <w:lang w:eastAsia="ja-JP"/>
              </w:rPr>
            </w:pPr>
            <w:r>
              <w:rPr>
                <w:lang w:val="en-US" w:eastAsia="zh-CN"/>
              </w:rPr>
              <w:t>x</w:t>
            </w:r>
          </w:p>
        </w:tc>
      </w:tr>
      <w:tr w:rsidR="00861D06" w14:paraId="52378164"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89339F" w14:textId="77777777" w:rsidR="00861D06" w:rsidRDefault="00861D06">
            <w:pPr>
              <w:pStyle w:val="TAL"/>
              <w:spacing w:line="256" w:lineRule="auto"/>
              <w:rPr>
                <w:szCs w:val="18"/>
                <w:lang w:eastAsia="ja-JP"/>
              </w:rPr>
            </w:pPr>
            <w:r>
              <w:rPr>
                <w:lang w:eastAsia="ja-JP"/>
              </w:rPr>
              <w:t>D.9</w:t>
            </w:r>
          </w:p>
        </w:tc>
        <w:tc>
          <w:tcPr>
            <w:tcW w:w="0" w:type="auto"/>
            <w:tcBorders>
              <w:top w:val="single" w:sz="4" w:space="0" w:color="auto"/>
              <w:left w:val="single" w:sz="4" w:space="0" w:color="auto"/>
              <w:bottom w:val="single" w:sz="4" w:space="0" w:color="auto"/>
              <w:right w:val="single" w:sz="4" w:space="0" w:color="auto"/>
            </w:tcBorders>
            <w:hideMark/>
          </w:tcPr>
          <w:p w14:paraId="7E8E4382" w14:textId="77777777" w:rsidR="00861D06" w:rsidRDefault="00861D06">
            <w:pPr>
              <w:pStyle w:val="TAL"/>
              <w:spacing w:line="256" w:lineRule="auto"/>
              <w:rPr>
                <w:lang w:eastAsia="ja-JP"/>
              </w:rPr>
            </w:pPr>
            <w:r>
              <w:rPr>
                <w:lang w:eastAsia="ja-JP"/>
              </w:rPr>
              <w:t>Rated beam EIRP</w:t>
            </w:r>
          </w:p>
        </w:tc>
        <w:tc>
          <w:tcPr>
            <w:tcW w:w="0" w:type="auto"/>
            <w:tcBorders>
              <w:top w:val="single" w:sz="4" w:space="0" w:color="auto"/>
              <w:left w:val="single" w:sz="4" w:space="0" w:color="auto"/>
              <w:bottom w:val="single" w:sz="4" w:space="0" w:color="auto"/>
              <w:right w:val="single" w:sz="4" w:space="0" w:color="auto"/>
            </w:tcBorders>
            <w:hideMark/>
          </w:tcPr>
          <w:p w14:paraId="32C0CFE2" w14:textId="77777777" w:rsidR="00861D06" w:rsidRDefault="00861D06">
            <w:pPr>
              <w:pStyle w:val="TAL"/>
              <w:spacing w:line="256" w:lineRule="auto"/>
              <w:rPr>
                <w:lang w:eastAsia="ja-JP"/>
              </w:rPr>
            </w:pPr>
            <w:r>
              <w:rPr>
                <w:lang w:eastAsia="ja-JP"/>
              </w:rPr>
              <w:t>The rated EIRP level per passband (</w:t>
            </w:r>
            <w:proofErr w:type="spellStart"/>
            <w:proofErr w:type="gramStart"/>
            <w:r>
              <w:rPr>
                <w:lang w:eastAsia="ja-JP"/>
              </w:rPr>
              <w:t>P</w:t>
            </w:r>
            <w:r>
              <w:rPr>
                <w:vertAlign w:val="subscript"/>
                <w:lang w:eastAsia="ja-JP"/>
              </w:rPr>
              <w:t>rated,p</w:t>
            </w:r>
            <w:proofErr w:type="gramEnd"/>
            <w:r>
              <w:rPr>
                <w:vertAlign w:val="subscript"/>
                <w:lang w:eastAsia="ja-JP"/>
              </w:rPr>
              <w:t>,EIRP</w:t>
            </w:r>
            <w:proofErr w:type="spellEnd"/>
            <w:r>
              <w:rPr>
                <w:lang w:eastAsia="ja-JP"/>
              </w:rPr>
              <w:t xml:space="preserve">) at the </w:t>
            </w:r>
            <w:r>
              <w:rPr>
                <w:i/>
                <w:lang w:eastAsia="ja-JP"/>
              </w:rPr>
              <w:t>beam peak direction</w:t>
            </w:r>
            <w:r>
              <w:rPr>
                <w:lang w:eastAsia="ja-JP"/>
              </w:rPr>
              <w:t xml:space="preserve"> associated with a particular</w:t>
            </w:r>
            <w:r>
              <w:rPr>
                <w:i/>
                <w:lang w:eastAsia="ja-JP"/>
              </w:rPr>
              <w:t xml:space="preserve"> beam direction pair</w:t>
            </w:r>
            <w:r>
              <w:rPr>
                <w:lang w:eastAsia="ja-JP"/>
              </w:rPr>
              <w:t xml:space="preserve"> for each of the declared maximum steering directions (D.8), as well as the reference </w:t>
            </w:r>
            <w:r>
              <w:rPr>
                <w:i/>
                <w:lang w:eastAsia="ja-JP"/>
              </w:rPr>
              <w:t>beam direction pair</w:t>
            </w:r>
            <w:r>
              <w:rPr>
                <w:lang w:eastAsia="ja-JP"/>
              </w:rPr>
              <w:t xml:space="preserve"> (D.8). Declared for every beam (D.3).</w:t>
            </w:r>
          </w:p>
          <w:p w14:paraId="29F3DC1B" w14:textId="77777777" w:rsidR="00861D06" w:rsidRDefault="00861D06">
            <w:pPr>
              <w:pStyle w:val="TAL"/>
              <w:spacing w:line="256" w:lineRule="auto"/>
              <w:rPr>
                <w:lang w:eastAsia="ja-JP"/>
              </w:rPr>
            </w:pPr>
            <w:r>
              <w:rPr>
                <w:lang w:eastAsia="ja-JP"/>
              </w:rPr>
              <w:t>(Note 5, 6, 7)</w:t>
            </w:r>
          </w:p>
        </w:tc>
        <w:tc>
          <w:tcPr>
            <w:tcW w:w="0" w:type="auto"/>
            <w:tcBorders>
              <w:top w:val="single" w:sz="4" w:space="0" w:color="auto"/>
              <w:left w:val="single" w:sz="4" w:space="0" w:color="auto"/>
              <w:bottom w:val="single" w:sz="4" w:space="0" w:color="auto"/>
              <w:right w:val="single" w:sz="4" w:space="0" w:color="auto"/>
            </w:tcBorders>
            <w:hideMark/>
          </w:tcPr>
          <w:p w14:paraId="0B4FCAD5" w14:textId="77777777" w:rsidR="00861D06" w:rsidRDefault="00861D06">
            <w:pPr>
              <w:pStyle w:val="TAL"/>
              <w:spacing w:line="256" w:lineRule="auto"/>
              <w:rPr>
                <w:lang w:val="en-US" w:eastAsia="zh-CN"/>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0F250AC0" w14:textId="77777777" w:rsidR="00861D06" w:rsidRDefault="00861D06">
            <w:pPr>
              <w:pStyle w:val="TAL"/>
              <w:spacing w:line="256" w:lineRule="auto"/>
              <w:rPr>
                <w:lang w:eastAsia="ja-JP"/>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1B1A1229" w14:textId="77777777" w:rsidR="00861D06" w:rsidRDefault="00861D06">
            <w:pPr>
              <w:pStyle w:val="TAL"/>
              <w:spacing w:line="256" w:lineRule="auto"/>
              <w:rPr>
                <w:lang w:eastAsia="ja-JP"/>
              </w:rPr>
            </w:pPr>
            <w:r>
              <w:rPr>
                <w:lang w:val="en-US" w:eastAsia="zh-CN"/>
              </w:rPr>
              <w:t>x</w:t>
            </w:r>
          </w:p>
        </w:tc>
      </w:tr>
      <w:tr w:rsidR="00861D06" w14:paraId="79B0365C"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66BB2A5" w14:textId="77777777" w:rsidR="00861D06" w:rsidRDefault="00861D06">
            <w:pPr>
              <w:pStyle w:val="TAL"/>
              <w:spacing w:line="256" w:lineRule="auto"/>
              <w:rPr>
                <w:szCs w:val="18"/>
                <w:lang w:eastAsia="ja-JP"/>
              </w:rPr>
            </w:pPr>
            <w:r>
              <w:rPr>
                <w:lang w:eastAsia="ja-JP"/>
              </w:rPr>
              <w:t>D.10</w:t>
            </w:r>
          </w:p>
        </w:tc>
        <w:tc>
          <w:tcPr>
            <w:tcW w:w="0" w:type="auto"/>
            <w:tcBorders>
              <w:top w:val="single" w:sz="4" w:space="0" w:color="auto"/>
              <w:left w:val="single" w:sz="4" w:space="0" w:color="auto"/>
              <w:bottom w:val="single" w:sz="4" w:space="0" w:color="auto"/>
              <w:right w:val="single" w:sz="4" w:space="0" w:color="auto"/>
            </w:tcBorders>
            <w:hideMark/>
          </w:tcPr>
          <w:p w14:paraId="5CB12B32" w14:textId="77777777" w:rsidR="00861D06" w:rsidRDefault="00861D06">
            <w:pPr>
              <w:pStyle w:val="TAL"/>
              <w:spacing w:line="256" w:lineRule="auto"/>
              <w:rPr>
                <w:lang w:eastAsia="ja-JP"/>
              </w:rPr>
            </w:pPr>
            <w:r>
              <w:rPr>
                <w:lang w:eastAsia="ja-JP"/>
              </w:rPr>
              <w:t>Beamwidth</w:t>
            </w:r>
          </w:p>
        </w:tc>
        <w:tc>
          <w:tcPr>
            <w:tcW w:w="0" w:type="auto"/>
            <w:tcBorders>
              <w:top w:val="single" w:sz="4" w:space="0" w:color="auto"/>
              <w:left w:val="single" w:sz="4" w:space="0" w:color="auto"/>
              <w:bottom w:val="single" w:sz="4" w:space="0" w:color="auto"/>
              <w:right w:val="single" w:sz="4" w:space="0" w:color="auto"/>
            </w:tcBorders>
            <w:hideMark/>
          </w:tcPr>
          <w:p w14:paraId="13D31367" w14:textId="77777777" w:rsidR="00861D06" w:rsidRDefault="00861D06">
            <w:pPr>
              <w:pStyle w:val="TAL"/>
              <w:spacing w:line="256" w:lineRule="auto"/>
              <w:rPr>
                <w:lang w:eastAsia="ja-JP"/>
              </w:rPr>
            </w:pPr>
            <w:r>
              <w:rPr>
                <w:lang w:eastAsia="ja-JP"/>
              </w:rPr>
              <w:t xml:space="preserve">The </w:t>
            </w:r>
            <w:r>
              <w:rPr>
                <w:i/>
                <w:lang w:eastAsia="ja-JP"/>
              </w:rPr>
              <w:t>beamwidth</w:t>
            </w:r>
            <w:r>
              <w:rPr>
                <w:lang w:eastAsia="ja-JP"/>
              </w:rPr>
              <w:t xml:space="preserve"> for the reference </w:t>
            </w:r>
            <w:r>
              <w:rPr>
                <w:i/>
                <w:lang w:eastAsia="ja-JP"/>
              </w:rPr>
              <w:t>beam direction pair</w:t>
            </w:r>
            <w:r>
              <w:rPr>
                <w:lang w:eastAsia="ja-JP"/>
              </w:rPr>
              <w:t xml:space="preserve"> and the four maximum steering directions. Declared for every beam (D.3).</w:t>
            </w:r>
          </w:p>
        </w:tc>
        <w:tc>
          <w:tcPr>
            <w:tcW w:w="0" w:type="auto"/>
            <w:tcBorders>
              <w:top w:val="single" w:sz="4" w:space="0" w:color="auto"/>
              <w:left w:val="single" w:sz="4" w:space="0" w:color="auto"/>
              <w:bottom w:val="single" w:sz="4" w:space="0" w:color="auto"/>
              <w:right w:val="single" w:sz="4" w:space="0" w:color="auto"/>
            </w:tcBorders>
            <w:hideMark/>
          </w:tcPr>
          <w:p w14:paraId="239C2206" w14:textId="77777777" w:rsidR="00861D06" w:rsidRDefault="00861D06">
            <w:pPr>
              <w:pStyle w:val="TAL"/>
              <w:spacing w:line="256" w:lineRule="auto"/>
              <w:rPr>
                <w:lang w:val="en-US" w:eastAsia="zh-CN"/>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37D1FE39" w14:textId="77777777" w:rsidR="00861D06" w:rsidRDefault="00861D06">
            <w:pPr>
              <w:pStyle w:val="TAL"/>
              <w:spacing w:line="256" w:lineRule="auto"/>
              <w:rPr>
                <w:lang w:eastAsia="ja-JP"/>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0E129379" w14:textId="77777777" w:rsidR="00861D06" w:rsidRDefault="00861D06">
            <w:pPr>
              <w:pStyle w:val="TAL"/>
              <w:spacing w:line="256" w:lineRule="auto"/>
              <w:rPr>
                <w:lang w:eastAsia="ja-JP"/>
              </w:rPr>
            </w:pPr>
            <w:r>
              <w:rPr>
                <w:lang w:val="en-US" w:eastAsia="zh-CN"/>
              </w:rPr>
              <w:t>x</w:t>
            </w:r>
          </w:p>
        </w:tc>
      </w:tr>
      <w:tr w:rsidR="00861D06" w14:paraId="2A8BBBAC"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8226A78" w14:textId="77777777" w:rsidR="00861D06" w:rsidRDefault="00861D06">
            <w:pPr>
              <w:pStyle w:val="TAL"/>
              <w:spacing w:line="256" w:lineRule="auto"/>
              <w:rPr>
                <w:szCs w:val="18"/>
                <w:lang w:eastAsia="ja-JP"/>
              </w:rPr>
            </w:pPr>
            <w:r>
              <w:rPr>
                <w:lang w:eastAsia="ja-JP"/>
              </w:rPr>
              <w:t>D.11</w:t>
            </w:r>
          </w:p>
        </w:tc>
        <w:tc>
          <w:tcPr>
            <w:tcW w:w="0" w:type="auto"/>
            <w:tcBorders>
              <w:top w:val="single" w:sz="4" w:space="0" w:color="auto"/>
              <w:left w:val="single" w:sz="4" w:space="0" w:color="auto"/>
              <w:bottom w:val="single" w:sz="4" w:space="0" w:color="auto"/>
              <w:right w:val="single" w:sz="4" w:space="0" w:color="auto"/>
            </w:tcBorders>
            <w:hideMark/>
          </w:tcPr>
          <w:p w14:paraId="5B5B71F5" w14:textId="77777777" w:rsidR="00861D06" w:rsidRDefault="00861D06">
            <w:pPr>
              <w:pStyle w:val="TAL"/>
              <w:spacing w:line="256" w:lineRule="auto"/>
              <w:rPr>
                <w:lang w:eastAsia="ja-JP"/>
              </w:rPr>
            </w:pPr>
            <w:r>
              <w:rPr>
                <w:lang w:eastAsia="ja-JP"/>
              </w:rPr>
              <w:t>Equivalent b</w:t>
            </w:r>
            <w:r>
              <w:rPr>
                <w:lang w:eastAsia="zh-CN"/>
              </w:rPr>
              <w:t>eams</w:t>
            </w:r>
          </w:p>
        </w:tc>
        <w:tc>
          <w:tcPr>
            <w:tcW w:w="0" w:type="auto"/>
            <w:tcBorders>
              <w:top w:val="single" w:sz="4" w:space="0" w:color="auto"/>
              <w:left w:val="single" w:sz="4" w:space="0" w:color="auto"/>
              <w:bottom w:val="single" w:sz="4" w:space="0" w:color="auto"/>
              <w:right w:val="single" w:sz="4" w:space="0" w:color="auto"/>
            </w:tcBorders>
            <w:hideMark/>
          </w:tcPr>
          <w:p w14:paraId="5E2FA14A" w14:textId="77777777" w:rsidR="00861D06" w:rsidRDefault="00861D06">
            <w:pPr>
              <w:pStyle w:val="TAL"/>
              <w:spacing w:line="256" w:lineRule="auto"/>
              <w:rPr>
                <w:lang w:eastAsia="ja-JP"/>
              </w:rPr>
            </w:pPr>
            <w:r>
              <w:rPr>
                <w:lang w:eastAsia="ja-JP"/>
              </w:rPr>
              <w:t>List of beams which are declared to be equivalent.</w:t>
            </w:r>
          </w:p>
          <w:p w14:paraId="644B7331" w14:textId="77777777" w:rsidR="00861D06" w:rsidRDefault="00861D06">
            <w:pPr>
              <w:pStyle w:val="TAL"/>
              <w:spacing w:line="256" w:lineRule="auto"/>
              <w:rPr>
                <w:lang w:eastAsia="ja-JP"/>
              </w:rPr>
            </w:pPr>
            <w:r>
              <w:rPr>
                <w:lang w:eastAsia="ja-JP"/>
              </w:rPr>
              <w:t>Equivalent</w:t>
            </w:r>
            <w:r>
              <w:rPr>
                <w:lang w:eastAsia="zh-CN"/>
              </w:rPr>
              <w:t xml:space="preserve"> beams</w:t>
            </w:r>
            <w:r>
              <w:rPr>
                <w:lang w:eastAsia="ja-JP"/>
              </w:rPr>
              <w:t xml:space="preserve"> imply that the beams are expected to have identical </w:t>
            </w:r>
            <w:r>
              <w:rPr>
                <w:i/>
                <w:lang w:eastAsia="zh-CN"/>
              </w:rPr>
              <w:t xml:space="preserve">OTA peak </w:t>
            </w:r>
            <w:r>
              <w:rPr>
                <w:i/>
                <w:lang w:eastAsia="ja-JP"/>
              </w:rPr>
              <w:t>directions sets</w:t>
            </w:r>
            <w:r>
              <w:rPr>
                <w:lang w:eastAsia="ja-JP"/>
              </w:rPr>
              <w:t xml:space="preserve"> and intended to have identical spatial properties at all steering directions within the </w:t>
            </w:r>
            <w:r>
              <w:rPr>
                <w:i/>
                <w:lang w:eastAsia="zh-CN"/>
              </w:rPr>
              <w:t xml:space="preserve">OTA peak </w:t>
            </w:r>
            <w:r>
              <w:rPr>
                <w:i/>
                <w:lang w:eastAsia="ja-JP"/>
              </w:rPr>
              <w:t>directions set</w:t>
            </w:r>
            <w:r>
              <w:rPr>
                <w:lang w:eastAsia="ja-JP"/>
              </w:rPr>
              <w:t xml:space="preserve"> when presented with identical signals. All declarations (D.4 – D.10) made for the beams are identical and the transmitter unit</w:t>
            </w:r>
            <w:r>
              <w:rPr>
                <w:i/>
                <w:lang w:eastAsia="ja-JP"/>
              </w:rPr>
              <w:t xml:space="preserve">, </w:t>
            </w:r>
            <w:r>
              <w:rPr>
                <w:lang w:eastAsia="ja-JP"/>
              </w:rPr>
              <w:t>RDN and antenna array responsible for generating the beam are of identical design.</w:t>
            </w:r>
          </w:p>
        </w:tc>
        <w:tc>
          <w:tcPr>
            <w:tcW w:w="0" w:type="auto"/>
            <w:tcBorders>
              <w:top w:val="single" w:sz="4" w:space="0" w:color="auto"/>
              <w:left w:val="single" w:sz="4" w:space="0" w:color="auto"/>
              <w:bottom w:val="single" w:sz="4" w:space="0" w:color="auto"/>
              <w:right w:val="single" w:sz="4" w:space="0" w:color="auto"/>
            </w:tcBorders>
            <w:hideMark/>
          </w:tcPr>
          <w:p w14:paraId="3D8EFA70" w14:textId="77777777" w:rsidR="00861D06" w:rsidRDefault="00861D06">
            <w:pPr>
              <w:pStyle w:val="TAL"/>
              <w:spacing w:line="256" w:lineRule="auto"/>
              <w:rPr>
                <w:lang w:val="en-US" w:eastAsia="zh-CN"/>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312A7A26" w14:textId="77777777" w:rsidR="00861D06" w:rsidRDefault="00861D06">
            <w:pPr>
              <w:pStyle w:val="TAL"/>
              <w:spacing w:line="256" w:lineRule="auto"/>
              <w:rPr>
                <w:lang w:eastAsia="ja-JP"/>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459CC704" w14:textId="77777777" w:rsidR="00861D06" w:rsidRDefault="00861D06">
            <w:pPr>
              <w:pStyle w:val="TAL"/>
              <w:spacing w:line="256" w:lineRule="auto"/>
              <w:rPr>
                <w:lang w:eastAsia="ja-JP"/>
              </w:rPr>
            </w:pPr>
            <w:r>
              <w:rPr>
                <w:lang w:val="en-US" w:eastAsia="zh-CN"/>
              </w:rPr>
              <w:t>x</w:t>
            </w:r>
          </w:p>
        </w:tc>
      </w:tr>
      <w:tr w:rsidR="00861D06" w14:paraId="00DC4EAC"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DAB7972" w14:textId="77777777" w:rsidR="00861D06" w:rsidRDefault="00861D06">
            <w:pPr>
              <w:pStyle w:val="TAL"/>
              <w:spacing w:line="256" w:lineRule="auto"/>
              <w:rPr>
                <w:szCs w:val="18"/>
                <w:lang w:eastAsia="ja-JP"/>
              </w:rPr>
            </w:pPr>
            <w:r>
              <w:rPr>
                <w:lang w:eastAsia="ja-JP"/>
              </w:rPr>
              <w:t>D.12</w:t>
            </w:r>
          </w:p>
        </w:tc>
        <w:tc>
          <w:tcPr>
            <w:tcW w:w="0" w:type="auto"/>
            <w:tcBorders>
              <w:top w:val="single" w:sz="4" w:space="0" w:color="auto"/>
              <w:left w:val="single" w:sz="4" w:space="0" w:color="auto"/>
              <w:bottom w:val="single" w:sz="4" w:space="0" w:color="auto"/>
              <w:right w:val="single" w:sz="4" w:space="0" w:color="auto"/>
            </w:tcBorders>
            <w:hideMark/>
          </w:tcPr>
          <w:p w14:paraId="465EDA96" w14:textId="77777777" w:rsidR="00861D06" w:rsidRDefault="00861D06">
            <w:pPr>
              <w:pStyle w:val="TAL"/>
              <w:spacing w:line="256" w:lineRule="auto"/>
              <w:rPr>
                <w:lang w:eastAsia="ja-JP"/>
              </w:rPr>
            </w:pPr>
            <w:r>
              <w:rPr>
                <w:lang w:eastAsia="ja-JP"/>
              </w:rPr>
              <w:t>Parallel beams</w:t>
            </w:r>
          </w:p>
        </w:tc>
        <w:tc>
          <w:tcPr>
            <w:tcW w:w="0" w:type="auto"/>
            <w:tcBorders>
              <w:top w:val="single" w:sz="4" w:space="0" w:color="auto"/>
              <w:left w:val="single" w:sz="4" w:space="0" w:color="auto"/>
              <w:bottom w:val="single" w:sz="4" w:space="0" w:color="auto"/>
              <w:right w:val="single" w:sz="4" w:space="0" w:color="auto"/>
            </w:tcBorders>
            <w:hideMark/>
          </w:tcPr>
          <w:p w14:paraId="3FF493F8" w14:textId="77777777" w:rsidR="00861D06" w:rsidRDefault="00861D06">
            <w:pPr>
              <w:pStyle w:val="TAL"/>
              <w:spacing w:line="256" w:lineRule="auto"/>
              <w:rPr>
                <w:lang w:eastAsia="ja-JP"/>
              </w:rPr>
            </w:pPr>
            <w:r>
              <w:rPr>
                <w:lang w:eastAsia="ja-JP"/>
              </w:rPr>
              <w:t>List of beams which have been declared equivalent (D.11) and can be generated in parallel using independent RF power resources.</w:t>
            </w:r>
          </w:p>
          <w:p w14:paraId="24DD6504" w14:textId="77777777" w:rsidR="00861D06" w:rsidRDefault="00861D06">
            <w:pPr>
              <w:pStyle w:val="TAL"/>
              <w:spacing w:line="256" w:lineRule="auto"/>
              <w:rPr>
                <w:lang w:eastAsia="ja-JP"/>
              </w:rPr>
            </w:pPr>
            <w:r>
              <w:rPr>
                <w:lang w:eastAsia="zh-CN"/>
              </w:rPr>
              <w:t>Independent power resources mean that the beams are transmitted from mutually exclusive transmitter units.</w:t>
            </w:r>
          </w:p>
        </w:tc>
        <w:tc>
          <w:tcPr>
            <w:tcW w:w="0" w:type="auto"/>
            <w:tcBorders>
              <w:top w:val="single" w:sz="4" w:space="0" w:color="auto"/>
              <w:left w:val="single" w:sz="4" w:space="0" w:color="auto"/>
              <w:bottom w:val="single" w:sz="4" w:space="0" w:color="auto"/>
              <w:right w:val="single" w:sz="4" w:space="0" w:color="auto"/>
            </w:tcBorders>
            <w:hideMark/>
          </w:tcPr>
          <w:p w14:paraId="5C790EB6" w14:textId="77777777" w:rsidR="00861D06" w:rsidRDefault="00861D06">
            <w:pPr>
              <w:pStyle w:val="TAL"/>
              <w:spacing w:line="256" w:lineRule="auto"/>
              <w:rPr>
                <w:lang w:val="en-US" w:eastAsia="zh-CN"/>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2B36482A" w14:textId="77777777" w:rsidR="00861D06" w:rsidRDefault="00861D06">
            <w:pPr>
              <w:pStyle w:val="TAL"/>
              <w:spacing w:line="256" w:lineRule="auto"/>
              <w:rPr>
                <w:lang w:eastAsia="zh-CN"/>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5C7B4A40" w14:textId="77777777" w:rsidR="00861D06" w:rsidRDefault="00861D06">
            <w:pPr>
              <w:pStyle w:val="TAL"/>
              <w:spacing w:line="256" w:lineRule="auto"/>
              <w:rPr>
                <w:lang w:eastAsia="zh-CN"/>
              </w:rPr>
            </w:pPr>
            <w:r>
              <w:rPr>
                <w:lang w:val="en-US" w:eastAsia="zh-CN"/>
              </w:rPr>
              <w:t>x</w:t>
            </w:r>
          </w:p>
        </w:tc>
      </w:tr>
      <w:tr w:rsidR="00861D06" w14:paraId="14F76DDC"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C2D2A9" w14:textId="77777777" w:rsidR="00861D06" w:rsidRDefault="00861D06">
            <w:pPr>
              <w:pStyle w:val="TAL"/>
              <w:spacing w:line="256" w:lineRule="auto"/>
              <w:rPr>
                <w:szCs w:val="18"/>
                <w:lang w:eastAsia="ja-JP"/>
              </w:rPr>
            </w:pPr>
            <w:r>
              <w:rPr>
                <w:lang w:eastAsia="ja-JP"/>
              </w:rPr>
              <w:lastRenderedPageBreak/>
              <w:t>D.13</w:t>
            </w:r>
          </w:p>
        </w:tc>
        <w:tc>
          <w:tcPr>
            <w:tcW w:w="0" w:type="auto"/>
            <w:tcBorders>
              <w:top w:val="single" w:sz="4" w:space="0" w:color="auto"/>
              <w:left w:val="single" w:sz="4" w:space="0" w:color="auto"/>
              <w:bottom w:val="single" w:sz="4" w:space="0" w:color="auto"/>
              <w:right w:val="single" w:sz="4" w:space="0" w:color="auto"/>
            </w:tcBorders>
            <w:hideMark/>
          </w:tcPr>
          <w:p w14:paraId="33185D63" w14:textId="77777777" w:rsidR="00861D06" w:rsidRDefault="00861D06">
            <w:pPr>
              <w:pStyle w:val="TAL"/>
              <w:spacing w:line="256" w:lineRule="auto"/>
              <w:rPr>
                <w:lang w:eastAsia="ja-JP"/>
              </w:rPr>
            </w:pPr>
            <w:r>
              <w:rPr>
                <w:lang w:eastAsia="ja-JP"/>
              </w:rPr>
              <w:t>OTA coverage range</w:t>
            </w:r>
          </w:p>
        </w:tc>
        <w:tc>
          <w:tcPr>
            <w:tcW w:w="0" w:type="auto"/>
            <w:tcBorders>
              <w:top w:val="single" w:sz="4" w:space="0" w:color="auto"/>
              <w:left w:val="single" w:sz="4" w:space="0" w:color="auto"/>
              <w:bottom w:val="single" w:sz="4" w:space="0" w:color="auto"/>
              <w:right w:val="single" w:sz="4" w:space="0" w:color="auto"/>
            </w:tcBorders>
            <w:hideMark/>
          </w:tcPr>
          <w:p w14:paraId="48C36296" w14:textId="77777777" w:rsidR="00861D06" w:rsidRDefault="00861D06">
            <w:pPr>
              <w:pStyle w:val="TAL"/>
              <w:spacing w:line="256" w:lineRule="auto"/>
              <w:rPr>
                <w:lang w:eastAsia="ja-JP"/>
              </w:rPr>
            </w:pPr>
            <w:r>
              <w:rPr>
                <w:lang w:eastAsia="ja-JP"/>
              </w:rPr>
              <w:t>Declared as a single range of directions within which selected TX OTA requirements are intended to be met.</w:t>
            </w:r>
          </w:p>
          <w:p w14:paraId="0AA9FEDB" w14:textId="77777777" w:rsidR="00861D06" w:rsidRDefault="00861D06">
            <w:pPr>
              <w:pStyle w:val="TAL"/>
              <w:spacing w:line="256" w:lineRule="auto"/>
              <w:rPr>
                <w:lang w:eastAsia="ja-JP"/>
              </w:rPr>
            </w:pPr>
            <w:r>
              <w:rPr>
                <w:lang w:eastAsia="ja-JP"/>
              </w:rPr>
              <w:t>(Note 3)</w:t>
            </w:r>
          </w:p>
        </w:tc>
        <w:tc>
          <w:tcPr>
            <w:tcW w:w="0" w:type="auto"/>
            <w:tcBorders>
              <w:top w:val="single" w:sz="4" w:space="0" w:color="auto"/>
              <w:left w:val="single" w:sz="4" w:space="0" w:color="auto"/>
              <w:bottom w:val="single" w:sz="4" w:space="0" w:color="auto"/>
              <w:right w:val="single" w:sz="4" w:space="0" w:color="auto"/>
            </w:tcBorders>
            <w:hideMark/>
          </w:tcPr>
          <w:p w14:paraId="36A2D7FF" w14:textId="77777777" w:rsidR="00861D06" w:rsidRDefault="00861D06">
            <w:pPr>
              <w:pStyle w:val="TAL"/>
              <w:spacing w:line="256" w:lineRule="auto"/>
              <w:rPr>
                <w:lang w:val="en-US" w:eastAsia="zh-CN"/>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20453392" w14:textId="77777777" w:rsidR="00861D06" w:rsidRDefault="00861D06">
            <w:pPr>
              <w:pStyle w:val="TAL"/>
              <w:spacing w:line="256" w:lineRule="auto"/>
              <w:rPr>
                <w:lang w:eastAsia="ja-JP"/>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19D82B07" w14:textId="77777777" w:rsidR="00861D06" w:rsidRDefault="00861D06">
            <w:pPr>
              <w:pStyle w:val="TAL"/>
              <w:spacing w:line="256" w:lineRule="auto"/>
              <w:rPr>
                <w:lang w:eastAsia="ja-JP"/>
              </w:rPr>
            </w:pPr>
            <w:r>
              <w:rPr>
                <w:lang w:val="en-US" w:eastAsia="zh-CN"/>
              </w:rPr>
              <w:t>x</w:t>
            </w:r>
          </w:p>
        </w:tc>
      </w:tr>
      <w:tr w:rsidR="00861D06" w14:paraId="19C6BD73"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33E3AE1" w14:textId="77777777" w:rsidR="00861D06" w:rsidRDefault="00861D06">
            <w:pPr>
              <w:pStyle w:val="TAL"/>
              <w:spacing w:line="256" w:lineRule="auto"/>
              <w:rPr>
                <w:lang w:eastAsia="ja-JP"/>
              </w:rPr>
            </w:pPr>
            <w:r>
              <w:rPr>
                <w:lang w:eastAsia="ja-JP"/>
              </w:rPr>
              <w:t>D.14</w:t>
            </w:r>
          </w:p>
        </w:tc>
        <w:tc>
          <w:tcPr>
            <w:tcW w:w="0" w:type="auto"/>
            <w:tcBorders>
              <w:top w:val="single" w:sz="4" w:space="0" w:color="auto"/>
              <w:left w:val="single" w:sz="4" w:space="0" w:color="auto"/>
              <w:bottom w:val="single" w:sz="4" w:space="0" w:color="auto"/>
              <w:right w:val="single" w:sz="4" w:space="0" w:color="auto"/>
            </w:tcBorders>
            <w:hideMark/>
          </w:tcPr>
          <w:p w14:paraId="3565BF27" w14:textId="77777777" w:rsidR="00861D06" w:rsidRDefault="00861D06">
            <w:pPr>
              <w:pStyle w:val="TAL"/>
              <w:spacing w:line="256" w:lineRule="auto"/>
              <w:rPr>
                <w:i/>
                <w:lang w:eastAsia="ja-JP"/>
              </w:rPr>
            </w:pPr>
            <w:r>
              <w:rPr>
                <w:i/>
                <w:lang w:eastAsia="ja-JP"/>
              </w:rPr>
              <w:t>OTA coverage range</w:t>
            </w:r>
            <w:r>
              <w:rPr>
                <w:lang w:eastAsia="ja-JP"/>
              </w:rPr>
              <w:t xml:space="preserve"> reference direction</w:t>
            </w:r>
          </w:p>
        </w:tc>
        <w:tc>
          <w:tcPr>
            <w:tcW w:w="0" w:type="auto"/>
            <w:tcBorders>
              <w:top w:val="single" w:sz="4" w:space="0" w:color="auto"/>
              <w:left w:val="single" w:sz="4" w:space="0" w:color="auto"/>
              <w:bottom w:val="single" w:sz="4" w:space="0" w:color="auto"/>
              <w:right w:val="single" w:sz="4" w:space="0" w:color="auto"/>
            </w:tcBorders>
            <w:hideMark/>
          </w:tcPr>
          <w:p w14:paraId="1B6306EC" w14:textId="77777777" w:rsidR="00861D06" w:rsidRDefault="00861D06">
            <w:pPr>
              <w:pStyle w:val="TAL"/>
              <w:spacing w:line="256" w:lineRule="auto"/>
              <w:rPr>
                <w:lang w:eastAsia="ja-JP"/>
              </w:rPr>
            </w:pPr>
            <w:r>
              <w:rPr>
                <w:lang w:eastAsia="ja-JP"/>
              </w:rPr>
              <w:t xml:space="preserve">The direction describing the reference direction of the </w:t>
            </w:r>
            <w:r>
              <w:rPr>
                <w:i/>
                <w:lang w:eastAsia="ja-JP"/>
              </w:rPr>
              <w:t>OTA coverage range</w:t>
            </w:r>
            <w:r>
              <w:rPr>
                <w:lang w:eastAsia="ja-JP"/>
              </w:rPr>
              <w:t xml:space="preserve"> (D.13).</w:t>
            </w:r>
          </w:p>
          <w:p w14:paraId="410D57B6" w14:textId="77777777" w:rsidR="00861D06" w:rsidRDefault="00861D06">
            <w:pPr>
              <w:pStyle w:val="TAL"/>
              <w:spacing w:line="256" w:lineRule="auto"/>
              <w:rPr>
                <w:lang w:eastAsia="ja-JP"/>
              </w:rPr>
            </w:pPr>
            <w:r>
              <w:rPr>
                <w:lang w:eastAsia="ja-JP"/>
              </w:rPr>
              <w:t>(Note 4)</w:t>
            </w:r>
          </w:p>
        </w:tc>
        <w:tc>
          <w:tcPr>
            <w:tcW w:w="0" w:type="auto"/>
            <w:tcBorders>
              <w:top w:val="single" w:sz="4" w:space="0" w:color="auto"/>
              <w:left w:val="single" w:sz="4" w:space="0" w:color="auto"/>
              <w:bottom w:val="single" w:sz="4" w:space="0" w:color="auto"/>
              <w:right w:val="single" w:sz="4" w:space="0" w:color="auto"/>
            </w:tcBorders>
            <w:hideMark/>
          </w:tcPr>
          <w:p w14:paraId="37EAC200" w14:textId="77777777" w:rsidR="00861D06" w:rsidRDefault="00861D06">
            <w:pPr>
              <w:pStyle w:val="TAL"/>
              <w:spacing w:line="256" w:lineRule="auto"/>
              <w:rPr>
                <w:lang w:val="en-US" w:eastAsia="zh-CN"/>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44214E85" w14:textId="77777777" w:rsidR="00861D06" w:rsidRDefault="00861D06">
            <w:pPr>
              <w:pStyle w:val="TAL"/>
              <w:spacing w:line="256" w:lineRule="auto"/>
              <w:rPr>
                <w:lang w:eastAsia="ja-JP"/>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4CCE19F6" w14:textId="77777777" w:rsidR="00861D06" w:rsidRDefault="00861D06">
            <w:pPr>
              <w:pStyle w:val="TAL"/>
              <w:spacing w:line="256" w:lineRule="auto"/>
              <w:rPr>
                <w:lang w:eastAsia="ja-JP"/>
              </w:rPr>
            </w:pPr>
            <w:r>
              <w:rPr>
                <w:lang w:val="en-US" w:eastAsia="zh-CN"/>
              </w:rPr>
              <w:t>x</w:t>
            </w:r>
          </w:p>
        </w:tc>
      </w:tr>
      <w:tr w:rsidR="00861D06" w14:paraId="31F42283"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85E9866" w14:textId="77777777" w:rsidR="00861D06" w:rsidRDefault="00861D06">
            <w:pPr>
              <w:pStyle w:val="TAL"/>
              <w:spacing w:line="256" w:lineRule="auto"/>
              <w:rPr>
                <w:lang w:eastAsia="ja-JP"/>
              </w:rPr>
            </w:pPr>
            <w:r>
              <w:rPr>
                <w:lang w:eastAsia="ja-JP"/>
              </w:rPr>
              <w:t>D.15</w:t>
            </w:r>
          </w:p>
        </w:tc>
        <w:tc>
          <w:tcPr>
            <w:tcW w:w="0" w:type="auto"/>
            <w:tcBorders>
              <w:top w:val="single" w:sz="4" w:space="0" w:color="auto"/>
              <w:left w:val="single" w:sz="4" w:space="0" w:color="auto"/>
              <w:bottom w:val="single" w:sz="4" w:space="0" w:color="auto"/>
              <w:right w:val="single" w:sz="4" w:space="0" w:color="auto"/>
            </w:tcBorders>
            <w:hideMark/>
          </w:tcPr>
          <w:p w14:paraId="60098706" w14:textId="77777777" w:rsidR="00861D06" w:rsidRDefault="00861D06">
            <w:pPr>
              <w:pStyle w:val="TAL"/>
              <w:spacing w:line="256" w:lineRule="auto"/>
              <w:rPr>
                <w:lang w:eastAsia="ja-JP"/>
              </w:rPr>
            </w:pPr>
            <w:r>
              <w:rPr>
                <w:lang w:eastAsia="ja-JP"/>
              </w:rPr>
              <w:t xml:space="preserve">OTA coverage </w:t>
            </w:r>
            <w:proofErr w:type="gramStart"/>
            <w:r>
              <w:rPr>
                <w:lang w:eastAsia="ja-JP"/>
              </w:rPr>
              <w:t>range</w:t>
            </w:r>
            <w:proofErr w:type="gramEnd"/>
            <w:r>
              <w:rPr>
                <w:lang w:eastAsia="ja-JP"/>
              </w:rPr>
              <w:t xml:space="preserve"> maximum directions</w:t>
            </w:r>
          </w:p>
        </w:tc>
        <w:tc>
          <w:tcPr>
            <w:tcW w:w="0" w:type="auto"/>
            <w:tcBorders>
              <w:top w:val="single" w:sz="4" w:space="0" w:color="auto"/>
              <w:left w:val="single" w:sz="4" w:space="0" w:color="auto"/>
              <w:bottom w:val="single" w:sz="4" w:space="0" w:color="auto"/>
              <w:right w:val="single" w:sz="4" w:space="0" w:color="auto"/>
            </w:tcBorders>
            <w:hideMark/>
          </w:tcPr>
          <w:p w14:paraId="688DE8B0" w14:textId="77777777" w:rsidR="00861D06" w:rsidRDefault="00861D06">
            <w:pPr>
              <w:pStyle w:val="TAL"/>
              <w:spacing w:line="256" w:lineRule="auto"/>
              <w:rPr>
                <w:szCs w:val="18"/>
                <w:lang w:eastAsia="ja-JP"/>
              </w:rPr>
            </w:pPr>
            <w:r>
              <w:rPr>
                <w:szCs w:val="18"/>
                <w:lang w:eastAsia="ja-JP"/>
              </w:rPr>
              <w:t>The directions corresponding to the following points:</w:t>
            </w:r>
          </w:p>
          <w:p w14:paraId="27249D47" w14:textId="77777777" w:rsidR="00861D06" w:rsidRDefault="00861D06">
            <w:pPr>
              <w:pStyle w:val="TAL"/>
              <w:spacing w:line="256" w:lineRule="auto"/>
              <w:rPr>
                <w:lang w:eastAsia="ja-JP"/>
              </w:rPr>
            </w:pPr>
            <w:r>
              <w:rPr>
                <w:lang w:eastAsia="ja-JP"/>
              </w:rPr>
              <w:t>1)</w:t>
            </w:r>
            <w:r>
              <w:rPr>
                <w:lang w:eastAsia="ja-JP"/>
              </w:rPr>
              <w:tab/>
              <w:t xml:space="preserve">The direction determined by the maximum φ value achievable inside the </w:t>
            </w:r>
            <w:r>
              <w:rPr>
                <w:i/>
                <w:lang w:eastAsia="ja-JP"/>
              </w:rPr>
              <w:t>OTA coverage range</w:t>
            </w:r>
            <w:r>
              <w:rPr>
                <w:lang w:eastAsia="ja-JP"/>
              </w:rPr>
              <w:t xml:space="preserve">, while θ value being the closest possible to the </w:t>
            </w:r>
            <w:r>
              <w:rPr>
                <w:i/>
                <w:lang w:eastAsia="ja-JP"/>
              </w:rPr>
              <w:t>OTA coverage range</w:t>
            </w:r>
            <w:r>
              <w:rPr>
                <w:lang w:eastAsia="ja-JP"/>
              </w:rPr>
              <w:t xml:space="preserve"> reference direction.</w:t>
            </w:r>
          </w:p>
          <w:p w14:paraId="42B27181" w14:textId="77777777" w:rsidR="00861D06" w:rsidRDefault="00861D06">
            <w:pPr>
              <w:pStyle w:val="TAL"/>
              <w:spacing w:line="256" w:lineRule="auto"/>
              <w:rPr>
                <w:lang w:eastAsia="ja-JP"/>
              </w:rPr>
            </w:pPr>
            <w:r>
              <w:rPr>
                <w:lang w:eastAsia="ja-JP"/>
              </w:rPr>
              <w:t>2)</w:t>
            </w:r>
            <w:r>
              <w:rPr>
                <w:lang w:eastAsia="ja-JP"/>
              </w:rPr>
              <w:tab/>
              <w:t xml:space="preserve">The direction determined by the minimum φ value achievable inside the </w:t>
            </w:r>
            <w:r>
              <w:rPr>
                <w:i/>
                <w:lang w:eastAsia="ja-JP"/>
              </w:rPr>
              <w:t>OTA coverage range</w:t>
            </w:r>
            <w:r>
              <w:rPr>
                <w:lang w:eastAsia="ja-JP"/>
              </w:rPr>
              <w:t xml:space="preserve">, while θ value being the closest possible to the </w:t>
            </w:r>
            <w:r>
              <w:rPr>
                <w:i/>
                <w:lang w:eastAsia="ja-JP"/>
              </w:rPr>
              <w:t>OTA coverage range</w:t>
            </w:r>
            <w:r>
              <w:rPr>
                <w:lang w:eastAsia="ja-JP"/>
              </w:rPr>
              <w:t xml:space="preserve"> reference direction.</w:t>
            </w:r>
          </w:p>
          <w:p w14:paraId="52B92AFE" w14:textId="77777777" w:rsidR="00861D06" w:rsidRDefault="00861D06">
            <w:pPr>
              <w:pStyle w:val="TAL"/>
              <w:spacing w:line="256" w:lineRule="auto"/>
              <w:rPr>
                <w:lang w:eastAsia="ja-JP"/>
              </w:rPr>
            </w:pPr>
            <w:r>
              <w:rPr>
                <w:lang w:eastAsia="ja-JP"/>
              </w:rPr>
              <w:t>3)</w:t>
            </w:r>
            <w:r>
              <w:rPr>
                <w:lang w:eastAsia="ja-JP"/>
              </w:rPr>
              <w:tab/>
              <w:t xml:space="preserve">The direction determined by the maximum θ value achievable inside the </w:t>
            </w:r>
            <w:r>
              <w:rPr>
                <w:i/>
                <w:lang w:eastAsia="ja-JP"/>
              </w:rPr>
              <w:t>OTA coverage range</w:t>
            </w:r>
            <w:r>
              <w:rPr>
                <w:lang w:eastAsia="ja-JP"/>
              </w:rPr>
              <w:t xml:space="preserve">, while φ value being the closest possible to the </w:t>
            </w:r>
            <w:r>
              <w:rPr>
                <w:i/>
                <w:lang w:eastAsia="ja-JP"/>
              </w:rPr>
              <w:t>OTA coverage range</w:t>
            </w:r>
            <w:r>
              <w:rPr>
                <w:lang w:eastAsia="ja-JP"/>
              </w:rPr>
              <w:t xml:space="preserve"> reference direction.</w:t>
            </w:r>
          </w:p>
          <w:p w14:paraId="24B336E7" w14:textId="77777777" w:rsidR="00861D06" w:rsidRDefault="00861D06">
            <w:pPr>
              <w:pStyle w:val="TAL"/>
              <w:spacing w:line="256" w:lineRule="auto"/>
              <w:rPr>
                <w:lang w:eastAsia="ja-JP"/>
              </w:rPr>
            </w:pPr>
            <w:r>
              <w:rPr>
                <w:lang w:eastAsia="ja-JP"/>
              </w:rPr>
              <w:t>4)</w:t>
            </w:r>
            <w:r>
              <w:rPr>
                <w:lang w:eastAsia="ja-JP"/>
              </w:rPr>
              <w:tab/>
              <w:t>The direction determined by the minimum θ value achievable inside the OTA coverage range, while φ value being the closest possible to the OTA coverage range reference direction.</w:t>
            </w:r>
          </w:p>
        </w:tc>
        <w:tc>
          <w:tcPr>
            <w:tcW w:w="0" w:type="auto"/>
            <w:tcBorders>
              <w:top w:val="single" w:sz="4" w:space="0" w:color="auto"/>
              <w:left w:val="single" w:sz="4" w:space="0" w:color="auto"/>
              <w:bottom w:val="single" w:sz="4" w:space="0" w:color="auto"/>
              <w:right w:val="single" w:sz="4" w:space="0" w:color="auto"/>
            </w:tcBorders>
            <w:hideMark/>
          </w:tcPr>
          <w:p w14:paraId="0A4E1396" w14:textId="77777777" w:rsidR="00861D06" w:rsidRDefault="00861D06">
            <w:pPr>
              <w:pStyle w:val="TAL"/>
              <w:spacing w:line="256" w:lineRule="auto"/>
              <w:rPr>
                <w:lang w:val="en-US" w:eastAsia="zh-CN"/>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705228E5" w14:textId="77777777" w:rsidR="00861D06" w:rsidRDefault="00861D06">
            <w:pPr>
              <w:pStyle w:val="TAL"/>
              <w:spacing w:line="256" w:lineRule="auto"/>
              <w:rPr>
                <w:lang w:eastAsia="ja-JP"/>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1AF7DD5E" w14:textId="77777777" w:rsidR="00861D06" w:rsidRDefault="00861D06">
            <w:pPr>
              <w:pStyle w:val="TAL"/>
              <w:spacing w:line="256" w:lineRule="auto"/>
              <w:rPr>
                <w:lang w:eastAsia="ja-JP"/>
              </w:rPr>
            </w:pPr>
            <w:r>
              <w:rPr>
                <w:lang w:val="en-US" w:eastAsia="zh-CN"/>
              </w:rPr>
              <w:t>x</w:t>
            </w:r>
          </w:p>
        </w:tc>
      </w:tr>
      <w:tr w:rsidR="00861D06" w14:paraId="17360B2C"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DDCBA60" w14:textId="77777777" w:rsidR="00861D06" w:rsidRDefault="00861D06">
            <w:pPr>
              <w:pStyle w:val="TAL"/>
              <w:spacing w:line="256" w:lineRule="auto"/>
              <w:rPr>
                <w:lang w:eastAsia="ja-JP"/>
              </w:rPr>
            </w:pPr>
            <w:r>
              <w:rPr>
                <w:lang w:eastAsia="ja-JP"/>
              </w:rPr>
              <w:t>D.16</w:t>
            </w:r>
          </w:p>
        </w:tc>
        <w:tc>
          <w:tcPr>
            <w:tcW w:w="0" w:type="auto"/>
            <w:tcBorders>
              <w:top w:val="single" w:sz="4" w:space="0" w:color="auto"/>
              <w:left w:val="single" w:sz="4" w:space="0" w:color="auto"/>
              <w:bottom w:val="single" w:sz="4" w:space="0" w:color="auto"/>
              <w:right w:val="single" w:sz="4" w:space="0" w:color="auto"/>
            </w:tcBorders>
            <w:hideMark/>
          </w:tcPr>
          <w:p w14:paraId="17E6FD52" w14:textId="77777777" w:rsidR="00861D06" w:rsidRDefault="00861D06">
            <w:pPr>
              <w:pStyle w:val="TAL"/>
              <w:spacing w:line="256" w:lineRule="auto"/>
              <w:rPr>
                <w:i/>
                <w:lang w:eastAsia="ja-JP"/>
              </w:rPr>
            </w:pPr>
            <w:r>
              <w:rPr>
                <w:lang w:eastAsia="ja-JP"/>
              </w:rPr>
              <w:t xml:space="preserve">The rated passband OTA </w:t>
            </w:r>
            <w:r>
              <w:rPr>
                <w:lang w:eastAsia="zh-CN"/>
              </w:rPr>
              <w:t>NCR</w:t>
            </w:r>
            <w:r>
              <w:rPr>
                <w:lang w:eastAsia="ja-JP"/>
              </w:rPr>
              <w:t xml:space="preserve"> power, </w:t>
            </w:r>
            <w:proofErr w:type="spellStart"/>
            <w:proofErr w:type="gramStart"/>
            <w:r>
              <w:rPr>
                <w:lang w:eastAsia="ja-JP"/>
              </w:rPr>
              <w:t>P</w:t>
            </w:r>
            <w:r>
              <w:rPr>
                <w:vertAlign w:val="subscript"/>
                <w:lang w:eastAsia="ja-JP"/>
              </w:rPr>
              <w:t>rated,p</w:t>
            </w:r>
            <w:proofErr w:type="gramEnd"/>
            <w:r>
              <w:rPr>
                <w:vertAlign w:val="subscript"/>
                <w:lang w:eastAsia="ja-JP"/>
              </w:rPr>
              <w:t>,TRP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39103CA" w14:textId="77777777" w:rsidR="00861D06" w:rsidRDefault="00861D06">
            <w:pPr>
              <w:pStyle w:val="TAL"/>
              <w:spacing w:line="256" w:lineRule="auto"/>
              <w:rPr>
                <w:lang w:eastAsia="ja-JP"/>
              </w:rPr>
            </w:pPr>
            <w:proofErr w:type="spellStart"/>
            <w:proofErr w:type="gramStart"/>
            <w:r>
              <w:rPr>
                <w:lang w:eastAsia="ja-JP"/>
              </w:rPr>
              <w:t>P</w:t>
            </w:r>
            <w:r>
              <w:rPr>
                <w:szCs w:val="18"/>
                <w:vertAlign w:val="subscript"/>
                <w:lang w:eastAsia="ja-JP"/>
              </w:rPr>
              <w:t>rated</w:t>
            </w:r>
            <w:r>
              <w:rPr>
                <w:vertAlign w:val="subscript"/>
                <w:lang w:eastAsia="ja-JP"/>
              </w:rPr>
              <w:t>,p</w:t>
            </w:r>
            <w:proofErr w:type="gramEnd"/>
            <w:r>
              <w:rPr>
                <w:vertAlign w:val="subscript"/>
                <w:lang w:eastAsia="ja-JP"/>
              </w:rPr>
              <w:t>,TRP</w:t>
            </w:r>
            <w:proofErr w:type="spellEnd"/>
            <w:r>
              <w:rPr>
                <w:lang w:eastAsia="ja-JP"/>
              </w:rPr>
              <w:t xml:space="preserve"> is declared as TRP OTA power per passband, declared per supported operating band.</w:t>
            </w:r>
          </w:p>
          <w:p w14:paraId="3D4B1D6C" w14:textId="77777777" w:rsidR="00861D06" w:rsidRDefault="00861D06">
            <w:pPr>
              <w:pStyle w:val="TAL"/>
              <w:spacing w:line="256" w:lineRule="auto"/>
              <w:rPr>
                <w:lang w:eastAsia="ja-JP"/>
              </w:rPr>
            </w:pPr>
            <w:r>
              <w:rPr>
                <w:lang w:eastAsia="ja-JP"/>
              </w:rPr>
              <w:t>(Note 5, 7)</w:t>
            </w:r>
          </w:p>
        </w:tc>
        <w:tc>
          <w:tcPr>
            <w:tcW w:w="0" w:type="auto"/>
            <w:tcBorders>
              <w:top w:val="single" w:sz="4" w:space="0" w:color="auto"/>
              <w:left w:val="single" w:sz="4" w:space="0" w:color="auto"/>
              <w:bottom w:val="single" w:sz="4" w:space="0" w:color="auto"/>
              <w:right w:val="single" w:sz="4" w:space="0" w:color="auto"/>
            </w:tcBorders>
            <w:hideMark/>
          </w:tcPr>
          <w:p w14:paraId="05B48531" w14:textId="77777777" w:rsidR="00861D06" w:rsidRDefault="00861D06">
            <w:pPr>
              <w:pStyle w:val="TAL"/>
              <w:spacing w:line="256" w:lineRule="auto"/>
              <w:rPr>
                <w:lang w:val="en-US" w:eastAsia="zh-CN"/>
              </w:rPr>
            </w:pPr>
            <w:r>
              <w:rPr>
                <w:lang w:val="en-US"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9664AD1" w14:textId="77777777" w:rsidR="00861D06" w:rsidRDefault="00861D06">
            <w:pPr>
              <w:pStyle w:val="TAL"/>
              <w:spacing w:line="256" w:lineRule="auto"/>
              <w:rPr>
                <w:lang w:eastAsia="ja-JP"/>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64511F99" w14:textId="77777777" w:rsidR="00861D06" w:rsidRDefault="00861D06">
            <w:pPr>
              <w:pStyle w:val="TAL"/>
              <w:spacing w:line="256" w:lineRule="auto"/>
              <w:rPr>
                <w:lang w:eastAsia="ja-JP"/>
              </w:rPr>
            </w:pPr>
            <w:r>
              <w:rPr>
                <w:lang w:val="en-US" w:eastAsia="zh-CN"/>
              </w:rPr>
              <w:t>x</w:t>
            </w:r>
          </w:p>
        </w:tc>
      </w:tr>
      <w:tr w:rsidR="00861D06" w14:paraId="4FEB882A"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F57619E" w14:textId="77777777" w:rsidR="00861D06" w:rsidRDefault="00861D06">
            <w:pPr>
              <w:pStyle w:val="TAL"/>
              <w:spacing w:line="256" w:lineRule="auto"/>
              <w:rPr>
                <w:lang w:eastAsia="ja-JP"/>
              </w:rPr>
            </w:pPr>
            <w:r>
              <w:rPr>
                <w:lang w:eastAsia="ja-JP"/>
              </w:rPr>
              <w:t>D.17</w:t>
            </w:r>
          </w:p>
        </w:tc>
        <w:tc>
          <w:tcPr>
            <w:tcW w:w="0" w:type="auto"/>
            <w:tcBorders>
              <w:top w:val="single" w:sz="4" w:space="0" w:color="auto"/>
              <w:left w:val="single" w:sz="4" w:space="0" w:color="auto"/>
              <w:bottom w:val="single" w:sz="4" w:space="0" w:color="auto"/>
              <w:right w:val="single" w:sz="4" w:space="0" w:color="auto"/>
            </w:tcBorders>
            <w:hideMark/>
          </w:tcPr>
          <w:p w14:paraId="26489A94" w14:textId="77777777" w:rsidR="00861D06" w:rsidRDefault="00861D06">
            <w:pPr>
              <w:pStyle w:val="TAL"/>
              <w:spacing w:line="256" w:lineRule="auto"/>
              <w:rPr>
                <w:lang w:eastAsia="ja-JP"/>
              </w:rPr>
            </w:pPr>
            <w:r>
              <w:rPr>
                <w:lang w:eastAsia="ja-JP"/>
              </w:rPr>
              <w:t>Rated transmitter TRP</w:t>
            </w:r>
            <w:r>
              <w:rPr>
                <w:lang w:eastAsia="zh-CN"/>
              </w:rPr>
              <w:t xml:space="preserve">, </w:t>
            </w:r>
            <w:proofErr w:type="spellStart"/>
            <w:proofErr w:type="gramStart"/>
            <w:r>
              <w:rPr>
                <w:lang w:eastAsia="ja-JP"/>
              </w:rPr>
              <w:t>P</w:t>
            </w:r>
            <w:r>
              <w:rPr>
                <w:vertAlign w:val="subscript"/>
                <w:lang w:eastAsia="ja-JP"/>
              </w:rPr>
              <w:t>rated,t</w:t>
            </w:r>
            <w:proofErr w:type="gramEnd"/>
            <w:r>
              <w:rPr>
                <w:vertAlign w:val="subscript"/>
                <w:lang w:eastAsia="ja-JP"/>
              </w:rPr>
              <w:t>,TRP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A5EF1BD" w14:textId="77777777" w:rsidR="00861D06" w:rsidRDefault="00861D06">
            <w:pPr>
              <w:pStyle w:val="TAL"/>
              <w:spacing w:line="256" w:lineRule="auto"/>
              <w:rPr>
                <w:lang w:eastAsia="ja-JP"/>
              </w:rPr>
            </w:pPr>
            <w:r>
              <w:rPr>
                <w:lang w:eastAsia="ja-JP"/>
              </w:rPr>
              <w:t>Rated total radiated output power</w:t>
            </w:r>
            <w:r>
              <w:rPr>
                <w:i/>
                <w:lang w:eastAsia="ja-JP"/>
              </w:rPr>
              <w:t>.</w:t>
            </w:r>
          </w:p>
          <w:p w14:paraId="376CAE8F" w14:textId="77777777" w:rsidR="00861D06" w:rsidRDefault="00861D06">
            <w:pPr>
              <w:pStyle w:val="TAL"/>
              <w:spacing w:line="256" w:lineRule="auto"/>
              <w:rPr>
                <w:lang w:eastAsia="ja-JP"/>
              </w:rPr>
            </w:pPr>
            <w:r>
              <w:rPr>
                <w:lang w:eastAsia="ja-JP"/>
              </w:rPr>
              <w:t xml:space="preserve">Declared per supported </w:t>
            </w:r>
            <w:r>
              <w:rPr>
                <w:i/>
                <w:lang w:eastAsia="ja-JP"/>
              </w:rPr>
              <w:t>operating band</w:t>
            </w:r>
            <w:r>
              <w:rPr>
                <w:lang w:eastAsia="ja-JP"/>
              </w:rPr>
              <w:t>.</w:t>
            </w:r>
          </w:p>
          <w:p w14:paraId="5F71880D" w14:textId="77777777" w:rsidR="00861D06" w:rsidRDefault="00861D06">
            <w:pPr>
              <w:pStyle w:val="TAL"/>
              <w:spacing w:line="256" w:lineRule="auto"/>
              <w:rPr>
                <w:lang w:eastAsia="ja-JP"/>
              </w:rPr>
            </w:pPr>
            <w:r>
              <w:rPr>
                <w:lang w:eastAsia="ja-JP"/>
              </w:rPr>
              <w:t>(Note 5, 7)</w:t>
            </w:r>
          </w:p>
        </w:tc>
        <w:tc>
          <w:tcPr>
            <w:tcW w:w="0" w:type="auto"/>
            <w:tcBorders>
              <w:top w:val="single" w:sz="4" w:space="0" w:color="auto"/>
              <w:left w:val="single" w:sz="4" w:space="0" w:color="auto"/>
              <w:bottom w:val="single" w:sz="4" w:space="0" w:color="auto"/>
              <w:right w:val="single" w:sz="4" w:space="0" w:color="auto"/>
            </w:tcBorders>
            <w:hideMark/>
          </w:tcPr>
          <w:p w14:paraId="217D4E57" w14:textId="77777777" w:rsidR="00861D06" w:rsidRDefault="00861D06">
            <w:pPr>
              <w:pStyle w:val="TAL"/>
              <w:spacing w:line="256" w:lineRule="auto"/>
              <w:rPr>
                <w:lang w:val="en-US" w:eastAsia="zh-CN"/>
              </w:rPr>
            </w:pPr>
            <w:r>
              <w:rPr>
                <w:lang w:val="en-US"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F331D7F" w14:textId="77777777" w:rsidR="00861D06" w:rsidRDefault="00861D06">
            <w:pPr>
              <w:pStyle w:val="TAL"/>
              <w:spacing w:line="256" w:lineRule="auto"/>
              <w:rPr>
                <w:lang w:eastAsia="ja-JP"/>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46FF6C53" w14:textId="77777777" w:rsidR="00861D06" w:rsidRDefault="00861D06">
            <w:pPr>
              <w:pStyle w:val="TAL"/>
              <w:spacing w:line="256" w:lineRule="auto"/>
              <w:rPr>
                <w:lang w:eastAsia="ja-JP"/>
              </w:rPr>
            </w:pPr>
            <w:r>
              <w:rPr>
                <w:lang w:val="en-US" w:eastAsia="zh-CN"/>
              </w:rPr>
              <w:t>x</w:t>
            </w:r>
          </w:p>
        </w:tc>
      </w:tr>
      <w:tr w:rsidR="00861D06" w14:paraId="446503E2"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D38F33" w14:textId="77777777" w:rsidR="00861D06" w:rsidRDefault="00861D06">
            <w:pPr>
              <w:pStyle w:val="TAL"/>
              <w:spacing w:line="256" w:lineRule="auto"/>
              <w:rPr>
                <w:szCs w:val="18"/>
                <w:lang w:eastAsia="ja-JP"/>
              </w:rPr>
            </w:pPr>
            <w:r>
              <w:rPr>
                <w:lang w:eastAsia="ja-JP"/>
              </w:rPr>
              <w:t>D.18</w:t>
            </w:r>
          </w:p>
        </w:tc>
        <w:tc>
          <w:tcPr>
            <w:tcW w:w="0" w:type="auto"/>
            <w:tcBorders>
              <w:top w:val="single" w:sz="4" w:space="0" w:color="auto"/>
              <w:left w:val="single" w:sz="4" w:space="0" w:color="auto"/>
              <w:bottom w:val="single" w:sz="4" w:space="0" w:color="auto"/>
              <w:right w:val="single" w:sz="4" w:space="0" w:color="auto"/>
            </w:tcBorders>
            <w:hideMark/>
          </w:tcPr>
          <w:p w14:paraId="64294622" w14:textId="77777777" w:rsidR="00861D06" w:rsidRDefault="00861D06">
            <w:pPr>
              <w:pStyle w:val="TAL"/>
              <w:spacing w:line="256" w:lineRule="auto"/>
              <w:rPr>
                <w:lang w:eastAsia="ja-JP"/>
              </w:rPr>
            </w:pPr>
            <w:r>
              <w:rPr>
                <w:lang w:eastAsia="ja-JP"/>
              </w:rPr>
              <w:t>Spurious emission category</w:t>
            </w:r>
          </w:p>
        </w:tc>
        <w:tc>
          <w:tcPr>
            <w:tcW w:w="0" w:type="auto"/>
            <w:tcBorders>
              <w:top w:val="single" w:sz="4" w:space="0" w:color="auto"/>
              <w:left w:val="single" w:sz="4" w:space="0" w:color="auto"/>
              <w:bottom w:val="single" w:sz="4" w:space="0" w:color="auto"/>
              <w:right w:val="single" w:sz="4" w:space="0" w:color="auto"/>
            </w:tcBorders>
            <w:hideMark/>
          </w:tcPr>
          <w:p w14:paraId="1E745F72" w14:textId="77777777" w:rsidR="00861D06" w:rsidRDefault="00861D06">
            <w:pPr>
              <w:pStyle w:val="TAL"/>
              <w:spacing w:line="256" w:lineRule="auto"/>
              <w:rPr>
                <w:lang w:eastAsia="ja-JP"/>
              </w:rPr>
            </w:pPr>
            <w:r>
              <w:rPr>
                <w:lang w:eastAsia="ja-JP"/>
              </w:rPr>
              <w:t xml:space="preserve">Declare the </w:t>
            </w:r>
            <w:r>
              <w:rPr>
                <w:lang w:eastAsia="zh-CN"/>
              </w:rPr>
              <w:t>NCR</w:t>
            </w:r>
            <w:r>
              <w:rPr>
                <w:lang w:eastAsia="ja-JP"/>
              </w:rPr>
              <w:t xml:space="preserve"> spurious emission category as either category A or B with respect to the limits for spurious emissions, as defined in Recommendation ITU-R SM.329 [</w:t>
            </w:r>
            <w:r>
              <w:rPr>
                <w:lang w:val="en-US" w:eastAsia="zh-CN"/>
              </w:rPr>
              <w:t>4</w:t>
            </w:r>
            <w:r>
              <w:rPr>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717E4AC3" w14:textId="77777777" w:rsidR="00861D06" w:rsidRDefault="00861D06">
            <w:pPr>
              <w:pStyle w:val="TAL"/>
              <w:spacing w:line="256" w:lineRule="auto"/>
              <w:rPr>
                <w:lang w:val="en-US" w:eastAsia="zh-CN"/>
              </w:rPr>
            </w:pPr>
            <w:r>
              <w:rPr>
                <w:lang w:val="en-US" w:eastAsia="zh-CN"/>
              </w:rPr>
              <w:t>c</w:t>
            </w:r>
          </w:p>
        </w:tc>
        <w:tc>
          <w:tcPr>
            <w:tcW w:w="0" w:type="auto"/>
            <w:tcBorders>
              <w:top w:val="single" w:sz="4" w:space="0" w:color="auto"/>
              <w:left w:val="single" w:sz="4" w:space="0" w:color="auto"/>
              <w:bottom w:val="single" w:sz="4" w:space="0" w:color="auto"/>
              <w:right w:val="single" w:sz="4" w:space="0" w:color="auto"/>
            </w:tcBorders>
            <w:hideMark/>
          </w:tcPr>
          <w:p w14:paraId="15071D71" w14:textId="77777777" w:rsidR="00861D06" w:rsidRDefault="00861D06">
            <w:pPr>
              <w:pStyle w:val="TAL"/>
              <w:spacing w:line="256" w:lineRule="auto"/>
              <w:rPr>
                <w:lang w:eastAsia="ja-JP"/>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4D01429B" w14:textId="77777777" w:rsidR="00861D06" w:rsidRDefault="00861D06">
            <w:pPr>
              <w:pStyle w:val="TAL"/>
              <w:spacing w:line="256" w:lineRule="auto"/>
              <w:rPr>
                <w:lang w:eastAsia="ja-JP"/>
              </w:rPr>
            </w:pPr>
            <w:r>
              <w:rPr>
                <w:lang w:val="en-US" w:eastAsia="zh-CN"/>
              </w:rPr>
              <w:t>x</w:t>
            </w:r>
          </w:p>
        </w:tc>
      </w:tr>
      <w:tr w:rsidR="00861D06" w14:paraId="26869601"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252CB31" w14:textId="77777777" w:rsidR="00861D06" w:rsidRDefault="00861D06">
            <w:pPr>
              <w:pStyle w:val="TAL"/>
              <w:spacing w:line="256" w:lineRule="auto"/>
              <w:rPr>
                <w:szCs w:val="18"/>
                <w:lang w:eastAsia="ja-JP"/>
              </w:rPr>
            </w:pPr>
            <w:r>
              <w:rPr>
                <w:lang w:eastAsia="ja-JP"/>
              </w:rPr>
              <w:t>D.19</w:t>
            </w:r>
          </w:p>
        </w:tc>
        <w:tc>
          <w:tcPr>
            <w:tcW w:w="0" w:type="auto"/>
            <w:tcBorders>
              <w:top w:val="single" w:sz="4" w:space="0" w:color="auto"/>
              <w:left w:val="single" w:sz="4" w:space="0" w:color="auto"/>
              <w:bottom w:val="single" w:sz="4" w:space="0" w:color="auto"/>
              <w:right w:val="single" w:sz="4" w:space="0" w:color="auto"/>
            </w:tcBorders>
            <w:hideMark/>
          </w:tcPr>
          <w:p w14:paraId="6D4A0BB0" w14:textId="77777777" w:rsidR="00861D06" w:rsidRDefault="00861D06">
            <w:pPr>
              <w:pStyle w:val="TAL"/>
              <w:spacing w:line="256" w:lineRule="auto"/>
              <w:rPr>
                <w:szCs w:val="18"/>
                <w:lang w:eastAsia="ja-JP"/>
              </w:rPr>
            </w:pPr>
            <w:r>
              <w:rPr>
                <w:lang w:eastAsia="ja-JP"/>
              </w:rPr>
              <w:t>Additional operating band unwanted emissions</w:t>
            </w:r>
          </w:p>
        </w:tc>
        <w:tc>
          <w:tcPr>
            <w:tcW w:w="0" w:type="auto"/>
            <w:tcBorders>
              <w:top w:val="single" w:sz="4" w:space="0" w:color="auto"/>
              <w:left w:val="single" w:sz="4" w:space="0" w:color="auto"/>
              <w:bottom w:val="single" w:sz="4" w:space="0" w:color="auto"/>
              <w:right w:val="single" w:sz="4" w:space="0" w:color="auto"/>
            </w:tcBorders>
            <w:hideMark/>
          </w:tcPr>
          <w:p w14:paraId="4CAF4690" w14:textId="77777777" w:rsidR="00861D06" w:rsidRDefault="00861D06">
            <w:pPr>
              <w:pStyle w:val="TAL"/>
              <w:spacing w:line="256" w:lineRule="auto"/>
              <w:rPr>
                <w:lang w:eastAsia="ja-JP"/>
              </w:rPr>
            </w:pPr>
            <w:r>
              <w:rPr>
                <w:lang w:eastAsia="ja-JP"/>
              </w:rPr>
              <w:t xml:space="preserve">The manufacturer shall declare whether the </w:t>
            </w:r>
            <w:r>
              <w:rPr>
                <w:lang w:eastAsia="zh-CN"/>
              </w:rPr>
              <w:t>NCR</w:t>
            </w:r>
            <w:r>
              <w:rPr>
                <w:lang w:eastAsia="ja-JP"/>
              </w:rPr>
              <w:t xml:space="preserve"> under test is intended to operate in geographic areas where the additional operating band unwanted emission limits defined in clause 6.7.4 apply.</w:t>
            </w:r>
          </w:p>
        </w:tc>
        <w:tc>
          <w:tcPr>
            <w:tcW w:w="0" w:type="auto"/>
            <w:tcBorders>
              <w:top w:val="single" w:sz="4" w:space="0" w:color="auto"/>
              <w:left w:val="single" w:sz="4" w:space="0" w:color="auto"/>
              <w:bottom w:val="single" w:sz="4" w:space="0" w:color="auto"/>
              <w:right w:val="single" w:sz="4" w:space="0" w:color="auto"/>
            </w:tcBorders>
            <w:hideMark/>
          </w:tcPr>
          <w:p w14:paraId="7B32E43E" w14:textId="77777777" w:rsidR="00861D06" w:rsidRDefault="00861D06">
            <w:pPr>
              <w:pStyle w:val="TAL"/>
              <w:spacing w:line="256" w:lineRule="auto"/>
              <w:rPr>
                <w:lang w:val="en-US" w:eastAsia="zh-CN"/>
              </w:rPr>
            </w:pPr>
            <w:r>
              <w:rPr>
                <w:lang w:val="en-US" w:eastAsia="zh-CN"/>
              </w:rPr>
              <w:t>c</w:t>
            </w:r>
          </w:p>
        </w:tc>
        <w:tc>
          <w:tcPr>
            <w:tcW w:w="0" w:type="auto"/>
            <w:tcBorders>
              <w:top w:val="single" w:sz="4" w:space="0" w:color="auto"/>
              <w:left w:val="single" w:sz="4" w:space="0" w:color="auto"/>
              <w:bottom w:val="single" w:sz="4" w:space="0" w:color="auto"/>
              <w:right w:val="single" w:sz="4" w:space="0" w:color="auto"/>
            </w:tcBorders>
            <w:hideMark/>
          </w:tcPr>
          <w:p w14:paraId="6A6B07DF" w14:textId="77777777" w:rsidR="00861D06" w:rsidRDefault="00861D06">
            <w:pPr>
              <w:pStyle w:val="TAL"/>
              <w:spacing w:line="256" w:lineRule="auto"/>
              <w:rPr>
                <w:lang w:eastAsia="ja-JP"/>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2719DED7" w14:textId="77777777" w:rsidR="00861D06" w:rsidRDefault="00861D06">
            <w:pPr>
              <w:pStyle w:val="TAL"/>
              <w:spacing w:line="256" w:lineRule="auto"/>
              <w:rPr>
                <w:lang w:eastAsia="ja-JP"/>
              </w:rPr>
            </w:pPr>
            <w:r>
              <w:rPr>
                <w:lang w:val="en-US" w:eastAsia="zh-CN"/>
              </w:rPr>
              <w:t>x</w:t>
            </w:r>
          </w:p>
        </w:tc>
      </w:tr>
      <w:tr w:rsidR="00861D06" w14:paraId="5A90C7DF"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356B2C" w14:textId="77777777" w:rsidR="00861D06" w:rsidRDefault="00861D06">
            <w:pPr>
              <w:pStyle w:val="TAL"/>
              <w:spacing w:line="256" w:lineRule="auto"/>
              <w:rPr>
                <w:szCs w:val="18"/>
                <w:lang w:eastAsia="ja-JP"/>
              </w:rPr>
            </w:pPr>
            <w:r>
              <w:rPr>
                <w:lang w:eastAsia="ja-JP"/>
              </w:rPr>
              <w:t>D.20</w:t>
            </w:r>
          </w:p>
        </w:tc>
        <w:tc>
          <w:tcPr>
            <w:tcW w:w="0" w:type="auto"/>
            <w:tcBorders>
              <w:top w:val="single" w:sz="4" w:space="0" w:color="auto"/>
              <w:left w:val="single" w:sz="4" w:space="0" w:color="auto"/>
              <w:bottom w:val="single" w:sz="4" w:space="0" w:color="auto"/>
              <w:right w:val="single" w:sz="4" w:space="0" w:color="auto"/>
            </w:tcBorders>
            <w:hideMark/>
          </w:tcPr>
          <w:p w14:paraId="605D4369" w14:textId="77777777" w:rsidR="00861D06" w:rsidRDefault="00861D06">
            <w:pPr>
              <w:pStyle w:val="TAL"/>
              <w:spacing w:line="256" w:lineRule="auto"/>
              <w:rPr>
                <w:lang w:eastAsia="ja-JP"/>
              </w:rPr>
            </w:pPr>
            <w:r>
              <w:rPr>
                <w:lang w:eastAsia="ja-JP"/>
              </w:rPr>
              <w:t>Co-existence with other systems</w:t>
            </w:r>
          </w:p>
        </w:tc>
        <w:tc>
          <w:tcPr>
            <w:tcW w:w="0" w:type="auto"/>
            <w:tcBorders>
              <w:top w:val="single" w:sz="4" w:space="0" w:color="auto"/>
              <w:left w:val="single" w:sz="4" w:space="0" w:color="auto"/>
              <w:bottom w:val="single" w:sz="4" w:space="0" w:color="auto"/>
              <w:right w:val="single" w:sz="4" w:space="0" w:color="auto"/>
            </w:tcBorders>
            <w:hideMark/>
          </w:tcPr>
          <w:p w14:paraId="74EFF778" w14:textId="77777777" w:rsidR="00861D06" w:rsidRDefault="00861D06">
            <w:pPr>
              <w:pStyle w:val="TAL"/>
              <w:spacing w:line="256" w:lineRule="auto"/>
              <w:rPr>
                <w:i/>
                <w:lang w:eastAsia="ja-JP"/>
              </w:rPr>
            </w:pPr>
            <w:r>
              <w:rPr>
                <w:lang w:eastAsia="ja-JP"/>
              </w:rPr>
              <w:t xml:space="preserve">The manufacturer shall declare whether the </w:t>
            </w:r>
            <w:r>
              <w:rPr>
                <w:lang w:eastAsia="zh-CN"/>
              </w:rPr>
              <w:t>NCR</w:t>
            </w:r>
            <w:r>
              <w:rPr>
                <w:lang w:eastAsia="ja-JP"/>
              </w:rPr>
              <w:t xml:space="preserve"> under test is intended to operate in geographic areas where one or more of the systems GSM850, GSM900, DCS1800, PCS1900, UTRA FDD, UTRA TDD, E-UTRA and/or PHS operating in another operating band are deployed.</w:t>
            </w:r>
          </w:p>
        </w:tc>
        <w:tc>
          <w:tcPr>
            <w:tcW w:w="0" w:type="auto"/>
            <w:tcBorders>
              <w:top w:val="single" w:sz="4" w:space="0" w:color="auto"/>
              <w:left w:val="single" w:sz="4" w:space="0" w:color="auto"/>
              <w:bottom w:val="single" w:sz="4" w:space="0" w:color="auto"/>
              <w:right w:val="single" w:sz="4" w:space="0" w:color="auto"/>
            </w:tcBorders>
            <w:hideMark/>
          </w:tcPr>
          <w:p w14:paraId="34F5BF1D" w14:textId="77777777" w:rsidR="00861D06" w:rsidRDefault="00861D06">
            <w:pPr>
              <w:pStyle w:val="TAL"/>
              <w:spacing w:line="256" w:lineRule="auto"/>
              <w:rPr>
                <w:lang w:val="en-US" w:eastAsia="zh-CN"/>
              </w:rPr>
            </w:pPr>
            <w:r>
              <w:rPr>
                <w:lang w:val="en-US" w:eastAsia="zh-CN"/>
              </w:rPr>
              <w:t>c</w:t>
            </w:r>
          </w:p>
        </w:tc>
        <w:tc>
          <w:tcPr>
            <w:tcW w:w="0" w:type="auto"/>
            <w:tcBorders>
              <w:top w:val="single" w:sz="4" w:space="0" w:color="auto"/>
              <w:left w:val="single" w:sz="4" w:space="0" w:color="auto"/>
              <w:bottom w:val="single" w:sz="4" w:space="0" w:color="auto"/>
              <w:right w:val="single" w:sz="4" w:space="0" w:color="auto"/>
            </w:tcBorders>
            <w:hideMark/>
          </w:tcPr>
          <w:p w14:paraId="52B19393" w14:textId="77777777" w:rsidR="00861D06" w:rsidRDefault="00861D06">
            <w:pPr>
              <w:pStyle w:val="TAL"/>
              <w:spacing w:line="256" w:lineRule="auto"/>
              <w:rPr>
                <w:lang w:eastAsia="ja-JP"/>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017758A8" w14:textId="77777777" w:rsidR="00861D06" w:rsidRDefault="00861D06">
            <w:pPr>
              <w:pStyle w:val="TAL"/>
              <w:spacing w:line="256" w:lineRule="auto"/>
              <w:rPr>
                <w:lang w:eastAsia="ja-JP"/>
              </w:rPr>
            </w:pPr>
            <w:r>
              <w:rPr>
                <w:lang w:val="en-US" w:eastAsia="zh-CN"/>
              </w:rPr>
              <w:t>x</w:t>
            </w:r>
          </w:p>
        </w:tc>
      </w:tr>
      <w:tr w:rsidR="00861D06" w14:paraId="17B4F526"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F50A19B" w14:textId="77777777" w:rsidR="00861D06" w:rsidRDefault="00861D06">
            <w:pPr>
              <w:pStyle w:val="TAL"/>
              <w:spacing w:line="256" w:lineRule="auto"/>
              <w:rPr>
                <w:szCs w:val="18"/>
                <w:lang w:eastAsia="ja-JP"/>
              </w:rPr>
            </w:pPr>
            <w:r>
              <w:rPr>
                <w:lang w:eastAsia="ja-JP"/>
              </w:rPr>
              <w:t>D.21</w:t>
            </w:r>
          </w:p>
        </w:tc>
        <w:tc>
          <w:tcPr>
            <w:tcW w:w="0" w:type="auto"/>
            <w:tcBorders>
              <w:top w:val="single" w:sz="4" w:space="0" w:color="auto"/>
              <w:left w:val="single" w:sz="4" w:space="0" w:color="auto"/>
              <w:bottom w:val="single" w:sz="4" w:space="0" w:color="auto"/>
              <w:right w:val="single" w:sz="4" w:space="0" w:color="auto"/>
            </w:tcBorders>
            <w:hideMark/>
          </w:tcPr>
          <w:p w14:paraId="5354BCAE" w14:textId="77777777" w:rsidR="00861D06" w:rsidRDefault="00861D06">
            <w:pPr>
              <w:pStyle w:val="TAL"/>
              <w:spacing w:line="256" w:lineRule="auto"/>
              <w:rPr>
                <w:szCs w:val="18"/>
                <w:lang w:eastAsia="ja-JP"/>
              </w:rPr>
            </w:pPr>
            <w:r>
              <w:rPr>
                <w:lang w:eastAsia="zh-CN"/>
              </w:rPr>
              <w:t xml:space="preserve">Supported frequency range of the NR </w:t>
            </w:r>
            <w:r>
              <w:rPr>
                <w:i/>
                <w:lang w:eastAsia="zh-CN"/>
              </w:rPr>
              <w:t>operating band</w:t>
            </w:r>
          </w:p>
        </w:tc>
        <w:tc>
          <w:tcPr>
            <w:tcW w:w="0" w:type="auto"/>
            <w:tcBorders>
              <w:top w:val="single" w:sz="4" w:space="0" w:color="auto"/>
              <w:left w:val="single" w:sz="4" w:space="0" w:color="auto"/>
              <w:bottom w:val="single" w:sz="4" w:space="0" w:color="auto"/>
              <w:right w:val="single" w:sz="4" w:space="0" w:color="auto"/>
            </w:tcBorders>
            <w:hideMark/>
          </w:tcPr>
          <w:p w14:paraId="74D74556" w14:textId="77777777" w:rsidR="00861D06" w:rsidRDefault="00861D06">
            <w:pPr>
              <w:pStyle w:val="TAL"/>
              <w:spacing w:line="256" w:lineRule="auto"/>
              <w:rPr>
                <w:szCs w:val="18"/>
                <w:lang w:eastAsia="ja-JP"/>
              </w:rPr>
            </w:pPr>
            <w:r>
              <w:rPr>
                <w:lang w:eastAsia="ja-JP"/>
              </w:rPr>
              <w:t xml:space="preserve">List of supported frequency ranges representing </w:t>
            </w:r>
            <w:r>
              <w:rPr>
                <w:i/>
                <w:lang w:eastAsia="ja-JP"/>
              </w:rPr>
              <w:t>fractional bandwidths</w:t>
            </w:r>
            <w:r>
              <w:rPr>
                <w:lang w:eastAsia="ja-JP"/>
              </w:rPr>
              <w:t xml:space="preserve"> (FBW) of </w:t>
            </w:r>
            <w:r>
              <w:rPr>
                <w:i/>
                <w:lang w:eastAsia="ja-JP"/>
              </w:rPr>
              <w:t>operating bands</w:t>
            </w:r>
            <w:r>
              <w:rPr>
                <w:lang w:eastAsia="ja-JP"/>
              </w:rPr>
              <w:t xml:space="preserve"> with FBW larger than 6%.</w:t>
            </w:r>
          </w:p>
        </w:tc>
        <w:tc>
          <w:tcPr>
            <w:tcW w:w="0" w:type="auto"/>
            <w:tcBorders>
              <w:top w:val="single" w:sz="4" w:space="0" w:color="auto"/>
              <w:left w:val="single" w:sz="4" w:space="0" w:color="auto"/>
              <w:bottom w:val="single" w:sz="4" w:space="0" w:color="auto"/>
              <w:right w:val="single" w:sz="4" w:space="0" w:color="auto"/>
            </w:tcBorders>
            <w:hideMark/>
          </w:tcPr>
          <w:p w14:paraId="018BE430" w14:textId="77777777" w:rsidR="00861D06" w:rsidRDefault="00861D06">
            <w:pPr>
              <w:pStyle w:val="TAL"/>
              <w:spacing w:line="256" w:lineRule="auto"/>
              <w:rPr>
                <w:lang w:val="en-US" w:eastAsia="zh-CN"/>
              </w:rPr>
            </w:pPr>
            <w:r>
              <w:rPr>
                <w:lang w:val="en-US" w:eastAsia="zh-CN"/>
              </w:rPr>
              <w:t>c</w:t>
            </w:r>
          </w:p>
        </w:tc>
        <w:tc>
          <w:tcPr>
            <w:tcW w:w="0" w:type="auto"/>
            <w:tcBorders>
              <w:top w:val="single" w:sz="4" w:space="0" w:color="auto"/>
              <w:left w:val="single" w:sz="4" w:space="0" w:color="auto"/>
              <w:bottom w:val="single" w:sz="4" w:space="0" w:color="auto"/>
              <w:right w:val="single" w:sz="4" w:space="0" w:color="auto"/>
            </w:tcBorders>
            <w:hideMark/>
          </w:tcPr>
          <w:p w14:paraId="6EBDC74C" w14:textId="77777777" w:rsidR="00861D06" w:rsidRDefault="00861D06">
            <w:pPr>
              <w:pStyle w:val="TAL"/>
              <w:spacing w:line="256" w:lineRule="auto"/>
              <w:rPr>
                <w:lang w:eastAsia="ja-JP"/>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0193A1DB" w14:textId="77777777" w:rsidR="00861D06" w:rsidRDefault="00861D06">
            <w:pPr>
              <w:pStyle w:val="TAL"/>
              <w:spacing w:line="256" w:lineRule="auto"/>
              <w:rPr>
                <w:lang w:eastAsia="ja-JP"/>
              </w:rPr>
            </w:pPr>
            <w:r>
              <w:rPr>
                <w:lang w:val="en-US" w:eastAsia="zh-CN"/>
              </w:rPr>
              <w:t>x</w:t>
            </w:r>
          </w:p>
        </w:tc>
      </w:tr>
      <w:tr w:rsidR="00861D06" w14:paraId="287B17D5"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2D7B31" w14:textId="77777777" w:rsidR="00861D06" w:rsidRDefault="00861D06">
            <w:pPr>
              <w:pStyle w:val="TAL"/>
              <w:spacing w:line="256" w:lineRule="auto"/>
              <w:rPr>
                <w:szCs w:val="18"/>
                <w:lang w:eastAsia="ja-JP"/>
              </w:rPr>
            </w:pPr>
            <w:r>
              <w:rPr>
                <w:lang w:eastAsia="ja-JP"/>
              </w:rPr>
              <w:t>D.22</w:t>
            </w:r>
          </w:p>
        </w:tc>
        <w:tc>
          <w:tcPr>
            <w:tcW w:w="0" w:type="auto"/>
            <w:tcBorders>
              <w:top w:val="single" w:sz="4" w:space="0" w:color="auto"/>
              <w:left w:val="single" w:sz="4" w:space="0" w:color="auto"/>
              <w:bottom w:val="single" w:sz="4" w:space="0" w:color="auto"/>
              <w:right w:val="single" w:sz="4" w:space="0" w:color="auto"/>
            </w:tcBorders>
            <w:hideMark/>
          </w:tcPr>
          <w:p w14:paraId="2FDBB140" w14:textId="77777777" w:rsidR="00861D06" w:rsidRDefault="00861D06">
            <w:pPr>
              <w:pStyle w:val="TAL"/>
              <w:spacing w:line="256" w:lineRule="auto"/>
              <w:rPr>
                <w:szCs w:val="18"/>
                <w:lang w:eastAsia="ja-JP"/>
              </w:rPr>
            </w:pPr>
            <w:r>
              <w:rPr>
                <w:szCs w:val="18"/>
                <w:lang w:eastAsia="ja-JP"/>
              </w:rPr>
              <w:t>Rated beam EIRP</w:t>
            </w:r>
            <w:r>
              <w:rPr>
                <w:lang w:eastAsia="zh-CN"/>
              </w:rPr>
              <w:t xml:space="preserve"> at lower end of the </w:t>
            </w:r>
            <w:r>
              <w:rPr>
                <w:i/>
                <w:lang w:eastAsia="zh-CN"/>
              </w:rPr>
              <w:t>fractional bandwidth</w:t>
            </w:r>
            <w:r>
              <w:rPr>
                <w:lang w:eastAsia="zh-CN"/>
              </w:rPr>
              <w:t xml:space="preserve"> (</w:t>
            </w:r>
            <w:proofErr w:type="spellStart"/>
            <w:proofErr w:type="gramStart"/>
            <w:r>
              <w:rPr>
                <w:lang w:eastAsia="zh-CN"/>
              </w:rPr>
              <w:t>P</w:t>
            </w:r>
            <w:r>
              <w:rPr>
                <w:vertAlign w:val="subscript"/>
                <w:lang w:eastAsia="ja-JP"/>
              </w:rPr>
              <w:t>r</w:t>
            </w:r>
            <w:r>
              <w:rPr>
                <w:vertAlign w:val="subscript"/>
                <w:lang w:eastAsia="zh-CN"/>
              </w:rPr>
              <w:t>ated,out</w:t>
            </w:r>
            <w:proofErr w:type="gramEnd"/>
            <w:r>
              <w:rPr>
                <w:vertAlign w:val="subscript"/>
                <w:lang w:eastAsia="zh-CN"/>
              </w:rPr>
              <w:t>,FBWlow</w:t>
            </w:r>
            <w:proofErr w:type="spellEnd"/>
            <w:r>
              <w:rPr>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1A2BA70D" w14:textId="77777777" w:rsidR="00861D06" w:rsidRDefault="00861D06">
            <w:pPr>
              <w:pStyle w:val="TAL"/>
              <w:spacing w:line="256" w:lineRule="auto"/>
              <w:rPr>
                <w:lang w:eastAsia="ja-JP"/>
              </w:rPr>
            </w:pPr>
            <w:r>
              <w:rPr>
                <w:lang w:eastAsia="ja-JP"/>
              </w:rPr>
              <w:t xml:space="preserve">The rated EIRP level per passband </w:t>
            </w:r>
            <w:r>
              <w:rPr>
                <w:lang w:eastAsia="zh-CN"/>
              </w:rPr>
              <w:t xml:space="preserve">at lower frequency range of the </w:t>
            </w:r>
            <w:r>
              <w:rPr>
                <w:i/>
                <w:lang w:eastAsia="zh-CN"/>
              </w:rPr>
              <w:t xml:space="preserve">fractional bandwidth </w:t>
            </w:r>
            <w:r>
              <w:rPr>
                <w:lang w:eastAsia="ja-JP"/>
              </w:rPr>
              <w:t>(</w:t>
            </w:r>
            <w:proofErr w:type="spellStart"/>
            <w:proofErr w:type="gramStart"/>
            <w:r>
              <w:rPr>
                <w:lang w:eastAsia="zh-CN"/>
              </w:rPr>
              <w:t>P</w:t>
            </w:r>
            <w:r>
              <w:rPr>
                <w:vertAlign w:val="subscript"/>
                <w:lang w:eastAsia="ja-JP"/>
              </w:rPr>
              <w:t>r</w:t>
            </w:r>
            <w:r>
              <w:rPr>
                <w:vertAlign w:val="subscript"/>
                <w:lang w:eastAsia="zh-CN"/>
              </w:rPr>
              <w:t>ated,out</w:t>
            </w:r>
            <w:proofErr w:type="gramEnd"/>
            <w:r>
              <w:rPr>
                <w:vertAlign w:val="subscript"/>
                <w:lang w:eastAsia="zh-CN"/>
              </w:rPr>
              <w:t>,FBWlow</w:t>
            </w:r>
            <w:proofErr w:type="spellEnd"/>
            <w:r>
              <w:rPr>
                <w:lang w:eastAsia="ja-JP"/>
              </w:rPr>
              <w:t>)</w:t>
            </w:r>
            <w:r>
              <w:rPr>
                <w:lang w:eastAsia="zh-CN"/>
              </w:rPr>
              <w:t xml:space="preserve">, </w:t>
            </w:r>
            <w:r>
              <w:rPr>
                <w:lang w:eastAsia="ja-JP"/>
              </w:rPr>
              <w:t xml:space="preserve">at the </w:t>
            </w:r>
            <w:r>
              <w:rPr>
                <w:i/>
                <w:lang w:eastAsia="ja-JP"/>
              </w:rPr>
              <w:t>beam peak direction</w:t>
            </w:r>
            <w:r>
              <w:rPr>
                <w:lang w:eastAsia="ja-JP"/>
              </w:rPr>
              <w:t xml:space="preserve"> associated with a particular</w:t>
            </w:r>
            <w:r>
              <w:rPr>
                <w:i/>
                <w:lang w:eastAsia="ja-JP"/>
              </w:rPr>
              <w:t xml:space="preserve"> beam direction pair</w:t>
            </w:r>
            <w:r>
              <w:rPr>
                <w:lang w:eastAsia="ja-JP"/>
              </w:rPr>
              <w:t xml:space="preserve"> for each of the declared maximum steering directions (D.10), as well as the reference </w:t>
            </w:r>
            <w:r>
              <w:rPr>
                <w:i/>
                <w:lang w:eastAsia="ja-JP"/>
              </w:rPr>
              <w:t>beam direction pair</w:t>
            </w:r>
            <w:r>
              <w:rPr>
                <w:lang w:eastAsia="ja-JP"/>
              </w:rPr>
              <w:t xml:space="preserve"> (D.6).</w:t>
            </w:r>
          </w:p>
          <w:p w14:paraId="17B461CC" w14:textId="77777777" w:rsidR="00861D06" w:rsidRDefault="00861D06">
            <w:pPr>
              <w:pStyle w:val="TAL"/>
              <w:spacing w:line="256" w:lineRule="auto"/>
              <w:rPr>
                <w:lang w:eastAsia="ja-JP"/>
              </w:rPr>
            </w:pPr>
            <w:r>
              <w:rPr>
                <w:lang w:eastAsia="ja-JP"/>
              </w:rPr>
              <w:t>Declared per beam for all supported frequency ranges (D.21).</w:t>
            </w:r>
          </w:p>
          <w:p w14:paraId="7E18968D" w14:textId="77777777" w:rsidR="00861D06" w:rsidRDefault="00861D06">
            <w:pPr>
              <w:pStyle w:val="TAL"/>
              <w:spacing w:line="256" w:lineRule="auto"/>
              <w:rPr>
                <w:szCs w:val="18"/>
                <w:lang w:eastAsia="ja-JP"/>
              </w:rPr>
            </w:pPr>
            <w:r>
              <w:rPr>
                <w:lang w:eastAsia="ja-JP"/>
              </w:rPr>
              <w:t>(Note 5, 6, 7)</w:t>
            </w:r>
          </w:p>
        </w:tc>
        <w:tc>
          <w:tcPr>
            <w:tcW w:w="0" w:type="auto"/>
            <w:tcBorders>
              <w:top w:val="single" w:sz="4" w:space="0" w:color="auto"/>
              <w:left w:val="single" w:sz="4" w:space="0" w:color="auto"/>
              <w:bottom w:val="single" w:sz="4" w:space="0" w:color="auto"/>
              <w:right w:val="single" w:sz="4" w:space="0" w:color="auto"/>
            </w:tcBorders>
            <w:hideMark/>
          </w:tcPr>
          <w:p w14:paraId="105493B4" w14:textId="77777777" w:rsidR="00861D06" w:rsidRDefault="00861D06">
            <w:pPr>
              <w:pStyle w:val="TAL"/>
              <w:spacing w:line="256" w:lineRule="auto"/>
              <w:rPr>
                <w:lang w:val="en-US" w:eastAsia="zh-CN"/>
              </w:rPr>
            </w:pPr>
            <w:r>
              <w:rPr>
                <w:lang w:val="en-US" w:eastAsia="zh-CN"/>
              </w:rPr>
              <w:t>c</w:t>
            </w:r>
          </w:p>
        </w:tc>
        <w:tc>
          <w:tcPr>
            <w:tcW w:w="0" w:type="auto"/>
            <w:tcBorders>
              <w:top w:val="single" w:sz="4" w:space="0" w:color="auto"/>
              <w:left w:val="single" w:sz="4" w:space="0" w:color="auto"/>
              <w:bottom w:val="single" w:sz="4" w:space="0" w:color="auto"/>
              <w:right w:val="single" w:sz="4" w:space="0" w:color="auto"/>
            </w:tcBorders>
            <w:hideMark/>
          </w:tcPr>
          <w:p w14:paraId="17B30EA0" w14:textId="77777777" w:rsidR="00861D06" w:rsidRDefault="00861D06">
            <w:pPr>
              <w:pStyle w:val="TAL"/>
              <w:spacing w:line="256" w:lineRule="auto"/>
              <w:rPr>
                <w:lang w:eastAsia="ja-JP"/>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4B44C65F" w14:textId="77777777" w:rsidR="00861D06" w:rsidRDefault="00861D06">
            <w:pPr>
              <w:pStyle w:val="TAL"/>
              <w:spacing w:line="256" w:lineRule="auto"/>
              <w:rPr>
                <w:lang w:eastAsia="ja-JP"/>
              </w:rPr>
            </w:pPr>
            <w:r>
              <w:rPr>
                <w:lang w:val="en-US" w:eastAsia="zh-CN"/>
              </w:rPr>
              <w:t>x</w:t>
            </w:r>
          </w:p>
        </w:tc>
      </w:tr>
      <w:tr w:rsidR="00861D06" w14:paraId="655E904D"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54E20BF" w14:textId="77777777" w:rsidR="00861D06" w:rsidRDefault="00861D06">
            <w:pPr>
              <w:pStyle w:val="TAL"/>
              <w:spacing w:line="256" w:lineRule="auto"/>
              <w:rPr>
                <w:szCs w:val="18"/>
                <w:lang w:eastAsia="ja-JP"/>
              </w:rPr>
            </w:pPr>
            <w:r>
              <w:rPr>
                <w:lang w:eastAsia="ja-JP"/>
              </w:rPr>
              <w:lastRenderedPageBreak/>
              <w:t>D.23</w:t>
            </w:r>
          </w:p>
        </w:tc>
        <w:tc>
          <w:tcPr>
            <w:tcW w:w="0" w:type="auto"/>
            <w:tcBorders>
              <w:top w:val="single" w:sz="4" w:space="0" w:color="auto"/>
              <w:left w:val="single" w:sz="4" w:space="0" w:color="auto"/>
              <w:bottom w:val="single" w:sz="4" w:space="0" w:color="auto"/>
              <w:right w:val="single" w:sz="4" w:space="0" w:color="auto"/>
            </w:tcBorders>
            <w:hideMark/>
          </w:tcPr>
          <w:p w14:paraId="714AF51C" w14:textId="77777777" w:rsidR="00861D06" w:rsidRDefault="00861D06">
            <w:pPr>
              <w:pStyle w:val="TAL"/>
              <w:spacing w:line="256" w:lineRule="auto"/>
              <w:rPr>
                <w:lang w:eastAsia="ja-JP"/>
              </w:rPr>
            </w:pPr>
            <w:r>
              <w:rPr>
                <w:lang w:eastAsia="ja-JP"/>
              </w:rPr>
              <w:t xml:space="preserve">Rated beam EIRP at higher frequency range of the </w:t>
            </w:r>
            <w:r>
              <w:rPr>
                <w:i/>
                <w:lang w:eastAsia="ja-JP"/>
              </w:rPr>
              <w:t>fractional bandwidth</w:t>
            </w:r>
            <w:r>
              <w:rPr>
                <w:lang w:eastAsia="ja-JP"/>
              </w:rPr>
              <w:t xml:space="preserve"> (</w:t>
            </w:r>
            <w:proofErr w:type="spellStart"/>
            <w:proofErr w:type="gramStart"/>
            <w:r>
              <w:rPr>
                <w:lang w:eastAsia="zh-CN"/>
              </w:rPr>
              <w:t>P</w:t>
            </w:r>
            <w:r>
              <w:rPr>
                <w:vertAlign w:val="subscript"/>
                <w:lang w:eastAsia="ja-JP"/>
              </w:rPr>
              <w:t>r</w:t>
            </w:r>
            <w:r>
              <w:rPr>
                <w:vertAlign w:val="subscript"/>
                <w:lang w:eastAsia="zh-CN"/>
              </w:rPr>
              <w:t>ated,out</w:t>
            </w:r>
            <w:proofErr w:type="gramEnd"/>
            <w:r>
              <w:rPr>
                <w:vertAlign w:val="subscript"/>
                <w:lang w:eastAsia="zh-CN"/>
              </w:rPr>
              <w:t>,FBWhigh</w:t>
            </w:r>
            <w:proofErr w:type="spellEnd"/>
            <w:r>
              <w:rPr>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63AA1613" w14:textId="77777777" w:rsidR="00861D06" w:rsidRDefault="00861D06">
            <w:pPr>
              <w:pStyle w:val="TAL"/>
              <w:spacing w:line="256" w:lineRule="auto"/>
              <w:rPr>
                <w:lang w:eastAsia="ja-JP"/>
              </w:rPr>
            </w:pPr>
            <w:r>
              <w:rPr>
                <w:lang w:eastAsia="ja-JP"/>
              </w:rPr>
              <w:t xml:space="preserve">The rated EIRP level per passband </w:t>
            </w:r>
            <w:r>
              <w:rPr>
                <w:lang w:eastAsia="zh-CN"/>
              </w:rPr>
              <w:t xml:space="preserve">at higher </w:t>
            </w:r>
            <w:r>
              <w:rPr>
                <w:szCs w:val="18"/>
                <w:lang w:eastAsia="ja-JP"/>
              </w:rPr>
              <w:t xml:space="preserve">frequency range </w:t>
            </w:r>
            <w:r>
              <w:rPr>
                <w:lang w:eastAsia="zh-CN"/>
              </w:rPr>
              <w:t xml:space="preserve">of the </w:t>
            </w:r>
            <w:r>
              <w:rPr>
                <w:i/>
                <w:lang w:eastAsia="zh-CN"/>
              </w:rPr>
              <w:t>fractional bandwidth</w:t>
            </w:r>
            <w:r>
              <w:rPr>
                <w:lang w:eastAsia="zh-CN"/>
              </w:rPr>
              <w:t xml:space="preserve"> </w:t>
            </w:r>
            <w:r>
              <w:rPr>
                <w:lang w:eastAsia="ja-JP"/>
              </w:rPr>
              <w:t>(</w:t>
            </w:r>
            <w:proofErr w:type="spellStart"/>
            <w:proofErr w:type="gramStart"/>
            <w:r>
              <w:rPr>
                <w:lang w:eastAsia="zh-CN"/>
              </w:rPr>
              <w:t>P</w:t>
            </w:r>
            <w:r>
              <w:rPr>
                <w:vertAlign w:val="subscript"/>
                <w:lang w:eastAsia="ja-JP"/>
              </w:rPr>
              <w:t>r</w:t>
            </w:r>
            <w:r>
              <w:rPr>
                <w:vertAlign w:val="subscript"/>
                <w:lang w:eastAsia="zh-CN"/>
              </w:rPr>
              <w:t>ated,out</w:t>
            </w:r>
            <w:proofErr w:type="gramEnd"/>
            <w:r>
              <w:rPr>
                <w:vertAlign w:val="subscript"/>
                <w:lang w:eastAsia="zh-CN"/>
              </w:rPr>
              <w:t>,FBWhigh</w:t>
            </w:r>
            <w:proofErr w:type="spellEnd"/>
            <w:r>
              <w:rPr>
                <w:lang w:eastAsia="ja-JP"/>
              </w:rPr>
              <w:t>)</w:t>
            </w:r>
            <w:r>
              <w:rPr>
                <w:lang w:eastAsia="zh-CN"/>
              </w:rPr>
              <w:t xml:space="preserve">, </w:t>
            </w:r>
            <w:r>
              <w:rPr>
                <w:lang w:eastAsia="ja-JP"/>
              </w:rPr>
              <w:t xml:space="preserve">at the </w:t>
            </w:r>
            <w:r>
              <w:rPr>
                <w:i/>
                <w:lang w:eastAsia="ja-JP"/>
              </w:rPr>
              <w:t>beam peak direction</w:t>
            </w:r>
            <w:r>
              <w:rPr>
                <w:lang w:eastAsia="ja-JP"/>
              </w:rPr>
              <w:t xml:space="preserve"> associated with a particular</w:t>
            </w:r>
            <w:r>
              <w:rPr>
                <w:i/>
                <w:lang w:eastAsia="ja-JP"/>
              </w:rPr>
              <w:t xml:space="preserve"> beam direction pair</w:t>
            </w:r>
            <w:r>
              <w:rPr>
                <w:lang w:eastAsia="ja-JP"/>
              </w:rPr>
              <w:t xml:space="preserve"> for each of the declared maximum steering directions (D.10), as well as the reference </w:t>
            </w:r>
            <w:r>
              <w:rPr>
                <w:i/>
                <w:lang w:eastAsia="ja-JP"/>
              </w:rPr>
              <w:t>beam direction pair</w:t>
            </w:r>
            <w:r>
              <w:rPr>
                <w:lang w:eastAsia="ja-JP"/>
              </w:rPr>
              <w:t xml:space="preserve"> (D.6).</w:t>
            </w:r>
          </w:p>
          <w:p w14:paraId="0F1DCE1E" w14:textId="77777777" w:rsidR="00861D06" w:rsidRDefault="00861D06">
            <w:pPr>
              <w:pStyle w:val="TAL"/>
              <w:spacing w:line="256" w:lineRule="auto"/>
              <w:rPr>
                <w:lang w:eastAsia="ja-JP"/>
              </w:rPr>
            </w:pPr>
            <w:r>
              <w:rPr>
                <w:lang w:eastAsia="ja-JP"/>
              </w:rPr>
              <w:t>Declared per beam for all supported frequency ranges in (D.21).</w:t>
            </w:r>
          </w:p>
          <w:p w14:paraId="05790801" w14:textId="77777777" w:rsidR="00861D06" w:rsidRDefault="00861D06">
            <w:pPr>
              <w:pStyle w:val="TAL"/>
              <w:spacing w:line="256" w:lineRule="auto"/>
              <w:rPr>
                <w:szCs w:val="18"/>
                <w:lang w:eastAsia="ja-JP"/>
              </w:rPr>
            </w:pPr>
            <w:r>
              <w:rPr>
                <w:lang w:eastAsia="ja-JP"/>
              </w:rPr>
              <w:t>(Note 5, 6, 7)]</w:t>
            </w:r>
          </w:p>
        </w:tc>
        <w:tc>
          <w:tcPr>
            <w:tcW w:w="0" w:type="auto"/>
            <w:tcBorders>
              <w:top w:val="single" w:sz="4" w:space="0" w:color="auto"/>
              <w:left w:val="single" w:sz="4" w:space="0" w:color="auto"/>
              <w:bottom w:val="single" w:sz="4" w:space="0" w:color="auto"/>
              <w:right w:val="single" w:sz="4" w:space="0" w:color="auto"/>
            </w:tcBorders>
            <w:hideMark/>
          </w:tcPr>
          <w:p w14:paraId="0F34BD32" w14:textId="77777777" w:rsidR="00861D06" w:rsidRDefault="00861D06">
            <w:pPr>
              <w:pStyle w:val="TAL"/>
              <w:spacing w:line="256" w:lineRule="auto"/>
              <w:rPr>
                <w:lang w:val="en-US" w:eastAsia="zh-CN"/>
              </w:rPr>
            </w:pPr>
            <w:r>
              <w:rPr>
                <w:lang w:val="en-US" w:eastAsia="zh-CN"/>
              </w:rPr>
              <w:t>c</w:t>
            </w:r>
          </w:p>
        </w:tc>
        <w:tc>
          <w:tcPr>
            <w:tcW w:w="0" w:type="auto"/>
            <w:tcBorders>
              <w:top w:val="single" w:sz="4" w:space="0" w:color="auto"/>
              <w:left w:val="single" w:sz="4" w:space="0" w:color="auto"/>
              <w:bottom w:val="single" w:sz="4" w:space="0" w:color="auto"/>
              <w:right w:val="single" w:sz="4" w:space="0" w:color="auto"/>
            </w:tcBorders>
            <w:hideMark/>
          </w:tcPr>
          <w:p w14:paraId="754AEECB" w14:textId="77777777" w:rsidR="00861D06" w:rsidRDefault="00861D06">
            <w:pPr>
              <w:pStyle w:val="TAL"/>
              <w:spacing w:line="256" w:lineRule="auto"/>
              <w:rPr>
                <w:lang w:eastAsia="ja-JP"/>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56B7D476" w14:textId="77777777" w:rsidR="00861D06" w:rsidRDefault="00861D06">
            <w:pPr>
              <w:pStyle w:val="TAL"/>
              <w:spacing w:line="256" w:lineRule="auto"/>
              <w:rPr>
                <w:lang w:eastAsia="ja-JP"/>
              </w:rPr>
            </w:pPr>
            <w:r>
              <w:rPr>
                <w:lang w:val="en-US" w:eastAsia="zh-CN"/>
              </w:rPr>
              <w:t>x</w:t>
            </w:r>
          </w:p>
        </w:tc>
      </w:tr>
      <w:tr w:rsidR="00861D06" w14:paraId="4C7B2722"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7D2C737" w14:textId="77777777" w:rsidR="00861D06" w:rsidRDefault="00861D06">
            <w:pPr>
              <w:pStyle w:val="TAL"/>
              <w:spacing w:line="256" w:lineRule="auto"/>
              <w:rPr>
                <w:szCs w:val="18"/>
                <w:lang w:eastAsia="ja-JP"/>
              </w:rPr>
            </w:pPr>
            <w:r>
              <w:rPr>
                <w:szCs w:val="18"/>
              </w:rPr>
              <w:t>D.24</w:t>
            </w:r>
          </w:p>
        </w:tc>
        <w:tc>
          <w:tcPr>
            <w:tcW w:w="0" w:type="auto"/>
            <w:tcBorders>
              <w:top w:val="single" w:sz="4" w:space="0" w:color="auto"/>
              <w:left w:val="single" w:sz="4" w:space="0" w:color="auto"/>
              <w:bottom w:val="single" w:sz="4" w:space="0" w:color="auto"/>
              <w:right w:val="single" w:sz="4" w:space="0" w:color="auto"/>
            </w:tcBorders>
            <w:hideMark/>
          </w:tcPr>
          <w:p w14:paraId="6C3182BD" w14:textId="77777777" w:rsidR="00861D06" w:rsidRDefault="00861D06">
            <w:pPr>
              <w:pStyle w:val="TAL"/>
              <w:spacing w:line="256" w:lineRule="auto"/>
              <w:rPr>
                <w:szCs w:val="18"/>
                <w:lang w:eastAsia="zh-CN"/>
              </w:rPr>
            </w:pPr>
            <w:r>
              <w:rPr>
                <w:szCs w:val="18"/>
              </w:rPr>
              <w:t xml:space="preserve">Long delay </w:t>
            </w:r>
            <w:r>
              <w:rPr>
                <w:szCs w:val="18"/>
                <w:lang w:eastAsia="zh-CN"/>
              </w:rPr>
              <w:t>NCR</w:t>
            </w:r>
          </w:p>
        </w:tc>
        <w:tc>
          <w:tcPr>
            <w:tcW w:w="0" w:type="auto"/>
            <w:tcBorders>
              <w:top w:val="single" w:sz="4" w:space="0" w:color="auto"/>
              <w:left w:val="single" w:sz="4" w:space="0" w:color="auto"/>
              <w:bottom w:val="single" w:sz="4" w:space="0" w:color="auto"/>
              <w:right w:val="single" w:sz="4" w:space="0" w:color="auto"/>
            </w:tcBorders>
            <w:hideMark/>
          </w:tcPr>
          <w:p w14:paraId="42716CF1" w14:textId="77777777" w:rsidR="00861D06" w:rsidRDefault="00861D06">
            <w:pPr>
              <w:pStyle w:val="TAL"/>
              <w:spacing w:line="256" w:lineRule="auto"/>
              <w:rPr>
                <w:szCs w:val="18"/>
                <w:lang w:eastAsia="ja-JP"/>
              </w:rPr>
            </w:pPr>
            <w:r>
              <w:rPr>
                <w:szCs w:val="18"/>
              </w:rPr>
              <w:t xml:space="preserve">Declared only if the </w:t>
            </w:r>
            <w:r>
              <w:rPr>
                <w:szCs w:val="18"/>
                <w:lang w:eastAsia="zh-CN"/>
              </w:rPr>
              <w:t>NCR</w:t>
            </w:r>
            <w:r>
              <w:rPr>
                <w:szCs w:val="18"/>
              </w:rPr>
              <w:t xml:space="preserve"> internal delay between the input and output for this </w:t>
            </w:r>
            <w:r>
              <w:rPr>
                <w:szCs w:val="18"/>
                <w:lang w:eastAsia="zh-CN"/>
              </w:rPr>
              <w:t>NCR</w:t>
            </w:r>
            <w:r>
              <w:rPr>
                <w:szCs w:val="18"/>
              </w:rPr>
              <w:t xml:space="preserve"> does not fit within the TDD transient time. The </w:t>
            </w:r>
            <w:r>
              <w:rPr>
                <w:szCs w:val="18"/>
                <w:lang w:eastAsia="zh-CN"/>
              </w:rPr>
              <w:t>NCR</w:t>
            </w:r>
            <w:r>
              <w:rPr>
                <w:szCs w:val="18"/>
              </w:rPr>
              <w:t xml:space="preserve"> is intended for situations in which it will not cause interference to other nodes. This is achieved by RF isolation or by reservation of longer guard periods, which degrades frame utilization. The length of </w:t>
            </w:r>
            <w:r>
              <w:rPr>
                <w:szCs w:val="18"/>
                <w:lang w:eastAsia="zh-CN"/>
              </w:rPr>
              <w:t>NCR</w:t>
            </w:r>
            <w:r>
              <w:rPr>
                <w:szCs w:val="18"/>
              </w:rPr>
              <w:t>s internal delay is declared using this declaration.</w:t>
            </w:r>
          </w:p>
        </w:tc>
        <w:tc>
          <w:tcPr>
            <w:tcW w:w="0" w:type="auto"/>
            <w:tcBorders>
              <w:top w:val="single" w:sz="4" w:space="0" w:color="auto"/>
              <w:left w:val="single" w:sz="4" w:space="0" w:color="auto"/>
              <w:bottom w:val="single" w:sz="4" w:space="0" w:color="auto"/>
              <w:right w:val="single" w:sz="4" w:space="0" w:color="auto"/>
            </w:tcBorders>
            <w:hideMark/>
          </w:tcPr>
          <w:p w14:paraId="146D4321" w14:textId="77777777" w:rsidR="00861D06" w:rsidRDefault="00861D06">
            <w:pPr>
              <w:pStyle w:val="TAL"/>
              <w:spacing w:line="256" w:lineRule="auto"/>
              <w:rPr>
                <w:lang w:val="en-US" w:eastAsia="zh-CN"/>
              </w:rPr>
            </w:pPr>
            <w:r>
              <w:rPr>
                <w:lang w:val="en-US" w:eastAsia="zh-CN"/>
              </w:rPr>
              <w:t>c</w:t>
            </w:r>
          </w:p>
        </w:tc>
        <w:tc>
          <w:tcPr>
            <w:tcW w:w="0" w:type="auto"/>
            <w:tcBorders>
              <w:top w:val="single" w:sz="4" w:space="0" w:color="auto"/>
              <w:left w:val="single" w:sz="4" w:space="0" w:color="auto"/>
              <w:bottom w:val="single" w:sz="4" w:space="0" w:color="auto"/>
              <w:right w:val="single" w:sz="4" w:space="0" w:color="auto"/>
            </w:tcBorders>
            <w:hideMark/>
          </w:tcPr>
          <w:p w14:paraId="3EB4F9D8" w14:textId="77777777" w:rsidR="00861D06" w:rsidRDefault="00861D06">
            <w:pPr>
              <w:pStyle w:val="TAL"/>
              <w:spacing w:line="256" w:lineRule="auto"/>
              <w:rPr>
                <w:szCs w:val="18"/>
                <w:lang w:eastAsia="en-GB"/>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tcPr>
          <w:p w14:paraId="3FE1976E" w14:textId="77777777" w:rsidR="00861D06" w:rsidRDefault="00861D06">
            <w:pPr>
              <w:pStyle w:val="TAL"/>
              <w:spacing w:line="256" w:lineRule="auto"/>
              <w:rPr>
                <w:szCs w:val="18"/>
              </w:rPr>
            </w:pPr>
          </w:p>
        </w:tc>
      </w:tr>
      <w:tr w:rsidR="00861D06" w14:paraId="0CB46526"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B992AD4" w14:textId="77777777" w:rsidR="00861D06" w:rsidRDefault="00861D06">
            <w:pPr>
              <w:pStyle w:val="TAL"/>
              <w:spacing w:line="256" w:lineRule="auto"/>
              <w:rPr>
                <w:szCs w:val="18"/>
              </w:rPr>
            </w:pPr>
            <w:r>
              <w:rPr>
                <w:szCs w:val="18"/>
              </w:rPr>
              <w:t>D.25</w:t>
            </w:r>
          </w:p>
        </w:tc>
        <w:tc>
          <w:tcPr>
            <w:tcW w:w="0" w:type="auto"/>
            <w:tcBorders>
              <w:top w:val="single" w:sz="4" w:space="0" w:color="auto"/>
              <w:left w:val="single" w:sz="4" w:space="0" w:color="auto"/>
              <w:bottom w:val="single" w:sz="4" w:space="0" w:color="auto"/>
              <w:right w:val="single" w:sz="4" w:space="0" w:color="auto"/>
            </w:tcBorders>
            <w:hideMark/>
          </w:tcPr>
          <w:p w14:paraId="2E0CDAF0" w14:textId="77777777" w:rsidR="00861D06" w:rsidRDefault="00861D06">
            <w:pPr>
              <w:pStyle w:val="TAL"/>
              <w:spacing w:line="256" w:lineRule="auto"/>
              <w:rPr>
                <w:szCs w:val="18"/>
              </w:rPr>
            </w:pPr>
            <w:r>
              <w:rPr>
                <w:szCs w:val="18"/>
              </w:rPr>
              <w:t xml:space="preserve">Input signal </w:t>
            </w:r>
            <w:r>
              <w:rPr>
                <w:szCs w:val="18"/>
                <w:lang w:eastAsia="ja-JP"/>
              </w:rPr>
              <w:t>EIRP</w:t>
            </w:r>
            <w:r>
              <w:rPr>
                <w:szCs w:val="18"/>
              </w:rPr>
              <w:t xml:space="preserve"> for maximum output power</w:t>
            </w:r>
          </w:p>
        </w:tc>
        <w:tc>
          <w:tcPr>
            <w:tcW w:w="0" w:type="auto"/>
            <w:tcBorders>
              <w:top w:val="single" w:sz="4" w:space="0" w:color="auto"/>
              <w:left w:val="single" w:sz="4" w:space="0" w:color="auto"/>
              <w:bottom w:val="single" w:sz="4" w:space="0" w:color="auto"/>
              <w:right w:val="single" w:sz="4" w:space="0" w:color="auto"/>
            </w:tcBorders>
            <w:hideMark/>
          </w:tcPr>
          <w:p w14:paraId="3E37ED73" w14:textId="77777777" w:rsidR="00861D06" w:rsidRDefault="00861D06">
            <w:pPr>
              <w:pStyle w:val="TAL"/>
              <w:spacing w:line="256" w:lineRule="auto"/>
              <w:rPr>
                <w:szCs w:val="18"/>
                <w:lang w:eastAsia="ja-JP"/>
              </w:rPr>
            </w:pPr>
            <w:r>
              <w:rPr>
                <w:szCs w:val="18"/>
                <w:lang w:eastAsia="ja-JP"/>
              </w:rPr>
              <w:t>Declaration of input signal EIRP required to reach maximum output power. Declared per passband.</w:t>
            </w:r>
          </w:p>
        </w:tc>
        <w:tc>
          <w:tcPr>
            <w:tcW w:w="0" w:type="auto"/>
            <w:tcBorders>
              <w:top w:val="single" w:sz="4" w:space="0" w:color="auto"/>
              <w:left w:val="single" w:sz="4" w:space="0" w:color="auto"/>
              <w:bottom w:val="single" w:sz="4" w:space="0" w:color="auto"/>
              <w:right w:val="single" w:sz="4" w:space="0" w:color="auto"/>
            </w:tcBorders>
            <w:hideMark/>
          </w:tcPr>
          <w:p w14:paraId="029D1A77" w14:textId="77777777" w:rsidR="00861D06" w:rsidRDefault="00861D06">
            <w:pPr>
              <w:pStyle w:val="TAL"/>
              <w:spacing w:line="256" w:lineRule="auto"/>
              <w:rPr>
                <w:lang w:val="en-US" w:eastAsia="zh-CN"/>
              </w:rPr>
            </w:pPr>
            <w:r>
              <w:rPr>
                <w:lang w:val="en-US" w:eastAsia="zh-CN"/>
              </w:rPr>
              <w:t>c</w:t>
            </w:r>
          </w:p>
        </w:tc>
        <w:tc>
          <w:tcPr>
            <w:tcW w:w="0" w:type="auto"/>
            <w:tcBorders>
              <w:top w:val="single" w:sz="4" w:space="0" w:color="auto"/>
              <w:left w:val="single" w:sz="4" w:space="0" w:color="auto"/>
              <w:bottom w:val="single" w:sz="4" w:space="0" w:color="auto"/>
              <w:right w:val="single" w:sz="4" w:space="0" w:color="auto"/>
            </w:tcBorders>
            <w:hideMark/>
          </w:tcPr>
          <w:p w14:paraId="600CF7DB" w14:textId="77777777" w:rsidR="00861D06" w:rsidRDefault="00861D06">
            <w:pPr>
              <w:pStyle w:val="TAL"/>
              <w:spacing w:line="256" w:lineRule="auto"/>
              <w:rPr>
                <w:szCs w:val="18"/>
                <w:lang w:eastAsia="ja-JP"/>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tcPr>
          <w:p w14:paraId="6C8D8857" w14:textId="77777777" w:rsidR="00861D06" w:rsidRDefault="00861D06">
            <w:pPr>
              <w:pStyle w:val="TAL"/>
              <w:spacing w:line="256" w:lineRule="auto"/>
              <w:rPr>
                <w:rFonts w:eastAsia="SimSun"/>
                <w:szCs w:val="18"/>
                <w:lang w:val="en-US" w:eastAsia="zh-CN"/>
              </w:rPr>
            </w:pPr>
          </w:p>
        </w:tc>
      </w:tr>
      <w:tr w:rsidR="00861D06" w14:paraId="186E6B6E"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F9919E0" w14:textId="77777777" w:rsidR="00861D06" w:rsidRDefault="00861D06">
            <w:pPr>
              <w:pStyle w:val="TAL"/>
              <w:spacing w:line="256" w:lineRule="auto"/>
              <w:rPr>
                <w:szCs w:val="18"/>
                <w:lang w:eastAsia="en-GB"/>
              </w:rPr>
            </w:pPr>
            <w:r>
              <w:rPr>
                <w:szCs w:val="18"/>
              </w:rPr>
              <w:t>D.26</w:t>
            </w:r>
          </w:p>
        </w:tc>
        <w:tc>
          <w:tcPr>
            <w:tcW w:w="0" w:type="auto"/>
            <w:tcBorders>
              <w:top w:val="single" w:sz="4" w:space="0" w:color="auto"/>
              <w:left w:val="single" w:sz="4" w:space="0" w:color="auto"/>
              <w:bottom w:val="single" w:sz="4" w:space="0" w:color="auto"/>
              <w:right w:val="single" w:sz="4" w:space="0" w:color="auto"/>
            </w:tcBorders>
            <w:hideMark/>
          </w:tcPr>
          <w:p w14:paraId="2F82939F" w14:textId="77777777" w:rsidR="00861D06" w:rsidRDefault="00861D06">
            <w:pPr>
              <w:pStyle w:val="TAL"/>
              <w:spacing w:line="256" w:lineRule="auto"/>
              <w:rPr>
                <w:szCs w:val="18"/>
              </w:rPr>
            </w:pPr>
            <w:r>
              <w:rPr>
                <w:szCs w:val="18"/>
                <w:lang w:eastAsia="zh-CN"/>
              </w:rPr>
              <w:t>NCR</w:t>
            </w:r>
            <w:r>
              <w:rPr>
                <w:szCs w:val="18"/>
              </w:rPr>
              <w:t xml:space="preserve"> radiating direction</w:t>
            </w:r>
          </w:p>
        </w:tc>
        <w:tc>
          <w:tcPr>
            <w:tcW w:w="0" w:type="auto"/>
            <w:tcBorders>
              <w:top w:val="single" w:sz="4" w:space="0" w:color="auto"/>
              <w:left w:val="single" w:sz="4" w:space="0" w:color="auto"/>
              <w:bottom w:val="single" w:sz="4" w:space="0" w:color="auto"/>
              <w:right w:val="single" w:sz="4" w:space="0" w:color="auto"/>
            </w:tcBorders>
            <w:hideMark/>
          </w:tcPr>
          <w:p w14:paraId="3F660E4F" w14:textId="77777777" w:rsidR="00861D06" w:rsidRDefault="00861D06">
            <w:pPr>
              <w:pStyle w:val="TAL"/>
              <w:spacing w:line="256" w:lineRule="auto"/>
              <w:rPr>
                <w:szCs w:val="18"/>
                <w:lang w:eastAsia="ja-JP"/>
              </w:rPr>
            </w:pPr>
            <w:r>
              <w:rPr>
                <w:szCs w:val="18"/>
              </w:rPr>
              <w:t xml:space="preserve">Declaration on whether the </w:t>
            </w:r>
            <w:r>
              <w:rPr>
                <w:szCs w:val="18"/>
                <w:lang w:eastAsia="zh-CN"/>
              </w:rPr>
              <w:t>NCR</w:t>
            </w:r>
            <w:r>
              <w:rPr>
                <w:szCs w:val="18"/>
              </w:rPr>
              <w:t xml:space="preserve"> is intended to radiate in DL, UL or both. Testing shall be performed only for the direction(s) in which the </w:t>
            </w:r>
            <w:r>
              <w:rPr>
                <w:szCs w:val="18"/>
                <w:lang w:eastAsia="zh-CN"/>
              </w:rPr>
              <w:t>NCR</w:t>
            </w:r>
            <w:r>
              <w:rPr>
                <w:szCs w:val="18"/>
              </w:rPr>
              <w:t xml:space="preserve"> radiates.</w:t>
            </w:r>
          </w:p>
        </w:tc>
        <w:tc>
          <w:tcPr>
            <w:tcW w:w="0" w:type="auto"/>
            <w:tcBorders>
              <w:top w:val="single" w:sz="4" w:space="0" w:color="auto"/>
              <w:left w:val="single" w:sz="4" w:space="0" w:color="auto"/>
              <w:bottom w:val="single" w:sz="4" w:space="0" w:color="auto"/>
              <w:right w:val="single" w:sz="4" w:space="0" w:color="auto"/>
            </w:tcBorders>
            <w:hideMark/>
          </w:tcPr>
          <w:p w14:paraId="493FB47B" w14:textId="77777777" w:rsidR="00861D06" w:rsidRDefault="00861D06">
            <w:pPr>
              <w:pStyle w:val="TAL"/>
              <w:spacing w:line="256" w:lineRule="auto"/>
              <w:rPr>
                <w:lang w:val="en-US" w:eastAsia="zh-CN"/>
              </w:rPr>
            </w:pPr>
            <w:r>
              <w:rPr>
                <w:lang w:val="en-US" w:eastAsia="zh-CN"/>
              </w:rPr>
              <w:t>c</w:t>
            </w:r>
          </w:p>
        </w:tc>
        <w:tc>
          <w:tcPr>
            <w:tcW w:w="0" w:type="auto"/>
            <w:tcBorders>
              <w:top w:val="single" w:sz="4" w:space="0" w:color="auto"/>
              <w:left w:val="single" w:sz="4" w:space="0" w:color="auto"/>
              <w:bottom w:val="single" w:sz="4" w:space="0" w:color="auto"/>
              <w:right w:val="single" w:sz="4" w:space="0" w:color="auto"/>
            </w:tcBorders>
            <w:hideMark/>
          </w:tcPr>
          <w:p w14:paraId="2BFBACF9" w14:textId="77777777" w:rsidR="00861D06" w:rsidRDefault="00861D06">
            <w:pPr>
              <w:pStyle w:val="TAL"/>
              <w:spacing w:line="256" w:lineRule="auto"/>
              <w:rPr>
                <w:szCs w:val="18"/>
                <w:lang w:eastAsia="en-GB"/>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tcPr>
          <w:p w14:paraId="7127A193" w14:textId="77777777" w:rsidR="00861D06" w:rsidRDefault="00861D06">
            <w:pPr>
              <w:pStyle w:val="TAL"/>
              <w:spacing w:line="256" w:lineRule="auto"/>
              <w:rPr>
                <w:szCs w:val="18"/>
              </w:rPr>
            </w:pPr>
          </w:p>
        </w:tc>
      </w:tr>
      <w:tr w:rsidR="00861D06" w14:paraId="0CEEAD1E"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1C2B82" w14:textId="77777777" w:rsidR="00861D06" w:rsidRDefault="00861D06">
            <w:pPr>
              <w:pStyle w:val="TAL"/>
              <w:spacing w:line="256" w:lineRule="auto"/>
              <w:rPr>
                <w:szCs w:val="18"/>
              </w:rPr>
            </w:pPr>
            <w:r>
              <w:rPr>
                <w:rFonts w:eastAsia="DengXian"/>
                <w:lang w:eastAsia="zh-CN"/>
              </w:rPr>
              <w:t>D.27</w:t>
            </w:r>
          </w:p>
        </w:tc>
        <w:tc>
          <w:tcPr>
            <w:tcW w:w="0" w:type="auto"/>
            <w:tcBorders>
              <w:top w:val="single" w:sz="4" w:space="0" w:color="auto"/>
              <w:left w:val="single" w:sz="4" w:space="0" w:color="auto"/>
              <w:bottom w:val="single" w:sz="4" w:space="0" w:color="auto"/>
              <w:right w:val="single" w:sz="4" w:space="0" w:color="auto"/>
            </w:tcBorders>
            <w:hideMark/>
          </w:tcPr>
          <w:p w14:paraId="56BDFE2E" w14:textId="77777777" w:rsidR="00861D06" w:rsidRDefault="00861D06">
            <w:pPr>
              <w:pStyle w:val="TAL"/>
              <w:spacing w:line="256" w:lineRule="auto"/>
              <w:rPr>
                <w:szCs w:val="18"/>
              </w:rPr>
            </w:pPr>
            <w:r>
              <w:rPr>
                <w:rFonts w:eastAsia="DengXian"/>
                <w:lang w:eastAsia="zh-CN"/>
              </w:rPr>
              <w:t>M</w:t>
            </w:r>
            <w:r>
              <w:t xml:space="preserve">aximum </w:t>
            </w:r>
            <w:r>
              <w:rPr>
                <w:lang w:eastAsia="zh-CN"/>
              </w:rPr>
              <w:t>NCR</w:t>
            </w:r>
            <w:r>
              <w:t xml:space="preserve"> RF Bandwidth</w:t>
            </w:r>
          </w:p>
        </w:tc>
        <w:tc>
          <w:tcPr>
            <w:tcW w:w="0" w:type="auto"/>
            <w:tcBorders>
              <w:top w:val="single" w:sz="4" w:space="0" w:color="auto"/>
              <w:left w:val="single" w:sz="4" w:space="0" w:color="auto"/>
              <w:bottom w:val="single" w:sz="4" w:space="0" w:color="auto"/>
              <w:right w:val="single" w:sz="4" w:space="0" w:color="auto"/>
            </w:tcBorders>
            <w:hideMark/>
          </w:tcPr>
          <w:p w14:paraId="51CD1063" w14:textId="77777777" w:rsidR="00861D06" w:rsidRDefault="00861D06">
            <w:pPr>
              <w:pStyle w:val="TAL"/>
              <w:spacing w:line="256" w:lineRule="auto"/>
              <w:rPr>
                <w:szCs w:val="18"/>
              </w:rPr>
            </w:pPr>
            <w:r>
              <w:rPr>
                <w:rFonts w:cs="Arial"/>
                <w:szCs w:val="18"/>
              </w:rPr>
              <w:t xml:space="preserve">Maximum </w:t>
            </w:r>
            <w:r>
              <w:rPr>
                <w:rFonts w:eastAsia="DengXian" w:cs="Arial"/>
                <w:i/>
                <w:szCs w:val="18"/>
                <w:lang w:eastAsia="zh-CN"/>
              </w:rPr>
              <w:t>NCR</w:t>
            </w:r>
            <w:r>
              <w:rPr>
                <w:rFonts w:cs="Arial"/>
                <w:i/>
                <w:szCs w:val="18"/>
              </w:rPr>
              <w:t xml:space="preserve"> RF Bandwidth</w:t>
            </w:r>
            <w:r>
              <w:rPr>
                <w:rFonts w:cs="Arial"/>
                <w:szCs w:val="18"/>
              </w:rPr>
              <w:t xml:space="preserve"> in the </w:t>
            </w:r>
            <w:r>
              <w:rPr>
                <w:rFonts w:cs="Arial"/>
                <w:i/>
                <w:szCs w:val="18"/>
              </w:rPr>
              <w:t>operating band</w:t>
            </w:r>
            <w:r>
              <w:rPr>
                <w:rFonts w:cs="Arial"/>
                <w:szCs w:val="18"/>
              </w:rPr>
              <w:t xml:space="preserve"> for single-band operation. Declared per supported </w:t>
            </w:r>
            <w:r>
              <w:rPr>
                <w:rFonts w:cs="Arial"/>
                <w:i/>
                <w:szCs w:val="18"/>
              </w:rPr>
              <w:t>operating band.</w:t>
            </w:r>
            <w:r>
              <w:rPr>
                <w:rFonts w:cs="Arial"/>
                <w:szCs w:val="18"/>
              </w:rPr>
              <w:t xml:space="preserve"> (Note </w:t>
            </w:r>
            <w:r>
              <w:rPr>
                <w:rFonts w:eastAsia="DengXian" w:cs="Arial"/>
                <w:szCs w:val="18"/>
                <w:lang w:eastAsia="zh-CN"/>
              </w:rPr>
              <w:t>8</w:t>
            </w:r>
            <w:r>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2FA9276" w14:textId="77777777" w:rsidR="00861D06" w:rsidRDefault="00861D06">
            <w:pPr>
              <w:pStyle w:val="TAL"/>
              <w:spacing w:line="256" w:lineRule="auto"/>
              <w:rPr>
                <w:lang w:val="en-US" w:eastAsia="zh-CN"/>
              </w:rPr>
            </w:pPr>
            <w:r>
              <w:rPr>
                <w:lang w:val="en-US" w:eastAsia="zh-CN"/>
              </w:rPr>
              <w:t>c</w:t>
            </w:r>
          </w:p>
        </w:tc>
        <w:tc>
          <w:tcPr>
            <w:tcW w:w="0" w:type="auto"/>
            <w:tcBorders>
              <w:top w:val="single" w:sz="4" w:space="0" w:color="auto"/>
              <w:left w:val="single" w:sz="4" w:space="0" w:color="auto"/>
              <w:bottom w:val="single" w:sz="4" w:space="0" w:color="auto"/>
              <w:right w:val="single" w:sz="4" w:space="0" w:color="auto"/>
            </w:tcBorders>
            <w:hideMark/>
          </w:tcPr>
          <w:p w14:paraId="21D1934F" w14:textId="77777777" w:rsidR="00861D06" w:rsidRDefault="00861D06">
            <w:pPr>
              <w:pStyle w:val="TAL"/>
              <w:spacing w:line="256" w:lineRule="auto"/>
              <w:rPr>
                <w:rFonts w:cs="Arial"/>
                <w:szCs w:val="18"/>
                <w:lang w:eastAsia="en-GB"/>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tcPr>
          <w:p w14:paraId="000CFA65" w14:textId="77777777" w:rsidR="00861D06" w:rsidRDefault="00861D06">
            <w:pPr>
              <w:pStyle w:val="TAL"/>
              <w:spacing w:line="256" w:lineRule="auto"/>
              <w:rPr>
                <w:rFonts w:cs="Arial"/>
                <w:szCs w:val="18"/>
              </w:rPr>
            </w:pPr>
          </w:p>
        </w:tc>
      </w:tr>
      <w:tr w:rsidR="00861D06" w14:paraId="6E650EEA"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7402C2" w14:textId="77777777" w:rsidR="00861D06" w:rsidRDefault="00861D06">
            <w:pPr>
              <w:pStyle w:val="TAL"/>
              <w:spacing w:line="256" w:lineRule="auto"/>
              <w:rPr>
                <w:rFonts w:eastAsia="DengXian"/>
                <w:lang w:eastAsia="zh-CN"/>
              </w:rPr>
            </w:pPr>
            <w:r>
              <w:rPr>
                <w:rFonts w:eastAsia="DengXian"/>
                <w:lang w:eastAsia="zh-CN"/>
              </w:rPr>
              <w:t>D.2</w:t>
            </w:r>
            <w:r>
              <w:rPr>
                <w:rFonts w:eastAsia="DengXian"/>
                <w:lang w:val="en-US"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6C9AB013" w14:textId="77777777" w:rsidR="00861D06" w:rsidRDefault="00861D06">
            <w:pPr>
              <w:pStyle w:val="TAL"/>
              <w:spacing w:line="256" w:lineRule="auto"/>
              <w:rPr>
                <w:rFonts w:eastAsia="DengXian"/>
                <w:lang w:eastAsia="zh-CN"/>
              </w:rPr>
            </w:pPr>
            <w:r>
              <w:rPr>
                <w:rFonts w:cs="v4.2.0"/>
                <w:lang w:val="en-US" w:eastAsia="zh-CN"/>
              </w:rPr>
              <w:t>S</w:t>
            </w:r>
            <w:proofErr w:type="spellStart"/>
            <w:r>
              <w:rPr>
                <w:rFonts w:cs="v4.2.0"/>
              </w:rPr>
              <w:t>upport</w:t>
            </w:r>
            <w:proofErr w:type="spellEnd"/>
            <w:r>
              <w:rPr>
                <w:rFonts w:cs="v4.2.0"/>
              </w:rPr>
              <w:t xml:space="preserve"> of simultaneous Tx of NCR-Fwd and NCR-MT </w:t>
            </w:r>
          </w:p>
        </w:tc>
        <w:tc>
          <w:tcPr>
            <w:tcW w:w="0" w:type="auto"/>
            <w:tcBorders>
              <w:top w:val="single" w:sz="4" w:space="0" w:color="auto"/>
              <w:left w:val="single" w:sz="4" w:space="0" w:color="auto"/>
              <w:bottom w:val="single" w:sz="4" w:space="0" w:color="auto"/>
              <w:right w:val="single" w:sz="4" w:space="0" w:color="auto"/>
            </w:tcBorders>
            <w:hideMark/>
          </w:tcPr>
          <w:p w14:paraId="0561AA3D" w14:textId="77777777" w:rsidR="00861D06" w:rsidRDefault="00861D06">
            <w:pPr>
              <w:pStyle w:val="TAL"/>
              <w:spacing w:line="256" w:lineRule="auto"/>
              <w:rPr>
                <w:rFonts w:cs="Arial"/>
                <w:szCs w:val="18"/>
                <w:lang w:eastAsia="en-GB"/>
              </w:rPr>
            </w:pPr>
            <w:r>
              <w:rPr>
                <w:rFonts w:cs="v4.2.0"/>
                <w:lang w:val="en-US" w:eastAsia="zh-CN"/>
              </w:rPr>
              <w:t xml:space="preserve">Declaration on whether the NCR </w:t>
            </w:r>
            <w:proofErr w:type="gramStart"/>
            <w:r>
              <w:rPr>
                <w:rFonts w:cs="v4.2.0"/>
                <w:lang w:val="en-US" w:eastAsia="zh-CN"/>
              </w:rPr>
              <w:t>s</w:t>
            </w:r>
            <w:proofErr w:type="spellStart"/>
            <w:r>
              <w:rPr>
                <w:rFonts w:cs="v4.2.0"/>
              </w:rPr>
              <w:t>upport</w:t>
            </w:r>
            <w:proofErr w:type="spellEnd"/>
            <w:proofErr w:type="gramEnd"/>
            <w:r>
              <w:rPr>
                <w:rFonts w:cs="v4.2.0"/>
              </w:rPr>
              <w:t xml:space="preserve"> </w:t>
            </w:r>
            <w:r>
              <w:rPr>
                <w:rFonts w:cs="v4.2.0"/>
                <w:lang w:val="en-US" w:eastAsia="zh-CN"/>
              </w:rPr>
              <w:t xml:space="preserve">the </w:t>
            </w:r>
            <w:r>
              <w:rPr>
                <w:rFonts w:cs="v4.2.0"/>
              </w:rPr>
              <w:t>simultaneous Tx of NCR-Fwd and NCR-MT</w:t>
            </w:r>
          </w:p>
        </w:tc>
        <w:tc>
          <w:tcPr>
            <w:tcW w:w="0" w:type="auto"/>
            <w:tcBorders>
              <w:top w:val="single" w:sz="4" w:space="0" w:color="auto"/>
              <w:left w:val="single" w:sz="4" w:space="0" w:color="auto"/>
              <w:bottom w:val="single" w:sz="4" w:space="0" w:color="auto"/>
              <w:right w:val="single" w:sz="4" w:space="0" w:color="auto"/>
            </w:tcBorders>
            <w:hideMark/>
          </w:tcPr>
          <w:p w14:paraId="0ECC97D7" w14:textId="77777777" w:rsidR="00861D06" w:rsidRDefault="00861D06">
            <w:pPr>
              <w:pStyle w:val="TAL"/>
              <w:spacing w:line="256" w:lineRule="auto"/>
              <w:rPr>
                <w:lang w:val="en-US" w:eastAsia="zh-CN"/>
              </w:rPr>
            </w:pPr>
            <w:r>
              <w:rPr>
                <w:lang w:val="en-US" w:eastAsia="zh-CN"/>
              </w:rPr>
              <w:t>c</w:t>
            </w:r>
          </w:p>
        </w:tc>
        <w:tc>
          <w:tcPr>
            <w:tcW w:w="0" w:type="auto"/>
            <w:tcBorders>
              <w:top w:val="single" w:sz="4" w:space="0" w:color="auto"/>
              <w:left w:val="single" w:sz="4" w:space="0" w:color="auto"/>
              <w:bottom w:val="single" w:sz="4" w:space="0" w:color="auto"/>
              <w:right w:val="single" w:sz="4" w:space="0" w:color="auto"/>
            </w:tcBorders>
            <w:hideMark/>
          </w:tcPr>
          <w:p w14:paraId="59E9D6FD" w14:textId="77777777" w:rsidR="00861D06" w:rsidRDefault="00861D06">
            <w:pPr>
              <w:pStyle w:val="TAL"/>
              <w:spacing w:line="256" w:lineRule="auto"/>
              <w:rPr>
                <w:rFonts w:cs="Arial"/>
                <w:szCs w:val="18"/>
                <w:lang w:eastAsia="en-GB"/>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7AE9977A" w14:textId="77777777" w:rsidR="00861D06" w:rsidRDefault="00861D06">
            <w:pPr>
              <w:pStyle w:val="TAL"/>
              <w:spacing w:line="256" w:lineRule="auto"/>
              <w:rPr>
                <w:rFonts w:cs="Arial"/>
                <w:szCs w:val="18"/>
              </w:rPr>
            </w:pPr>
            <w:r>
              <w:rPr>
                <w:lang w:val="en-US" w:eastAsia="zh-CN"/>
              </w:rPr>
              <w:t>x</w:t>
            </w:r>
          </w:p>
        </w:tc>
      </w:tr>
      <w:tr w:rsidR="00861D06" w14:paraId="7DC1F273" w14:textId="77777777" w:rsidTr="00861D06">
        <w:trPr>
          <w:cantSplit/>
          <w:trHeight w:val="418"/>
          <w:jc w:val="center"/>
        </w:trPr>
        <w:tc>
          <w:tcPr>
            <w:tcW w:w="0" w:type="auto"/>
            <w:tcBorders>
              <w:top w:val="single" w:sz="4" w:space="0" w:color="auto"/>
              <w:left w:val="single" w:sz="4" w:space="0" w:color="auto"/>
              <w:bottom w:val="single" w:sz="4" w:space="0" w:color="auto"/>
              <w:right w:val="single" w:sz="4" w:space="0" w:color="auto"/>
            </w:tcBorders>
            <w:hideMark/>
          </w:tcPr>
          <w:p w14:paraId="35FA20EB" w14:textId="77777777" w:rsidR="00861D06" w:rsidRDefault="00861D06">
            <w:pPr>
              <w:pStyle w:val="TAL"/>
              <w:spacing w:line="256" w:lineRule="auto"/>
              <w:rPr>
                <w:rFonts w:cs="Arial"/>
                <w:szCs w:val="18"/>
              </w:rPr>
            </w:pPr>
            <w:r>
              <w:rPr>
                <w:rFonts w:cs="Arial"/>
                <w:szCs w:val="18"/>
              </w:rPr>
              <w:t>D.</w:t>
            </w:r>
            <w:r>
              <w:rPr>
                <w:rFonts w:eastAsia="SimSun" w:cs="Arial"/>
                <w:szCs w:val="18"/>
                <w:lang w:val="en-US" w:eastAsia="zh-CN"/>
              </w:rPr>
              <w:t>29</w:t>
            </w:r>
          </w:p>
        </w:tc>
        <w:tc>
          <w:tcPr>
            <w:tcW w:w="0" w:type="auto"/>
            <w:tcBorders>
              <w:top w:val="single" w:sz="4" w:space="0" w:color="auto"/>
              <w:left w:val="single" w:sz="4" w:space="0" w:color="auto"/>
              <w:bottom w:val="single" w:sz="4" w:space="0" w:color="auto"/>
              <w:right w:val="single" w:sz="4" w:space="0" w:color="auto"/>
            </w:tcBorders>
            <w:hideMark/>
          </w:tcPr>
          <w:p w14:paraId="57CD9F3A" w14:textId="77777777" w:rsidR="00861D06" w:rsidRDefault="00861D06">
            <w:pPr>
              <w:pStyle w:val="TAL"/>
              <w:spacing w:line="256" w:lineRule="auto"/>
              <w:rPr>
                <w:rFonts w:cs="Arial"/>
                <w:szCs w:val="18"/>
              </w:rPr>
            </w:pPr>
            <w:r>
              <w:rPr>
                <w:rFonts w:cs="Arial"/>
                <w:szCs w:val="18"/>
              </w:rPr>
              <w:t xml:space="preserve">OTA REFSENS </w:t>
            </w:r>
            <w:proofErr w:type="spellStart"/>
            <w:r>
              <w:rPr>
                <w:rFonts w:cs="Arial"/>
                <w:szCs w:val="18"/>
              </w:rPr>
              <w:t>RoAoA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6625555" w14:textId="77777777" w:rsidR="00861D06" w:rsidRDefault="00861D06">
            <w:pPr>
              <w:pStyle w:val="TAL"/>
              <w:spacing w:line="256" w:lineRule="auto"/>
              <w:rPr>
                <w:rFonts w:cs="Arial"/>
                <w:szCs w:val="18"/>
              </w:rPr>
            </w:pPr>
            <w:r>
              <w:rPr>
                <w:rFonts w:cs="Arial"/>
                <w:szCs w:val="18"/>
              </w:rPr>
              <w:t xml:space="preserve">Range of angles of arrival associated with the OTA REFSENS. </w:t>
            </w:r>
          </w:p>
        </w:tc>
        <w:tc>
          <w:tcPr>
            <w:tcW w:w="0" w:type="auto"/>
            <w:tcBorders>
              <w:top w:val="single" w:sz="4" w:space="0" w:color="auto"/>
              <w:left w:val="single" w:sz="4" w:space="0" w:color="auto"/>
              <w:bottom w:val="single" w:sz="4" w:space="0" w:color="auto"/>
              <w:right w:val="single" w:sz="4" w:space="0" w:color="auto"/>
            </w:tcBorders>
            <w:hideMark/>
          </w:tcPr>
          <w:p w14:paraId="05704884" w14:textId="77777777" w:rsidR="00861D06" w:rsidRDefault="00861D06">
            <w:pPr>
              <w:pStyle w:val="TAL"/>
              <w:spacing w:line="256" w:lineRule="auto"/>
              <w:rPr>
                <w:lang w:val="en-US" w:eastAsia="zh-CN"/>
              </w:rPr>
            </w:pPr>
            <w:r>
              <w:rPr>
                <w:lang w:val="en-US"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F9AB0FE" w14:textId="77777777" w:rsidR="00861D06" w:rsidRDefault="00861D06">
            <w:pPr>
              <w:pStyle w:val="TAL"/>
              <w:spacing w:line="256" w:lineRule="auto"/>
              <w:rPr>
                <w:lang w:val="en-US" w:eastAsia="zh-CN"/>
              </w:rPr>
            </w:pPr>
            <w:r>
              <w:rPr>
                <w:lang w:val="en-US"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C84CD3A" w14:textId="77777777" w:rsidR="00861D06" w:rsidRDefault="00861D06">
            <w:pPr>
              <w:pStyle w:val="TAL"/>
              <w:spacing w:line="256" w:lineRule="auto"/>
              <w:rPr>
                <w:lang w:val="en-US" w:eastAsia="zh-CN"/>
              </w:rPr>
            </w:pPr>
            <w:r>
              <w:rPr>
                <w:lang w:val="en-US" w:eastAsia="zh-CN"/>
              </w:rPr>
              <w:t>x</w:t>
            </w:r>
          </w:p>
        </w:tc>
      </w:tr>
      <w:tr w:rsidR="00861D06" w14:paraId="4A2362AA"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7F1174" w14:textId="77777777" w:rsidR="00861D06" w:rsidRDefault="00861D06">
            <w:pPr>
              <w:pStyle w:val="TAL"/>
              <w:spacing w:line="256" w:lineRule="auto"/>
              <w:rPr>
                <w:rFonts w:eastAsia="SimSun"/>
                <w:lang w:val="en-US" w:eastAsia="zh-CN"/>
              </w:rPr>
            </w:pPr>
            <w:r>
              <w:rPr>
                <w:rFonts w:cs="Arial"/>
                <w:szCs w:val="18"/>
              </w:rPr>
              <w:t>D.</w:t>
            </w:r>
            <w:r>
              <w:rPr>
                <w:rFonts w:eastAsia="SimSun" w:cs="Arial"/>
                <w:szCs w:val="18"/>
                <w:lang w:val="en-US" w:eastAsia="zh-CN"/>
              </w:rPr>
              <w:t>30</w:t>
            </w:r>
          </w:p>
        </w:tc>
        <w:tc>
          <w:tcPr>
            <w:tcW w:w="0" w:type="auto"/>
            <w:tcBorders>
              <w:top w:val="single" w:sz="4" w:space="0" w:color="auto"/>
              <w:left w:val="single" w:sz="4" w:space="0" w:color="auto"/>
              <w:bottom w:val="single" w:sz="4" w:space="0" w:color="auto"/>
              <w:right w:val="single" w:sz="4" w:space="0" w:color="auto"/>
            </w:tcBorders>
            <w:hideMark/>
          </w:tcPr>
          <w:p w14:paraId="69CD435D" w14:textId="77777777" w:rsidR="00861D06" w:rsidRDefault="00861D06">
            <w:pPr>
              <w:pStyle w:val="TAL"/>
              <w:spacing w:line="256" w:lineRule="auto"/>
              <w:rPr>
                <w:rFonts w:cs="v4.2.0"/>
                <w:lang w:val="en-US" w:eastAsia="zh-CN"/>
              </w:rPr>
            </w:pPr>
            <w:r>
              <w:rPr>
                <w:rFonts w:cs="Arial"/>
                <w:szCs w:val="18"/>
              </w:rPr>
              <w:t>OTA REFSENS receiver target reference direction</w:t>
            </w:r>
          </w:p>
        </w:tc>
        <w:tc>
          <w:tcPr>
            <w:tcW w:w="0" w:type="auto"/>
            <w:tcBorders>
              <w:top w:val="single" w:sz="4" w:space="0" w:color="auto"/>
              <w:left w:val="single" w:sz="4" w:space="0" w:color="auto"/>
              <w:bottom w:val="single" w:sz="4" w:space="0" w:color="auto"/>
              <w:right w:val="single" w:sz="4" w:space="0" w:color="auto"/>
            </w:tcBorders>
            <w:hideMark/>
          </w:tcPr>
          <w:p w14:paraId="029E37C8" w14:textId="77777777" w:rsidR="00861D06" w:rsidRDefault="00861D06">
            <w:pPr>
              <w:pStyle w:val="TAL"/>
              <w:spacing w:line="256" w:lineRule="auto"/>
              <w:rPr>
                <w:rFonts w:cs="v4.2.0"/>
                <w:lang w:val="en-US" w:eastAsia="zh-CN"/>
              </w:rPr>
            </w:pPr>
            <w:r>
              <w:rPr>
                <w:rFonts w:cs="Arial"/>
                <w:szCs w:val="18"/>
              </w:rPr>
              <w:t xml:space="preserve">Reference direction inside the OTA REFSENS </w:t>
            </w:r>
            <w:proofErr w:type="spellStart"/>
            <w:r>
              <w:rPr>
                <w:rFonts w:cs="Arial"/>
                <w:szCs w:val="18"/>
              </w:rPr>
              <w:t>RoAoA</w:t>
            </w:r>
            <w:proofErr w:type="spellEnd"/>
            <w:r>
              <w:rPr>
                <w:rFonts w:cs="Arial"/>
                <w:szCs w:val="18"/>
              </w:rPr>
              <w:t xml:space="preserve"> (D.</w:t>
            </w:r>
            <w:r>
              <w:rPr>
                <w:rFonts w:eastAsia="SimSun" w:cs="Arial"/>
                <w:szCs w:val="18"/>
                <w:lang w:val="en-US" w:eastAsia="zh-CN"/>
              </w:rPr>
              <w:t>29</w:t>
            </w:r>
            <w:r>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ACEA3D7" w14:textId="77777777" w:rsidR="00861D06" w:rsidRDefault="00861D06">
            <w:pPr>
              <w:pStyle w:val="TAL"/>
              <w:spacing w:line="256" w:lineRule="auto"/>
              <w:rPr>
                <w:lang w:val="en-US" w:eastAsia="zh-CN"/>
              </w:rPr>
            </w:pPr>
            <w:r>
              <w:rPr>
                <w:lang w:val="en-US"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4701AB8" w14:textId="77777777" w:rsidR="00861D06" w:rsidRDefault="00861D06">
            <w:pPr>
              <w:pStyle w:val="TAL"/>
              <w:spacing w:line="256" w:lineRule="auto"/>
              <w:rPr>
                <w:lang w:val="en-US" w:eastAsia="zh-CN"/>
              </w:rPr>
            </w:pPr>
            <w:r>
              <w:rPr>
                <w:lang w:val="en-US"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BBDC460" w14:textId="77777777" w:rsidR="00861D06" w:rsidRDefault="00861D06">
            <w:pPr>
              <w:pStyle w:val="TAL"/>
              <w:spacing w:line="256" w:lineRule="auto"/>
              <w:rPr>
                <w:lang w:val="en-US" w:eastAsia="zh-CN"/>
              </w:rPr>
            </w:pPr>
            <w:r>
              <w:rPr>
                <w:lang w:val="en-US" w:eastAsia="zh-CN"/>
              </w:rPr>
              <w:t>x</w:t>
            </w:r>
          </w:p>
        </w:tc>
      </w:tr>
      <w:tr w:rsidR="00861D06" w14:paraId="1248A763"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A8CF65D" w14:textId="77777777" w:rsidR="00861D06" w:rsidRDefault="00861D06">
            <w:pPr>
              <w:pStyle w:val="TAL"/>
              <w:spacing w:line="256" w:lineRule="auto"/>
              <w:rPr>
                <w:rFonts w:eastAsia="SimSun"/>
                <w:lang w:val="en-US" w:eastAsia="zh-CN"/>
              </w:rPr>
            </w:pPr>
            <w:r>
              <w:rPr>
                <w:rFonts w:cs="Arial"/>
                <w:szCs w:val="18"/>
              </w:rPr>
              <w:t>D.</w:t>
            </w:r>
            <w:r>
              <w:rPr>
                <w:rFonts w:eastAsia="SimSun" w:cs="Arial"/>
                <w:szCs w:val="18"/>
                <w:lang w:val="en-US" w:eastAsia="zh-CN"/>
              </w:rPr>
              <w:t>31</w:t>
            </w:r>
          </w:p>
        </w:tc>
        <w:tc>
          <w:tcPr>
            <w:tcW w:w="0" w:type="auto"/>
            <w:tcBorders>
              <w:top w:val="single" w:sz="4" w:space="0" w:color="auto"/>
              <w:left w:val="single" w:sz="4" w:space="0" w:color="auto"/>
              <w:bottom w:val="single" w:sz="4" w:space="0" w:color="auto"/>
              <w:right w:val="single" w:sz="4" w:space="0" w:color="auto"/>
            </w:tcBorders>
            <w:hideMark/>
          </w:tcPr>
          <w:p w14:paraId="1CD42920" w14:textId="77777777" w:rsidR="00861D06" w:rsidRDefault="00861D06">
            <w:pPr>
              <w:pStyle w:val="TAL"/>
              <w:spacing w:line="256" w:lineRule="auto"/>
              <w:rPr>
                <w:rFonts w:cs="v4.2.0"/>
                <w:lang w:val="en-US" w:eastAsia="zh-CN"/>
              </w:rPr>
            </w:pPr>
            <w:r>
              <w:rPr>
                <w:rFonts w:cs="Arial"/>
                <w:szCs w:val="18"/>
              </w:rPr>
              <w:t>OTA REFSENS conformance test directions</w:t>
            </w:r>
          </w:p>
        </w:tc>
        <w:tc>
          <w:tcPr>
            <w:tcW w:w="0" w:type="auto"/>
            <w:tcBorders>
              <w:top w:val="single" w:sz="4" w:space="0" w:color="auto"/>
              <w:left w:val="single" w:sz="4" w:space="0" w:color="auto"/>
              <w:bottom w:val="single" w:sz="4" w:space="0" w:color="auto"/>
              <w:right w:val="single" w:sz="4" w:space="0" w:color="auto"/>
            </w:tcBorders>
            <w:hideMark/>
          </w:tcPr>
          <w:p w14:paraId="123A7437" w14:textId="77777777" w:rsidR="00861D06" w:rsidRDefault="00861D06">
            <w:pPr>
              <w:pStyle w:val="TAL"/>
              <w:spacing w:line="256" w:lineRule="auto"/>
              <w:rPr>
                <w:rFonts w:cs="Arial"/>
                <w:szCs w:val="18"/>
                <w:lang w:eastAsia="en-GB"/>
              </w:rPr>
            </w:pPr>
            <w:r>
              <w:rPr>
                <w:rFonts w:cs="Arial"/>
                <w:szCs w:val="18"/>
              </w:rPr>
              <w:t>The following four OTA REFSENS conformance test directions shall be declared:</w:t>
            </w:r>
          </w:p>
          <w:p w14:paraId="67890F4F" w14:textId="77777777" w:rsidR="00861D06" w:rsidRDefault="00861D06">
            <w:pPr>
              <w:pStyle w:val="TAL"/>
              <w:spacing w:line="256" w:lineRule="auto"/>
              <w:rPr>
                <w:rFonts w:cs="Arial"/>
                <w:szCs w:val="18"/>
              </w:rPr>
            </w:pPr>
            <w:r>
              <w:rPr>
                <w:rFonts w:cs="Arial"/>
                <w:szCs w:val="18"/>
              </w:rPr>
              <w:t>1)</w:t>
            </w:r>
            <w:r>
              <w:rPr>
                <w:rFonts w:cs="Arial"/>
                <w:szCs w:val="18"/>
              </w:rPr>
              <w:tab/>
              <w:t xml:space="preserve">The direction determined by the maximum φ value achievable inside the OTA REFSENS </w:t>
            </w:r>
            <w:proofErr w:type="spellStart"/>
            <w:r>
              <w:rPr>
                <w:rFonts w:cs="Arial"/>
                <w:szCs w:val="18"/>
              </w:rPr>
              <w:t>RoAoA</w:t>
            </w:r>
            <w:proofErr w:type="spellEnd"/>
            <w:r>
              <w:rPr>
                <w:rFonts w:cs="Arial"/>
                <w:szCs w:val="18"/>
              </w:rPr>
              <w:t>, while θ value being the closest possible to the OTA REFSENS receiver target reference direction.</w:t>
            </w:r>
          </w:p>
          <w:p w14:paraId="101D45C9" w14:textId="77777777" w:rsidR="00861D06" w:rsidRDefault="00861D06">
            <w:pPr>
              <w:pStyle w:val="TAL"/>
              <w:spacing w:line="256" w:lineRule="auto"/>
              <w:rPr>
                <w:rFonts w:cs="Arial"/>
                <w:szCs w:val="18"/>
              </w:rPr>
            </w:pPr>
            <w:r>
              <w:rPr>
                <w:rFonts w:cs="Arial"/>
                <w:szCs w:val="18"/>
              </w:rPr>
              <w:t>2)</w:t>
            </w:r>
            <w:r>
              <w:rPr>
                <w:rFonts w:cs="Arial"/>
                <w:szCs w:val="18"/>
              </w:rPr>
              <w:tab/>
              <w:t xml:space="preserve">The direction determined by the minimum φ value achievable inside the OTA REFSENS </w:t>
            </w:r>
            <w:proofErr w:type="spellStart"/>
            <w:r>
              <w:rPr>
                <w:rFonts w:cs="Arial"/>
                <w:szCs w:val="18"/>
              </w:rPr>
              <w:t>RoAoA</w:t>
            </w:r>
            <w:proofErr w:type="spellEnd"/>
            <w:r>
              <w:rPr>
                <w:rFonts w:cs="Arial"/>
                <w:szCs w:val="18"/>
              </w:rPr>
              <w:t>, while θ value being the closest possible to the OTA REFSENS receiver target reference direction.</w:t>
            </w:r>
          </w:p>
          <w:p w14:paraId="4E0ADBB4" w14:textId="77777777" w:rsidR="00861D06" w:rsidRDefault="00861D06">
            <w:pPr>
              <w:pStyle w:val="TAL"/>
              <w:spacing w:line="256" w:lineRule="auto"/>
              <w:rPr>
                <w:rFonts w:cs="Arial"/>
                <w:szCs w:val="18"/>
              </w:rPr>
            </w:pPr>
            <w:r>
              <w:rPr>
                <w:rFonts w:cs="Arial"/>
                <w:szCs w:val="18"/>
              </w:rPr>
              <w:t>3)</w:t>
            </w:r>
            <w:r>
              <w:rPr>
                <w:rFonts w:cs="Arial"/>
                <w:szCs w:val="18"/>
              </w:rPr>
              <w:tab/>
              <w:t xml:space="preserve">The direction determined by the maximum θ value achievable inside the OTA REFSENS </w:t>
            </w:r>
            <w:proofErr w:type="spellStart"/>
            <w:r>
              <w:rPr>
                <w:rFonts w:cs="Arial"/>
                <w:szCs w:val="18"/>
              </w:rPr>
              <w:t>RoAoA</w:t>
            </w:r>
            <w:proofErr w:type="spellEnd"/>
            <w:r>
              <w:rPr>
                <w:rFonts w:cs="Arial"/>
                <w:szCs w:val="18"/>
              </w:rPr>
              <w:t>, while φ value being the closest possible to the OTA REFSENS receiver target reference direction.</w:t>
            </w:r>
          </w:p>
          <w:p w14:paraId="119B5E43" w14:textId="77777777" w:rsidR="00861D06" w:rsidRDefault="00861D06">
            <w:pPr>
              <w:pStyle w:val="TAL"/>
              <w:spacing w:line="256" w:lineRule="auto"/>
              <w:rPr>
                <w:rFonts w:cs="v4.2.0"/>
                <w:lang w:val="en-US" w:eastAsia="zh-CN"/>
              </w:rPr>
            </w:pPr>
            <w:r>
              <w:rPr>
                <w:rFonts w:cs="Arial"/>
                <w:szCs w:val="18"/>
              </w:rPr>
              <w:t>4)</w:t>
            </w:r>
            <w:r>
              <w:rPr>
                <w:rFonts w:cs="Arial"/>
                <w:szCs w:val="18"/>
              </w:rPr>
              <w:tab/>
              <w:t xml:space="preserve">The direction determined by the minimum θ value achievable inside the OTA REFSENS </w:t>
            </w:r>
            <w:proofErr w:type="spellStart"/>
            <w:r>
              <w:rPr>
                <w:rFonts w:cs="Arial"/>
                <w:szCs w:val="18"/>
              </w:rPr>
              <w:t>RoAoA</w:t>
            </w:r>
            <w:proofErr w:type="spellEnd"/>
            <w:r>
              <w:rPr>
                <w:rFonts w:cs="Arial"/>
                <w:szCs w:val="18"/>
              </w:rPr>
              <w:t>, while φ value being the closest possible to the OTA REFSENS receiver target reference direction.</w:t>
            </w:r>
          </w:p>
        </w:tc>
        <w:tc>
          <w:tcPr>
            <w:tcW w:w="0" w:type="auto"/>
            <w:tcBorders>
              <w:top w:val="single" w:sz="4" w:space="0" w:color="auto"/>
              <w:left w:val="single" w:sz="4" w:space="0" w:color="auto"/>
              <w:bottom w:val="single" w:sz="4" w:space="0" w:color="auto"/>
              <w:right w:val="single" w:sz="4" w:space="0" w:color="auto"/>
            </w:tcBorders>
            <w:hideMark/>
          </w:tcPr>
          <w:p w14:paraId="107BE9F7" w14:textId="77777777" w:rsidR="00861D06" w:rsidRDefault="00861D06">
            <w:pPr>
              <w:pStyle w:val="TAL"/>
              <w:spacing w:line="256" w:lineRule="auto"/>
              <w:rPr>
                <w:lang w:val="en-US" w:eastAsia="zh-CN"/>
              </w:rPr>
            </w:pPr>
            <w:r>
              <w:rPr>
                <w:lang w:val="en-US"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CCB4FFD" w14:textId="77777777" w:rsidR="00861D06" w:rsidRDefault="00861D06">
            <w:pPr>
              <w:pStyle w:val="TAL"/>
              <w:spacing w:line="256" w:lineRule="auto"/>
              <w:rPr>
                <w:lang w:val="en-US" w:eastAsia="zh-CN"/>
              </w:rPr>
            </w:pPr>
            <w:r>
              <w:rPr>
                <w:lang w:val="en-US"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EC8A402" w14:textId="77777777" w:rsidR="00861D06" w:rsidRDefault="00861D06">
            <w:pPr>
              <w:pStyle w:val="TAL"/>
              <w:spacing w:line="256" w:lineRule="auto"/>
              <w:rPr>
                <w:lang w:val="en-US" w:eastAsia="zh-CN"/>
              </w:rPr>
            </w:pPr>
            <w:r>
              <w:rPr>
                <w:lang w:val="en-US" w:eastAsia="zh-CN"/>
              </w:rPr>
              <w:t>x</w:t>
            </w:r>
          </w:p>
        </w:tc>
      </w:tr>
      <w:tr w:rsidR="00861D06" w14:paraId="3D4D4E10"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4A3F75" w14:textId="77777777" w:rsidR="00861D06" w:rsidRDefault="00861D06">
            <w:pPr>
              <w:keepNext/>
              <w:keepLines/>
              <w:spacing w:after="0" w:line="256" w:lineRule="auto"/>
              <w:rPr>
                <w:rFonts w:ascii="Arial" w:hAnsi="Arial" w:cs="Arial"/>
                <w:sz w:val="18"/>
                <w:szCs w:val="18"/>
                <w:lang w:eastAsia="en-GB"/>
              </w:rPr>
            </w:pPr>
            <w:r>
              <w:rPr>
                <w:rFonts w:ascii="Arial" w:eastAsia="DengXian" w:hAnsi="Arial"/>
                <w:sz w:val="18"/>
                <w:lang w:eastAsia="zh-CN"/>
              </w:rPr>
              <w:t>D.</w:t>
            </w:r>
            <w:r>
              <w:rPr>
                <w:rFonts w:ascii="Arial" w:eastAsia="DengXian" w:hAnsi="Arial"/>
                <w:sz w:val="18"/>
                <w:lang w:val="en-US"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237131B7" w14:textId="77777777" w:rsidR="00861D06" w:rsidRDefault="00861D06">
            <w:pPr>
              <w:keepNext/>
              <w:keepLines/>
              <w:spacing w:after="0" w:line="256" w:lineRule="auto"/>
              <w:rPr>
                <w:rFonts w:ascii="Arial" w:hAnsi="Arial" w:cs="Arial"/>
                <w:sz w:val="18"/>
                <w:szCs w:val="18"/>
              </w:rPr>
            </w:pPr>
            <w:r>
              <w:rPr>
                <w:rFonts w:ascii="Arial" w:hAnsi="Arial" w:cs="Arial"/>
                <w:sz w:val="18"/>
                <w:szCs w:val="18"/>
              </w:rPr>
              <w:t>Single-band RIB or multi-band RIB</w:t>
            </w:r>
          </w:p>
        </w:tc>
        <w:tc>
          <w:tcPr>
            <w:tcW w:w="0" w:type="auto"/>
            <w:tcBorders>
              <w:top w:val="single" w:sz="4" w:space="0" w:color="auto"/>
              <w:left w:val="single" w:sz="4" w:space="0" w:color="auto"/>
              <w:bottom w:val="single" w:sz="4" w:space="0" w:color="auto"/>
              <w:right w:val="single" w:sz="4" w:space="0" w:color="auto"/>
            </w:tcBorders>
            <w:hideMark/>
          </w:tcPr>
          <w:p w14:paraId="488CF486" w14:textId="77777777" w:rsidR="00861D06" w:rsidRDefault="00861D06">
            <w:pPr>
              <w:keepNext/>
              <w:keepLines/>
              <w:spacing w:after="0" w:line="256" w:lineRule="auto"/>
              <w:rPr>
                <w:rFonts w:ascii="Arial" w:hAnsi="Arial" w:cs="Arial"/>
                <w:sz w:val="18"/>
                <w:szCs w:val="18"/>
              </w:rPr>
            </w:pPr>
            <w:r>
              <w:rPr>
                <w:rFonts w:ascii="Arial" w:eastAsia="SimSun" w:hAnsi="Arial" w:cs="Arial"/>
                <w:sz w:val="18"/>
                <w:szCs w:val="18"/>
                <w:lang w:val="en-US" w:eastAsia="zh-CN"/>
              </w:rPr>
              <w:t>Declaration whether it is single band RIB or multi-band RIB. (Note 9)</w:t>
            </w:r>
          </w:p>
        </w:tc>
        <w:tc>
          <w:tcPr>
            <w:tcW w:w="0" w:type="auto"/>
            <w:tcBorders>
              <w:top w:val="single" w:sz="4" w:space="0" w:color="auto"/>
              <w:left w:val="single" w:sz="4" w:space="0" w:color="auto"/>
              <w:bottom w:val="single" w:sz="4" w:space="0" w:color="auto"/>
              <w:right w:val="single" w:sz="4" w:space="0" w:color="auto"/>
            </w:tcBorders>
            <w:hideMark/>
          </w:tcPr>
          <w:p w14:paraId="628D979D" w14:textId="77777777" w:rsidR="00861D06" w:rsidRDefault="00861D06">
            <w:pPr>
              <w:pStyle w:val="TAL"/>
              <w:spacing w:line="256" w:lineRule="auto"/>
              <w:rPr>
                <w:lang w:val="en-US" w:eastAsia="zh-CN"/>
              </w:rPr>
            </w:pPr>
            <w:r>
              <w:rPr>
                <w:lang w:val="en-US" w:eastAsia="zh-CN"/>
              </w:rPr>
              <w:t>c</w:t>
            </w:r>
          </w:p>
        </w:tc>
        <w:tc>
          <w:tcPr>
            <w:tcW w:w="0" w:type="auto"/>
            <w:tcBorders>
              <w:top w:val="single" w:sz="4" w:space="0" w:color="auto"/>
              <w:left w:val="single" w:sz="4" w:space="0" w:color="auto"/>
              <w:bottom w:val="single" w:sz="4" w:space="0" w:color="auto"/>
              <w:right w:val="single" w:sz="4" w:space="0" w:color="auto"/>
            </w:tcBorders>
            <w:hideMark/>
          </w:tcPr>
          <w:p w14:paraId="6CFE4131" w14:textId="77777777" w:rsidR="00861D06" w:rsidRDefault="00861D06">
            <w:pPr>
              <w:pStyle w:val="TAL"/>
              <w:spacing w:line="256" w:lineRule="auto"/>
              <w:rPr>
                <w:lang w:val="en-US" w:eastAsia="zh-CN"/>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7117E8DD" w14:textId="77777777" w:rsidR="00861D06" w:rsidRDefault="00861D06">
            <w:pPr>
              <w:pStyle w:val="TAL"/>
              <w:spacing w:line="256" w:lineRule="auto"/>
              <w:rPr>
                <w:lang w:val="en-US" w:eastAsia="zh-CN"/>
              </w:rPr>
            </w:pPr>
            <w:r>
              <w:rPr>
                <w:lang w:val="en-US" w:eastAsia="zh-CN"/>
              </w:rPr>
              <w:t>x</w:t>
            </w:r>
          </w:p>
        </w:tc>
      </w:tr>
      <w:tr w:rsidR="001A0CEF" w14:paraId="2DD034E5" w14:textId="77777777" w:rsidTr="00861D06">
        <w:trPr>
          <w:cantSplit/>
          <w:jc w:val="center"/>
          <w:ins w:id="104" w:author="Nokia" w:date="2025-03-24T19:21:00Z"/>
        </w:trPr>
        <w:tc>
          <w:tcPr>
            <w:tcW w:w="0" w:type="auto"/>
            <w:tcBorders>
              <w:top w:val="single" w:sz="4" w:space="0" w:color="auto"/>
              <w:left w:val="single" w:sz="4" w:space="0" w:color="auto"/>
              <w:bottom w:val="single" w:sz="4" w:space="0" w:color="auto"/>
              <w:right w:val="single" w:sz="4" w:space="0" w:color="auto"/>
            </w:tcBorders>
          </w:tcPr>
          <w:p w14:paraId="3102F885" w14:textId="34C93CB1" w:rsidR="001A0CEF" w:rsidRDefault="001A0CEF" w:rsidP="001A0CEF">
            <w:pPr>
              <w:keepNext/>
              <w:keepLines/>
              <w:spacing w:after="0" w:line="256" w:lineRule="auto"/>
              <w:rPr>
                <w:ins w:id="105" w:author="Nokia" w:date="2025-03-24T19:21:00Z" w16du:dateUtc="2025-03-24T18:21:00Z"/>
                <w:rFonts w:ascii="Arial" w:eastAsia="DengXian" w:hAnsi="Arial"/>
                <w:sz w:val="18"/>
                <w:lang w:eastAsia="zh-CN"/>
              </w:rPr>
            </w:pPr>
            <w:ins w:id="106" w:author="Nokia" w:date="2025-03-24T19:21:00Z" w16du:dateUtc="2025-03-24T18:21:00Z">
              <w:r w:rsidRPr="001A0CEF">
                <w:rPr>
                  <w:rFonts w:ascii="Arial" w:eastAsia="DengXian" w:hAnsi="Arial"/>
                  <w:sz w:val="18"/>
                  <w:lang w:val="en-US" w:eastAsia="zh-CN"/>
                  <w:rPrChange w:id="107" w:author="Nokia" w:date="2025-03-24T19:21:00Z" w16du:dateUtc="2025-03-24T18:21:00Z">
                    <w:rPr/>
                  </w:rPrChange>
                </w:rPr>
                <w:lastRenderedPageBreak/>
                <w:t>D.</w:t>
              </w:r>
            </w:ins>
            <w:ins w:id="108" w:author="Nokia" w:date="2025-03-24T19:23:00Z" w16du:dateUtc="2025-03-24T18:23:00Z">
              <w:r>
                <w:rPr>
                  <w:rFonts w:ascii="Arial" w:eastAsia="DengXian" w:hAnsi="Arial"/>
                  <w:sz w:val="18"/>
                  <w:lang w:val="en-US" w:eastAsia="zh-CN"/>
                </w:rPr>
                <w:t>33</w:t>
              </w:r>
            </w:ins>
          </w:p>
        </w:tc>
        <w:tc>
          <w:tcPr>
            <w:tcW w:w="0" w:type="auto"/>
            <w:tcBorders>
              <w:top w:val="single" w:sz="4" w:space="0" w:color="auto"/>
              <w:left w:val="single" w:sz="4" w:space="0" w:color="auto"/>
              <w:bottom w:val="single" w:sz="4" w:space="0" w:color="auto"/>
              <w:right w:val="single" w:sz="4" w:space="0" w:color="auto"/>
            </w:tcBorders>
          </w:tcPr>
          <w:p w14:paraId="5A04CD0C" w14:textId="2000B57B" w:rsidR="001A0CEF" w:rsidRDefault="001A0CEF" w:rsidP="001A0CEF">
            <w:pPr>
              <w:keepNext/>
              <w:keepLines/>
              <w:spacing w:after="0" w:line="256" w:lineRule="auto"/>
              <w:rPr>
                <w:ins w:id="109" w:author="Nokia" w:date="2025-03-24T19:21:00Z" w16du:dateUtc="2025-03-24T18:21:00Z"/>
                <w:rFonts w:ascii="Arial" w:hAnsi="Arial" w:cs="Arial"/>
                <w:sz w:val="18"/>
                <w:szCs w:val="18"/>
              </w:rPr>
            </w:pPr>
            <w:ins w:id="110" w:author="Nokia" w:date="2025-03-24T19:21:00Z" w16du:dateUtc="2025-03-24T18:21:00Z">
              <w:r w:rsidRPr="001A0CEF">
                <w:rPr>
                  <w:rFonts w:ascii="Arial" w:hAnsi="Arial" w:cs="Arial"/>
                  <w:sz w:val="18"/>
                  <w:szCs w:val="18"/>
                  <w:rPrChange w:id="111" w:author="Nokia" w:date="2025-03-24T19:21:00Z" w16du:dateUtc="2025-03-24T18:21:00Z">
                    <w:rPr>
                      <w:lang w:val="en-US" w:eastAsia="zh-CN"/>
                    </w:rPr>
                  </w:rPrChange>
                </w:rPr>
                <w:t xml:space="preserve">The </w:t>
              </w:r>
              <w:r w:rsidRPr="001A0CEF">
                <w:rPr>
                  <w:rFonts w:ascii="Arial" w:hAnsi="Arial" w:cs="Arial"/>
                  <w:sz w:val="18"/>
                  <w:szCs w:val="18"/>
                  <w:rPrChange w:id="112" w:author="Nokia" w:date="2025-03-24T19:21:00Z" w16du:dateUtc="2025-03-24T18:21:00Z">
                    <w:rPr>
                      <w:lang w:eastAsia="zh-CN"/>
                    </w:rPr>
                  </w:rPrChange>
                </w:rPr>
                <w:t>m</w:t>
              </w:r>
              <w:r w:rsidRPr="001A0CEF">
                <w:rPr>
                  <w:rFonts w:ascii="Arial" w:hAnsi="Arial" w:cs="Arial"/>
                  <w:sz w:val="18"/>
                  <w:szCs w:val="18"/>
                  <w:rPrChange w:id="113" w:author="Nokia" w:date="2025-03-24T19:21:00Z" w16du:dateUtc="2025-03-24T18:21:00Z">
                    <w:rPr>
                      <w:lang w:val="en-US" w:eastAsia="zh-CN"/>
                    </w:rPr>
                  </w:rPrChange>
                </w:rPr>
                <w:t>echanic</w:t>
              </w:r>
              <w:r w:rsidRPr="001A0CEF">
                <w:rPr>
                  <w:rFonts w:ascii="Arial" w:hAnsi="Arial" w:cs="Arial"/>
                  <w:sz w:val="18"/>
                  <w:szCs w:val="18"/>
                  <w:rPrChange w:id="114" w:author="Nokia" w:date="2025-03-24T19:21:00Z" w16du:dateUtc="2025-03-24T18:21:00Z">
                    <w:rPr>
                      <w:lang w:eastAsia="zh-CN"/>
                    </w:rPr>
                  </w:rPrChange>
                </w:rPr>
                <w:t>al tilt</w:t>
              </w:r>
              <w:r w:rsidRPr="001A0CEF">
                <w:rPr>
                  <w:rFonts w:ascii="Arial" w:hAnsi="Arial" w:cs="Arial"/>
                  <w:sz w:val="18"/>
                  <w:szCs w:val="18"/>
                  <w:rPrChange w:id="115" w:author="Nokia" w:date="2025-03-24T19:21:00Z" w16du:dateUtc="2025-03-24T18:21:00Z">
                    <w:rPr>
                      <w:lang w:val="en-US" w:eastAsia="zh-CN"/>
                    </w:rPr>
                  </w:rPrChange>
                </w:rPr>
                <w:t xml:space="preserve"> for EEIRP</w:t>
              </w:r>
            </w:ins>
          </w:p>
        </w:tc>
        <w:tc>
          <w:tcPr>
            <w:tcW w:w="0" w:type="auto"/>
            <w:tcBorders>
              <w:top w:val="single" w:sz="4" w:space="0" w:color="auto"/>
              <w:left w:val="single" w:sz="4" w:space="0" w:color="auto"/>
              <w:bottom w:val="single" w:sz="4" w:space="0" w:color="auto"/>
              <w:right w:val="single" w:sz="4" w:space="0" w:color="auto"/>
            </w:tcBorders>
          </w:tcPr>
          <w:p w14:paraId="053B312F" w14:textId="1DE3FC0F" w:rsidR="001A0CEF" w:rsidRDefault="001A0CEF" w:rsidP="001A0CEF">
            <w:pPr>
              <w:keepNext/>
              <w:keepLines/>
              <w:spacing w:after="0" w:line="256" w:lineRule="auto"/>
              <w:rPr>
                <w:ins w:id="116" w:author="Nokia" w:date="2025-03-24T19:21:00Z" w16du:dateUtc="2025-03-24T18:21:00Z"/>
                <w:rFonts w:ascii="Arial" w:eastAsia="SimSun" w:hAnsi="Arial" w:cs="Arial"/>
                <w:sz w:val="18"/>
                <w:szCs w:val="18"/>
                <w:lang w:val="en-US" w:eastAsia="zh-CN"/>
              </w:rPr>
            </w:pPr>
            <w:ins w:id="117" w:author="Nokia" w:date="2025-03-24T19:21:00Z" w16du:dateUtc="2025-03-24T18:21:00Z">
              <w:r w:rsidRPr="001A0CEF">
                <w:rPr>
                  <w:rFonts w:ascii="Arial" w:eastAsia="SimSun" w:hAnsi="Arial" w:cs="Arial"/>
                  <w:sz w:val="18"/>
                  <w:szCs w:val="18"/>
                  <w:lang w:val="en-US" w:eastAsia="zh-CN"/>
                  <w:rPrChange w:id="118" w:author="Nokia" w:date="2025-03-24T19:21:00Z" w16du:dateUtc="2025-03-24T18:21:00Z">
                    <w:rPr>
                      <w:rFonts w:eastAsia="SimSun"/>
                      <w:lang w:val="en-US" w:eastAsia="zh-CN"/>
                    </w:rPr>
                  </w:rPrChange>
                </w:rPr>
                <w:t xml:space="preserve">The declaration of mechanical tilt together with </w:t>
              </w:r>
              <w:r w:rsidRPr="001A0CEF">
                <w:rPr>
                  <w:rFonts w:ascii="Arial" w:eastAsia="SimSun" w:hAnsi="Arial" w:cs="Arial"/>
                  <w:sz w:val="18"/>
                  <w:szCs w:val="18"/>
                  <w:lang w:val="en-US" w:eastAsia="zh-CN"/>
                  <w:rPrChange w:id="119" w:author="Nokia" w:date="2025-03-24T19:21:00Z" w16du:dateUtc="2025-03-24T18:21:00Z">
                    <w:rPr/>
                  </w:rPrChange>
                </w:rPr>
                <w:t>D.</w:t>
              </w:r>
              <w:r>
                <w:rPr>
                  <w:rFonts w:ascii="Arial" w:eastAsia="SimSun" w:hAnsi="Arial" w:cs="Arial"/>
                  <w:sz w:val="18"/>
                  <w:szCs w:val="18"/>
                  <w:lang w:val="en-US" w:eastAsia="zh-CN"/>
                </w:rPr>
                <w:t>8</w:t>
              </w:r>
              <w:r w:rsidRPr="001A0CEF">
                <w:rPr>
                  <w:rFonts w:ascii="Arial" w:eastAsia="SimSun" w:hAnsi="Arial" w:cs="Arial"/>
                  <w:sz w:val="18"/>
                  <w:szCs w:val="18"/>
                  <w:lang w:val="en-US" w:eastAsia="zh-CN"/>
                  <w:rPrChange w:id="120" w:author="Nokia" w:date="2025-03-24T19:21:00Z" w16du:dateUtc="2025-03-24T18:21:00Z">
                    <w:rPr>
                      <w:rFonts w:eastAsia="SimSun"/>
                      <w:lang w:val="en-US" w:eastAsia="zh-CN"/>
                    </w:rPr>
                  </w:rPrChange>
                </w:rPr>
                <w:t>.(N</w:t>
              </w:r>
            </w:ins>
            <w:ins w:id="121" w:author="Nokia" w:date="2025-03-28T13:50:00Z" w16du:dateUtc="2025-03-28T12:50:00Z">
              <w:r w:rsidR="00970E65">
                <w:rPr>
                  <w:rFonts w:ascii="Arial" w:eastAsia="SimSun" w:hAnsi="Arial" w:cs="Arial"/>
                  <w:sz w:val="18"/>
                  <w:szCs w:val="18"/>
                  <w:lang w:val="en-US" w:eastAsia="zh-CN"/>
                </w:rPr>
                <w:t>ote</w:t>
              </w:r>
            </w:ins>
            <w:ins w:id="122" w:author="Nokia" w:date="2025-03-24T19:21:00Z" w16du:dateUtc="2025-03-24T18:21:00Z">
              <w:r w:rsidRPr="001A0CEF">
                <w:rPr>
                  <w:rFonts w:ascii="Arial" w:eastAsia="SimSun" w:hAnsi="Arial" w:cs="Arial"/>
                  <w:sz w:val="18"/>
                  <w:szCs w:val="18"/>
                  <w:lang w:val="en-US" w:eastAsia="zh-CN"/>
                  <w:rPrChange w:id="123" w:author="Nokia" w:date="2025-03-24T19:21:00Z" w16du:dateUtc="2025-03-24T18:21:00Z">
                    <w:rPr>
                      <w:rFonts w:eastAsia="SimSun"/>
                      <w:lang w:val="en-US" w:eastAsia="zh-CN"/>
                    </w:rPr>
                  </w:rPrChange>
                </w:rPr>
                <w:t xml:space="preserve"> </w:t>
              </w:r>
            </w:ins>
            <w:ins w:id="124" w:author="Nokia" w:date="2025-03-24T19:22:00Z" w16du:dateUtc="2025-03-24T18:22:00Z">
              <w:r>
                <w:rPr>
                  <w:rFonts w:ascii="Arial" w:eastAsia="SimSun" w:hAnsi="Arial" w:cs="Arial"/>
                  <w:sz w:val="18"/>
                  <w:szCs w:val="18"/>
                  <w:lang w:val="en-US" w:eastAsia="zh-CN"/>
                </w:rPr>
                <w:t>10</w:t>
              </w:r>
            </w:ins>
            <w:ins w:id="125" w:author="Nokia" w:date="2025-03-24T19:21:00Z" w16du:dateUtc="2025-03-24T18:21:00Z">
              <w:r w:rsidRPr="001A0CEF">
                <w:rPr>
                  <w:rFonts w:ascii="Arial" w:eastAsia="SimSun" w:hAnsi="Arial" w:cs="Arial"/>
                  <w:sz w:val="18"/>
                  <w:szCs w:val="18"/>
                  <w:lang w:val="en-US" w:eastAsia="zh-CN"/>
                  <w:rPrChange w:id="126" w:author="Nokia" w:date="2025-03-24T19:21:00Z" w16du:dateUtc="2025-03-24T18:21:00Z">
                    <w:rPr>
                      <w:rFonts w:eastAsia="SimSun"/>
                      <w:lang w:val="en-US" w:eastAsia="zh-CN"/>
                    </w:rPr>
                  </w:rPrChange>
                </w:rPr>
                <w:t>)</w:t>
              </w:r>
              <w:r>
                <w:rPr>
                  <w:rFonts w:eastAsia="SimSun" w:hint="eastAsia"/>
                  <w:lang w:val="en-US" w:eastAsia="zh-CN"/>
                </w:rPr>
                <w:t xml:space="preserve"> </w:t>
              </w:r>
            </w:ins>
          </w:p>
        </w:tc>
        <w:tc>
          <w:tcPr>
            <w:tcW w:w="0" w:type="auto"/>
            <w:tcBorders>
              <w:top w:val="single" w:sz="4" w:space="0" w:color="auto"/>
              <w:left w:val="single" w:sz="4" w:space="0" w:color="auto"/>
              <w:bottom w:val="single" w:sz="4" w:space="0" w:color="auto"/>
              <w:right w:val="single" w:sz="4" w:space="0" w:color="auto"/>
            </w:tcBorders>
          </w:tcPr>
          <w:p w14:paraId="4ADA9A29" w14:textId="4AADD33D" w:rsidR="001A0CEF" w:rsidRDefault="001A0CEF" w:rsidP="001A0CEF">
            <w:pPr>
              <w:pStyle w:val="TAL"/>
              <w:spacing w:line="256" w:lineRule="auto"/>
              <w:rPr>
                <w:ins w:id="127" w:author="Nokia" w:date="2025-03-24T19:21:00Z" w16du:dateUtc="2025-03-24T18:21:00Z"/>
                <w:lang w:val="en-US" w:eastAsia="zh-CN"/>
              </w:rPr>
            </w:pPr>
            <w:ins w:id="128" w:author="Nokia" w:date="2025-03-24T19:21:00Z" w16du:dateUtc="2025-03-24T18:21:00Z">
              <w:r>
                <w:t>x</w:t>
              </w:r>
            </w:ins>
          </w:p>
        </w:tc>
        <w:tc>
          <w:tcPr>
            <w:tcW w:w="0" w:type="auto"/>
            <w:tcBorders>
              <w:top w:val="single" w:sz="4" w:space="0" w:color="auto"/>
              <w:left w:val="single" w:sz="4" w:space="0" w:color="auto"/>
              <w:bottom w:val="single" w:sz="4" w:space="0" w:color="auto"/>
              <w:right w:val="single" w:sz="4" w:space="0" w:color="auto"/>
            </w:tcBorders>
          </w:tcPr>
          <w:p w14:paraId="3F58F8AD" w14:textId="50CF84E5" w:rsidR="001A0CEF" w:rsidRDefault="001A0CEF" w:rsidP="001A0CEF">
            <w:pPr>
              <w:pStyle w:val="TAL"/>
              <w:spacing w:line="256" w:lineRule="auto"/>
              <w:rPr>
                <w:ins w:id="129" w:author="Nokia" w:date="2025-03-24T19:21:00Z" w16du:dateUtc="2025-03-24T18:21:00Z"/>
                <w:lang w:val="en-US" w:eastAsia="zh-CN"/>
              </w:rPr>
            </w:pPr>
            <w:ins w:id="130" w:author="Nokia" w:date="2025-03-24T19:22:00Z" w16du:dateUtc="2025-03-24T18:22:00Z">
              <w:r w:rsidRPr="001A0CEF">
                <w:rPr>
                  <w:lang w:val="en-US" w:eastAsia="zh-CN"/>
                </w:rPr>
                <w:t>n/a</w:t>
              </w:r>
            </w:ins>
          </w:p>
        </w:tc>
        <w:tc>
          <w:tcPr>
            <w:tcW w:w="0" w:type="auto"/>
            <w:tcBorders>
              <w:top w:val="single" w:sz="4" w:space="0" w:color="auto"/>
              <w:left w:val="single" w:sz="4" w:space="0" w:color="auto"/>
              <w:bottom w:val="single" w:sz="4" w:space="0" w:color="auto"/>
              <w:right w:val="single" w:sz="4" w:space="0" w:color="auto"/>
            </w:tcBorders>
          </w:tcPr>
          <w:p w14:paraId="5348E042" w14:textId="1D1BFEDA" w:rsidR="001A0CEF" w:rsidRDefault="001A0CEF" w:rsidP="001A0CEF">
            <w:pPr>
              <w:pStyle w:val="TAL"/>
              <w:spacing w:line="256" w:lineRule="auto"/>
              <w:rPr>
                <w:ins w:id="131" w:author="Nokia" w:date="2025-03-24T19:21:00Z" w16du:dateUtc="2025-03-24T18:21:00Z"/>
                <w:lang w:val="en-US" w:eastAsia="zh-CN"/>
              </w:rPr>
            </w:pPr>
            <w:ins w:id="132" w:author="Nokia" w:date="2025-03-24T19:21:00Z" w16du:dateUtc="2025-03-24T18:21:00Z">
              <w:r>
                <w:t>n/a</w:t>
              </w:r>
            </w:ins>
          </w:p>
        </w:tc>
      </w:tr>
      <w:tr w:rsidR="00861D06" w14:paraId="55A4B957" w14:textId="77777777" w:rsidTr="00861D06">
        <w:trPr>
          <w:cantSplit/>
          <w:trHeight w:val="424"/>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9B88551" w14:textId="77777777" w:rsidR="00861D06" w:rsidRDefault="00861D06">
            <w:pPr>
              <w:pStyle w:val="TAN"/>
              <w:spacing w:line="256" w:lineRule="auto"/>
              <w:rPr>
                <w:lang w:eastAsia="en-GB"/>
              </w:rPr>
            </w:pPr>
            <w:r>
              <w:t>NOTE 1:</w:t>
            </w:r>
            <w:r>
              <w:tab/>
              <w:t>Depending on the capability of the system some of these beams may be the same. For those same beams, testing is not repeated.</w:t>
            </w:r>
          </w:p>
          <w:p w14:paraId="16DF5589" w14:textId="77777777" w:rsidR="00861D06" w:rsidRDefault="00861D06">
            <w:pPr>
              <w:pStyle w:val="TAN"/>
              <w:spacing w:line="256" w:lineRule="auto"/>
            </w:pPr>
            <w:r>
              <w:t>NOTE 2:</w:t>
            </w:r>
            <w:r>
              <w:rPr>
                <w:rFonts w:cs="Arial"/>
                <w:szCs w:val="18"/>
              </w:rPr>
              <w:tab/>
            </w:r>
            <w:r>
              <w:t xml:space="preserve">These </w:t>
            </w:r>
            <w:r>
              <w:rPr>
                <w:i/>
              </w:rPr>
              <w:t>operating bands</w:t>
            </w:r>
            <w:r>
              <w:t xml:space="preserve"> are related to their respective single</w:t>
            </w:r>
            <w:r>
              <w:noBreakHyphen/>
              <w:t>band RIBs.</w:t>
            </w:r>
          </w:p>
          <w:p w14:paraId="10E12BD5" w14:textId="77777777" w:rsidR="00861D06" w:rsidRDefault="00861D06">
            <w:pPr>
              <w:pStyle w:val="TAN"/>
              <w:spacing w:line="256" w:lineRule="auto"/>
            </w:pPr>
            <w:r>
              <w:t>NOTE 3:</w:t>
            </w:r>
            <w:r>
              <w:rPr>
                <w:lang w:eastAsia="zh-CN"/>
              </w:rPr>
              <w:tab/>
            </w:r>
            <w:r>
              <w:rPr>
                <w:i/>
              </w:rPr>
              <w:t>OTA coverage range</w:t>
            </w:r>
            <w:r>
              <w:t xml:space="preserve"> is used for conformance testing of such TX OTA requirements as frequency error or EVM.</w:t>
            </w:r>
          </w:p>
          <w:p w14:paraId="295B53A9" w14:textId="77777777" w:rsidR="00861D06" w:rsidRDefault="00861D06">
            <w:pPr>
              <w:pStyle w:val="TAN"/>
              <w:spacing w:line="256" w:lineRule="auto"/>
            </w:pPr>
            <w:r>
              <w:t>NOTE 4:</w:t>
            </w:r>
            <w:r>
              <w:tab/>
              <w:t xml:space="preserve">The </w:t>
            </w:r>
            <w:r>
              <w:rPr>
                <w:i/>
              </w:rPr>
              <w:t xml:space="preserve">OTA coverage range </w:t>
            </w:r>
            <w:r>
              <w:rPr>
                <w:iCs/>
              </w:rPr>
              <w:t>reference direction</w:t>
            </w:r>
            <w:r>
              <w:t xml:space="preserve"> may be the same as the Reference beam direction pair (D.8) but does not have to be.</w:t>
            </w:r>
          </w:p>
          <w:p w14:paraId="2FA54699" w14:textId="77777777" w:rsidR="00861D06" w:rsidRDefault="00861D06">
            <w:pPr>
              <w:pStyle w:val="TAN"/>
              <w:spacing w:line="256" w:lineRule="auto"/>
            </w:pPr>
            <w:r>
              <w:rPr>
                <w:lang w:eastAsia="zh-CN"/>
              </w:rPr>
              <w:t>NOTE 5:</w:t>
            </w:r>
            <w:r>
              <w:tab/>
            </w:r>
            <w:r>
              <w:rPr>
                <w:lang w:eastAsia="zh-CN"/>
              </w:rPr>
              <w:t xml:space="preserve">If </w:t>
            </w:r>
            <w:proofErr w:type="gramStart"/>
            <w:r>
              <w:rPr>
                <w:lang w:eastAsia="zh-CN"/>
              </w:rPr>
              <w:t>a</w:t>
            </w:r>
            <w:proofErr w:type="gramEnd"/>
            <w:r>
              <w:rPr>
                <w:lang w:eastAsia="zh-CN"/>
              </w:rPr>
              <w:t xml:space="preserve"> NCR type 1-H or </w:t>
            </w:r>
            <w:r>
              <w:rPr>
                <w:i/>
                <w:lang w:eastAsia="zh-CN"/>
              </w:rPr>
              <w:t>NCR type 2-O</w:t>
            </w:r>
            <w:r>
              <w:rPr>
                <w:lang w:eastAsia="zh-CN"/>
              </w:rPr>
              <w:t xml:space="preserve"> is capable of 64QAM operation but not capable of 256QAM operation, then up to two rated output power declarations may be made. One declaration is applicable when configured for 64QAM operation and the other declaration is applicable when not configured for 64QAM operation.</w:t>
            </w:r>
          </w:p>
          <w:p w14:paraId="72922B01" w14:textId="77777777" w:rsidR="00861D06" w:rsidRDefault="00861D06">
            <w:pPr>
              <w:pStyle w:val="TAN"/>
              <w:spacing w:line="256" w:lineRule="auto"/>
            </w:pPr>
            <w:r>
              <w:rPr>
                <w:lang w:eastAsia="zh-CN"/>
              </w:rPr>
              <w:t xml:space="preserve">NOTE </w:t>
            </w:r>
            <w:r>
              <w:t>6:</w:t>
            </w:r>
            <w:r>
              <w:tab/>
              <w:t xml:space="preserve">If </w:t>
            </w:r>
            <w:r>
              <w:rPr>
                <w:rFonts w:cs="Arial"/>
                <w:szCs w:val="18"/>
              </w:rPr>
              <w:t xml:space="preserve">D.22 and D.23 are </w:t>
            </w:r>
            <w:r>
              <w:t>declared for certain frequency range</w:t>
            </w:r>
            <w:r>
              <w:rPr>
                <w:rFonts w:eastAsia="SimSun"/>
                <w:lang w:val="en-US" w:eastAsia="zh-CN"/>
              </w:rPr>
              <w:t xml:space="preserve"> </w:t>
            </w:r>
            <w:del w:id="133" w:author="Nokia" w:date="2025-03-28T09:49:00Z" w16du:dateUtc="2025-03-28T08:49:00Z">
              <w:r w:rsidDel="00DF0D42">
                <w:delText xml:space="preserve"> </w:delText>
              </w:r>
            </w:del>
            <w:r>
              <w:t xml:space="preserve">(D.21), there shall be no </w:t>
            </w:r>
            <w:r>
              <w:rPr>
                <w:lang w:eastAsia="zh-CN"/>
              </w:rPr>
              <w:t>"</w:t>
            </w:r>
            <w:r>
              <w:t>Rated beam EIRP</w:t>
            </w:r>
            <w:r>
              <w:rPr>
                <w:lang w:eastAsia="zh-CN"/>
              </w:rPr>
              <w:t>"</w:t>
            </w:r>
            <w:r>
              <w:t xml:space="preserve"> declaration (D.9) for the </w:t>
            </w:r>
            <w:r>
              <w:rPr>
                <w:i/>
              </w:rPr>
              <w:t>operating band</w:t>
            </w:r>
            <w:r>
              <w:t xml:space="preserve"> containing that particular frequency range.</w:t>
            </w:r>
          </w:p>
          <w:p w14:paraId="6C88B3E1" w14:textId="77777777" w:rsidR="00861D06" w:rsidRDefault="00861D06">
            <w:pPr>
              <w:pStyle w:val="TAN"/>
              <w:spacing w:line="256" w:lineRule="auto"/>
            </w:pPr>
            <w:r>
              <w:rPr>
                <w:lang w:eastAsia="zh-CN"/>
              </w:rPr>
              <w:t>NOTE 7:</w:t>
            </w:r>
            <w:r>
              <w:tab/>
            </w:r>
            <w:r>
              <w:rPr>
                <w:lang w:eastAsia="zh-CN"/>
              </w:rPr>
              <w:t xml:space="preserve">If </w:t>
            </w:r>
            <w:proofErr w:type="gramStart"/>
            <w:r>
              <w:rPr>
                <w:lang w:eastAsia="zh-CN"/>
              </w:rPr>
              <w:t>a</w:t>
            </w:r>
            <w:proofErr w:type="gramEnd"/>
            <w:r>
              <w:rPr>
                <w:lang w:eastAsia="zh-CN"/>
              </w:rPr>
              <w:t xml:space="preserve"> NCR type 1-H or </w:t>
            </w:r>
            <w:r>
              <w:rPr>
                <w:lang w:val="en-US" w:eastAsia="zh-CN"/>
              </w:rPr>
              <w:t>NCR</w:t>
            </w:r>
            <w:r>
              <w:rPr>
                <w:lang w:eastAsia="zh-CN"/>
              </w:rPr>
              <w:t xml:space="preserve"> type 2-O is capable of 256QAM operation, then up to three rated output power declarations may be made. One declaration is applicable when configured for 256QAM operation, a different declaration is applicable when configured for 64QAM operation and the other declaration is applicable when not configured neither for 256QAM nor 64QAM operation.</w:t>
            </w:r>
          </w:p>
          <w:p w14:paraId="5369BBF1" w14:textId="77777777" w:rsidR="00861D06" w:rsidRDefault="00861D06">
            <w:pPr>
              <w:pStyle w:val="TAN"/>
              <w:spacing w:line="256" w:lineRule="auto"/>
              <w:rPr>
                <w:rFonts w:cs="Arial"/>
                <w:szCs w:val="18"/>
                <w:lang w:val="en-US"/>
              </w:rPr>
            </w:pPr>
            <w:r>
              <w:t xml:space="preserve">NOTE </w:t>
            </w:r>
            <w:r>
              <w:rPr>
                <w:rFonts w:eastAsia="DengXian"/>
                <w:lang w:eastAsia="zh-CN"/>
              </w:rPr>
              <w:t>8</w:t>
            </w:r>
            <w:r>
              <w:t>:</w:t>
            </w:r>
            <w:r>
              <w:tab/>
            </w:r>
            <w:r>
              <w:rPr>
                <w:rFonts w:cs="Arial"/>
                <w:szCs w:val="18"/>
                <w:lang w:val="en-US"/>
              </w:rPr>
              <w:t>Parameters for contiguous or non-contiguous spectrum operation in the operating band are assumed to be the same unless they are separately declared. When separately declared, they shall still use the same declaration identifier.</w:t>
            </w:r>
          </w:p>
          <w:p w14:paraId="7B23FF2F" w14:textId="77777777" w:rsidR="00861D06" w:rsidRDefault="00861D06">
            <w:pPr>
              <w:pStyle w:val="TAN"/>
              <w:spacing w:line="256" w:lineRule="auto"/>
              <w:rPr>
                <w:ins w:id="134" w:author="Nokia" w:date="2025-03-24T19:23:00Z" w16du:dateUtc="2025-03-24T18:23:00Z"/>
              </w:rPr>
            </w:pPr>
            <w:r>
              <w:t>NOTE 9:</w:t>
            </w:r>
            <w:r>
              <w:tab/>
              <w:t>In case of NCR type 1-H, this declaration applies per TAB connector.</w:t>
            </w:r>
          </w:p>
          <w:p w14:paraId="4CB1850E" w14:textId="61C98F78" w:rsidR="001A0CEF" w:rsidRDefault="00822A7E" w:rsidP="00822A7E">
            <w:pPr>
              <w:pStyle w:val="TAN"/>
              <w:spacing w:line="256" w:lineRule="auto"/>
              <w:rPr>
                <w:ins w:id="135" w:author="Nokia" w:date="2025-03-28T09:46:00Z" w16du:dateUtc="2025-03-28T08:46:00Z"/>
              </w:rPr>
            </w:pPr>
            <w:ins w:id="136" w:author="Nokia" w:date="2025-03-24T19:23:00Z" w16du:dateUtc="2025-03-24T18:23:00Z">
              <w:r w:rsidRPr="00822A7E">
                <w:t xml:space="preserve">NOTE </w:t>
              </w:r>
            </w:ins>
            <w:ins w:id="137" w:author="Nokia" w:date="2025-03-24T19:24:00Z" w16du:dateUtc="2025-03-24T18:24:00Z">
              <w:r>
                <w:t>10</w:t>
              </w:r>
            </w:ins>
            <w:ins w:id="138" w:author="Nokia" w:date="2025-03-24T19:23:00Z" w16du:dateUtc="2025-03-24T18:23:00Z">
              <w:r w:rsidRPr="00822A7E">
                <w:t>: The minimum mechanical down tilt and the maximum electrical steering range shall be declared. If the maximum steering range and the minimum mechanical down tilt are not simultaneously supported, the manufacturer shall declare and test the following two instances: One instance is minimum mechanical down tilt and the reduced electrical steering range, and the other instance is maximum electrical steering range and increased mechanical down tilt.</w:t>
              </w:r>
            </w:ins>
          </w:p>
          <w:p w14:paraId="1A5BFA79" w14:textId="0B7CE5FA" w:rsidR="00C5505E" w:rsidRDefault="00C5505E" w:rsidP="00822A7E">
            <w:pPr>
              <w:pStyle w:val="TAN"/>
              <w:spacing w:line="256" w:lineRule="auto"/>
            </w:pPr>
            <w:ins w:id="139" w:author="Nokia" w:date="2025-03-28T09:46:00Z" w16du:dateUtc="2025-03-28T08:46:00Z">
              <w:r>
                <w:t xml:space="preserve">NOTE 11: </w:t>
              </w:r>
            </w:ins>
            <w:ins w:id="140" w:author="Nokia" w:date="2025-03-28T09:48:00Z" w16du:dateUtc="2025-03-28T08:48:00Z">
              <w:r>
                <w:t>EEIRP</w:t>
              </w:r>
            </w:ins>
            <w:ins w:id="141" w:author="Nokia" w:date="2025-03-28T09:47:00Z" w16du:dateUtc="2025-03-28T08:47:00Z">
              <w:r>
                <w:t xml:space="preserve"> requirement </w:t>
              </w:r>
            </w:ins>
            <w:ins w:id="142" w:author="Nokia" w:date="2025-03-28T13:50:00Z" w16du:dateUtc="2025-03-28T12:50:00Z">
              <w:r w:rsidR="00970E65">
                <w:t>applies</w:t>
              </w:r>
            </w:ins>
            <w:ins w:id="143" w:author="Nokia" w:date="2025-03-28T09:47:00Z" w16du:dateUtc="2025-03-28T08:47:00Z">
              <w:r>
                <w:t xml:space="preserve"> only to NCR</w:t>
              </w:r>
            </w:ins>
            <w:ins w:id="144" w:author="Nokia" w:date="2025-03-28T09:48:00Z" w16du:dateUtc="2025-03-28T08:48:00Z">
              <w:r>
                <w:t xml:space="preserve"> type 1-H.</w:t>
              </w:r>
            </w:ins>
          </w:p>
        </w:tc>
      </w:tr>
    </w:tbl>
    <w:p w14:paraId="2B672017" w14:textId="77777777" w:rsidR="00861D06" w:rsidRDefault="00861D06" w:rsidP="00861D06"/>
    <w:p w14:paraId="0968070E" w14:textId="0253AA73" w:rsidR="00861D06" w:rsidRDefault="00861D06" w:rsidP="00DA7DBE">
      <w:pPr>
        <w:jc w:val="center"/>
        <w:rPr>
          <w:color w:val="FF0000"/>
          <w:sz w:val="28"/>
          <w:szCs w:val="28"/>
        </w:rPr>
      </w:pPr>
      <w:r w:rsidRPr="00861D06">
        <w:rPr>
          <w:color w:val="FF0000"/>
          <w:sz w:val="28"/>
          <w:szCs w:val="28"/>
        </w:rPr>
        <w:t>&lt;Next change&gt;</w:t>
      </w:r>
    </w:p>
    <w:p w14:paraId="33B3B77B" w14:textId="77777777" w:rsidR="005C0BBF" w:rsidRDefault="005C0BBF" w:rsidP="005C0BBF">
      <w:pPr>
        <w:pStyle w:val="Heading2"/>
        <w:rPr>
          <w:rFonts w:cs="v4.2.0"/>
          <w:lang w:eastAsia="en-GB"/>
        </w:rPr>
      </w:pPr>
      <w:bookmarkStart w:id="145" w:name="_Toc45885826"/>
      <w:bookmarkStart w:id="146" w:name="_Toc14919"/>
      <w:bookmarkStart w:id="147" w:name="_Toc53182935"/>
      <w:bookmarkStart w:id="148" w:name="_Toc36635805"/>
      <w:bookmarkStart w:id="149" w:name="_Toc9564"/>
      <w:bookmarkStart w:id="150" w:name="_Toc37272751"/>
      <w:bookmarkStart w:id="151" w:name="_Toc76114229"/>
      <w:bookmarkStart w:id="152" w:name="_Toc89952530"/>
      <w:bookmarkStart w:id="153" w:name="_Toc98766346"/>
      <w:bookmarkStart w:id="154" w:name="_Toc66693652"/>
      <w:bookmarkStart w:id="155" w:name="_Toc18284"/>
      <w:bookmarkStart w:id="156" w:name="_Toc74915604"/>
      <w:bookmarkStart w:id="157" w:name="_Toc76544115"/>
      <w:bookmarkStart w:id="158" w:name="_Toc58915602"/>
      <w:bookmarkStart w:id="159" w:name="_Toc32431"/>
      <w:bookmarkStart w:id="160" w:name="_Toc58917783"/>
      <w:bookmarkStart w:id="161" w:name="_Toc82536237"/>
      <w:bookmarkStart w:id="162" w:name="_Toc121818341"/>
      <w:bookmarkStart w:id="163" w:name="_Toc121818565"/>
      <w:bookmarkStart w:id="164" w:name="_Toc124158320"/>
      <w:bookmarkStart w:id="165" w:name="_Toc130558388"/>
      <w:bookmarkStart w:id="166" w:name="_Toc137467113"/>
      <w:bookmarkStart w:id="167" w:name="_Toc138884759"/>
      <w:bookmarkStart w:id="168" w:name="_Toc138884983"/>
      <w:bookmarkStart w:id="169" w:name="_Toc145511194"/>
      <w:bookmarkStart w:id="170" w:name="_Toc155475671"/>
      <w:bookmarkStart w:id="171" w:name="_Toc176472688"/>
      <w:bookmarkStart w:id="172" w:name="_Toc187247919"/>
      <w:r>
        <w:rPr>
          <w:rFonts w:cs="v4.2.0"/>
        </w:rPr>
        <w:t>4.8</w:t>
      </w:r>
      <w:r>
        <w:rPr>
          <w:rFonts w:cs="v4.2.0"/>
        </w:rPr>
        <w:tab/>
        <w:t>Applicability of requirements</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1092C4A6" w14:textId="77777777" w:rsidR="005C0BBF" w:rsidRDefault="005C0BBF" w:rsidP="005C0BBF">
      <w:pPr>
        <w:keepNext/>
        <w:keepLines/>
        <w:spacing w:before="120"/>
        <w:ind w:left="1134" w:hanging="1134"/>
        <w:outlineLvl w:val="2"/>
        <w:rPr>
          <w:rFonts w:ascii="Arial" w:eastAsia="SimSun" w:hAnsi="Arial"/>
          <w:sz w:val="28"/>
          <w:lang w:eastAsia="ja-JP"/>
        </w:rPr>
      </w:pPr>
      <w:bookmarkStart w:id="173" w:name="_Toc66693654"/>
      <w:bookmarkStart w:id="174" w:name="_Toc76114231"/>
      <w:bookmarkStart w:id="175" w:name="_Toc36635807"/>
      <w:bookmarkStart w:id="176" w:name="_Toc45885828"/>
      <w:bookmarkStart w:id="177" w:name="_Toc21102606"/>
      <w:bookmarkStart w:id="178" w:name="_Toc29810455"/>
      <w:bookmarkStart w:id="179" w:name="_Toc53182937"/>
      <w:bookmarkStart w:id="180" w:name="_Toc58915604"/>
      <w:bookmarkStart w:id="181" w:name="_Toc76544117"/>
      <w:bookmarkStart w:id="182" w:name="_Toc82536239"/>
      <w:bookmarkStart w:id="183" w:name="_Toc58917785"/>
      <w:bookmarkStart w:id="184" w:name="_Toc37272753"/>
      <w:bookmarkStart w:id="185" w:name="_Toc74915606"/>
      <w:r>
        <w:rPr>
          <w:rFonts w:ascii="Arial" w:hAnsi="Arial"/>
          <w:sz w:val="28"/>
          <w:lang w:eastAsia="ja-JP"/>
        </w:rPr>
        <w:t>4</w:t>
      </w:r>
      <w:r>
        <w:rPr>
          <w:rFonts w:ascii="Arial" w:hAnsi="Arial"/>
          <w:sz w:val="28"/>
        </w:rPr>
        <w:t>.8.</w:t>
      </w:r>
      <w:r>
        <w:rPr>
          <w:rFonts w:ascii="Arial" w:hAnsi="Arial"/>
          <w:sz w:val="28"/>
          <w:lang w:val="en-US"/>
        </w:rPr>
        <w:t>1</w:t>
      </w:r>
      <w:r>
        <w:rPr>
          <w:rFonts w:ascii="Arial" w:hAnsi="Arial"/>
          <w:sz w:val="28"/>
        </w:rPr>
        <w:tab/>
        <w:t xml:space="preserve">Applicability of </w:t>
      </w:r>
      <w:r>
        <w:rPr>
          <w:rFonts w:ascii="Arial" w:eastAsia="SimSun" w:hAnsi="Arial"/>
          <w:sz w:val="28"/>
        </w:rPr>
        <w:t>test configurations</w:t>
      </w:r>
      <w:bookmarkEnd w:id="173"/>
      <w:bookmarkEnd w:id="174"/>
      <w:bookmarkEnd w:id="175"/>
      <w:bookmarkEnd w:id="176"/>
      <w:bookmarkEnd w:id="177"/>
      <w:bookmarkEnd w:id="178"/>
      <w:bookmarkEnd w:id="179"/>
      <w:bookmarkEnd w:id="180"/>
      <w:bookmarkEnd w:id="181"/>
      <w:bookmarkEnd w:id="182"/>
      <w:bookmarkEnd w:id="183"/>
      <w:bookmarkEnd w:id="184"/>
      <w:bookmarkEnd w:id="185"/>
    </w:p>
    <w:p w14:paraId="698EDB69" w14:textId="77777777" w:rsidR="005C0BBF" w:rsidRDefault="005C0BBF" w:rsidP="005C0BBF">
      <w:pPr>
        <w:rPr>
          <w:lang w:eastAsia="zh-CN"/>
        </w:rPr>
      </w:pPr>
      <w:r>
        <w:t>The applicable test configurations are specified in the tables below for each the supported RF configuration, which shall</w:t>
      </w:r>
      <w:r>
        <w:rPr>
          <w:lang w:eastAsia="zh-CN"/>
        </w:rPr>
        <w:t xml:space="preserve"> </w:t>
      </w:r>
      <w:r>
        <w:t>be declared according to clause 4.6. The generation and power allocation for each test configuration is defined in clause 4.</w:t>
      </w:r>
      <w:r>
        <w:rPr>
          <w:lang w:val="en-US" w:eastAsia="zh-CN"/>
        </w:rPr>
        <w:t>7</w:t>
      </w:r>
      <w:r>
        <w:t>.</w:t>
      </w:r>
      <w:r>
        <w:rPr>
          <w:lang w:val="en-US" w:eastAsia="zh-CN"/>
        </w:rPr>
        <w:t xml:space="preserve"> </w:t>
      </w:r>
      <w:r>
        <w:t>This clause contains the test configurations for a</w:t>
      </w:r>
      <w:r>
        <w:rPr>
          <w:rFonts w:eastAsia="SimSun"/>
          <w:lang w:val="en-US" w:eastAsia="zh-CN"/>
        </w:rPr>
        <w:t xml:space="preserve"> RF</w:t>
      </w:r>
      <w:r>
        <w:t xml:space="preserve"> repeater</w:t>
      </w:r>
      <w:r>
        <w:rPr>
          <w:rFonts w:eastAsia="SimSun"/>
          <w:lang w:val="en-US" w:eastAsia="zh-CN"/>
        </w:rPr>
        <w:t xml:space="preserve"> or NCR</w:t>
      </w:r>
      <w:r>
        <w:rPr>
          <w:snapToGrid w:val="0"/>
        </w:rPr>
        <w:t xml:space="preserve"> capable of single </w:t>
      </w:r>
      <w:r>
        <w:rPr>
          <w:rFonts w:eastAsia="SimSun"/>
          <w:snapToGrid w:val="0"/>
          <w:lang w:val="en-US" w:eastAsia="zh-CN"/>
        </w:rPr>
        <w:t>passband</w:t>
      </w:r>
      <w:r>
        <w:rPr>
          <w:snapToGrid w:val="0"/>
        </w:rPr>
        <w:t xml:space="preserve">, and/or </w:t>
      </w:r>
      <w:r>
        <w:rPr>
          <w:snapToGrid w:val="0"/>
          <w:lang w:eastAsia="zh-CN"/>
        </w:rPr>
        <w:t>multi-</w:t>
      </w:r>
      <w:r>
        <w:rPr>
          <w:snapToGrid w:val="0"/>
          <w:lang w:val="en-US" w:eastAsia="zh-CN"/>
        </w:rPr>
        <w:t>band</w:t>
      </w:r>
      <w:r>
        <w:rPr>
          <w:snapToGrid w:val="0"/>
          <w:lang w:eastAsia="zh-CN"/>
        </w:rPr>
        <w:t xml:space="preserve">operation in </w:t>
      </w:r>
      <w:r>
        <w:rPr>
          <w:snapToGrid w:val="0"/>
        </w:rPr>
        <w:t xml:space="preserve">both contiguous and non-contiguous </w:t>
      </w:r>
      <w:r>
        <w:rPr>
          <w:snapToGrid w:val="0"/>
          <w:lang w:eastAsia="zh-CN"/>
        </w:rPr>
        <w:t>spectrum in single band</w:t>
      </w:r>
      <w:r>
        <w:t>.</w:t>
      </w:r>
    </w:p>
    <w:p w14:paraId="28843372" w14:textId="77777777" w:rsidR="005C0BBF" w:rsidRDefault="005C0BBF" w:rsidP="005C0BBF">
      <w:pPr>
        <w:rPr>
          <w:snapToGrid w:val="0"/>
          <w:lang w:eastAsia="zh-CN"/>
        </w:rPr>
      </w:pPr>
      <w:r>
        <w:rPr>
          <w:snapToGrid w:val="0"/>
          <w:lang w:eastAsia="zh-CN"/>
        </w:rPr>
        <w:t>For a repeater</w:t>
      </w:r>
      <w:r>
        <w:rPr>
          <w:snapToGrid w:val="0"/>
          <w:lang w:val="en-US" w:eastAsia="zh-CN"/>
        </w:rPr>
        <w:t xml:space="preserve"> or NCR</w:t>
      </w:r>
      <w:r>
        <w:rPr>
          <w:i/>
          <w:snapToGrid w:val="0"/>
          <w:lang w:val="en-US" w:eastAsia="zh-CN"/>
        </w:rPr>
        <w:t xml:space="preserve"> </w:t>
      </w:r>
      <w:r>
        <w:rPr>
          <w:snapToGrid w:val="0"/>
          <w:lang w:eastAsia="zh-CN"/>
        </w:rPr>
        <w:t xml:space="preserve">declared to support a single </w:t>
      </w:r>
      <w:r>
        <w:rPr>
          <w:i/>
          <w:iCs/>
          <w:snapToGrid w:val="0"/>
          <w:lang w:eastAsia="zh-CN"/>
        </w:rPr>
        <w:t>passband</w:t>
      </w:r>
      <w:r>
        <w:rPr>
          <w:snapToGrid w:val="0"/>
          <w:lang w:eastAsia="zh-CN"/>
        </w:rPr>
        <w:t xml:space="preserve"> within a single band, the test </w:t>
      </w:r>
      <w:r>
        <w:rPr>
          <w:snapToGrid w:val="0"/>
        </w:rPr>
        <w:t xml:space="preserve">configurations in the second column of table </w:t>
      </w:r>
      <w:r>
        <w:rPr>
          <w:snapToGrid w:val="0"/>
          <w:lang w:eastAsia="zh-CN"/>
        </w:rPr>
        <w:t>4.8.</w:t>
      </w:r>
      <w:r>
        <w:rPr>
          <w:snapToGrid w:val="0"/>
          <w:lang w:val="en-US" w:eastAsia="zh-CN"/>
        </w:rPr>
        <w:t>1</w:t>
      </w:r>
      <w:r>
        <w:rPr>
          <w:snapToGrid w:val="0"/>
        </w:rPr>
        <w:t>-1</w:t>
      </w:r>
      <w:r>
        <w:rPr>
          <w:snapToGrid w:val="0"/>
          <w:lang w:eastAsia="zh-CN"/>
        </w:rPr>
        <w:t xml:space="preserve"> shall be used for testing.</w:t>
      </w:r>
    </w:p>
    <w:p w14:paraId="72B67042" w14:textId="77777777" w:rsidR="005C0BBF" w:rsidRDefault="005C0BBF" w:rsidP="005C0BBF">
      <w:pPr>
        <w:rPr>
          <w:snapToGrid w:val="0"/>
          <w:lang w:eastAsia="en-GB"/>
        </w:rPr>
      </w:pPr>
      <w:r>
        <w:rPr>
          <w:snapToGrid w:val="0"/>
        </w:rPr>
        <w:t>For a</w:t>
      </w:r>
      <w:r>
        <w:rPr>
          <w:snapToGrid w:val="0"/>
          <w:lang w:val="en-US" w:eastAsia="zh-CN"/>
        </w:rPr>
        <w:t xml:space="preserve"> </w:t>
      </w:r>
      <w:r>
        <w:rPr>
          <w:snapToGrid w:val="0"/>
        </w:rPr>
        <w:t>repeater</w:t>
      </w:r>
      <w:r>
        <w:rPr>
          <w:snapToGrid w:val="0"/>
          <w:lang w:val="en-US" w:eastAsia="zh-CN"/>
        </w:rPr>
        <w:t xml:space="preserve"> or NCR</w:t>
      </w:r>
      <w:r>
        <w:rPr>
          <w:i/>
          <w:snapToGrid w:val="0"/>
          <w:lang w:val="en-US" w:eastAsia="zh-CN"/>
        </w:rPr>
        <w:t xml:space="preserve"> </w:t>
      </w:r>
      <w:r>
        <w:rPr>
          <w:snapToGrid w:val="0"/>
        </w:rPr>
        <w:t xml:space="preserve">declared to support </w:t>
      </w:r>
      <w:r>
        <w:rPr>
          <w:snapToGrid w:val="0"/>
          <w:lang w:eastAsia="zh-CN"/>
        </w:rPr>
        <w:t xml:space="preserve">more than one </w:t>
      </w:r>
      <w:r>
        <w:rPr>
          <w:i/>
          <w:iCs/>
          <w:snapToGrid w:val="0"/>
          <w:lang w:eastAsia="zh-CN"/>
        </w:rPr>
        <w:t>passband</w:t>
      </w:r>
      <w:r>
        <w:rPr>
          <w:snapToGrid w:val="0"/>
          <w:lang w:eastAsia="zh-CN"/>
        </w:rPr>
        <w:t xml:space="preserve"> within a single band (D.</w:t>
      </w:r>
      <w:r>
        <w:rPr>
          <w:snapToGrid w:val="0"/>
          <w:lang w:val="en-US" w:eastAsia="zh-CN"/>
        </w:rPr>
        <w:t>4</w:t>
      </w:r>
      <w:r>
        <w:rPr>
          <w:snapToGrid w:val="0"/>
          <w:lang w:eastAsia="zh-CN"/>
        </w:rPr>
        <w:t xml:space="preserve">) </w:t>
      </w:r>
      <w:r>
        <w:rPr>
          <w:snapToGrid w:val="0"/>
        </w:rPr>
        <w:t>and where the parameters in the manufacture's declaration according to clause 4.</w:t>
      </w:r>
      <w:r>
        <w:rPr>
          <w:snapToGrid w:val="0"/>
          <w:lang w:val="en-US" w:eastAsia="zh-CN"/>
        </w:rPr>
        <w:t>6</w:t>
      </w:r>
      <w:r>
        <w:rPr>
          <w:snapToGrid w:val="0"/>
        </w:rPr>
        <w:t xml:space="preserve"> are identical for </w:t>
      </w:r>
      <w:r>
        <w:rPr>
          <w:snapToGrid w:val="0"/>
          <w:lang w:val="en-US"/>
        </w:rPr>
        <w:t>all passbands</w:t>
      </w:r>
      <w:r>
        <w:rPr>
          <w:snapToGrid w:val="0"/>
        </w:rPr>
        <w:t xml:space="preserve">, the test configurations in the third column of table </w:t>
      </w:r>
      <w:r>
        <w:rPr>
          <w:snapToGrid w:val="0"/>
          <w:lang w:eastAsia="zh-CN"/>
        </w:rPr>
        <w:t>4.8.</w:t>
      </w:r>
      <w:r>
        <w:rPr>
          <w:snapToGrid w:val="0"/>
          <w:lang w:val="en-US" w:eastAsia="zh-CN"/>
        </w:rPr>
        <w:t>1</w:t>
      </w:r>
      <w:r>
        <w:rPr>
          <w:snapToGrid w:val="0"/>
        </w:rPr>
        <w:t>-1 shall be used for testing.</w:t>
      </w:r>
    </w:p>
    <w:p w14:paraId="5BFD77A1" w14:textId="77777777" w:rsidR="005C0BBF" w:rsidRDefault="005C0BBF" w:rsidP="005C0BBF">
      <w:pPr>
        <w:rPr>
          <w:snapToGrid w:val="0"/>
          <w:lang w:eastAsia="zh-CN"/>
        </w:rPr>
      </w:pPr>
      <w:r>
        <w:rPr>
          <w:snapToGrid w:val="0"/>
        </w:rPr>
        <w:t>For a repeater</w:t>
      </w:r>
      <w:r>
        <w:rPr>
          <w:snapToGrid w:val="0"/>
          <w:lang w:val="en-US" w:eastAsia="zh-CN"/>
        </w:rPr>
        <w:t xml:space="preserve"> or NCR</w:t>
      </w:r>
      <w:r>
        <w:rPr>
          <w:i/>
          <w:snapToGrid w:val="0"/>
          <w:lang w:val="en-US" w:eastAsia="zh-CN"/>
        </w:rPr>
        <w:t xml:space="preserve"> </w:t>
      </w:r>
      <w:r>
        <w:rPr>
          <w:snapToGrid w:val="0"/>
        </w:rPr>
        <w:t xml:space="preserve">declared to support </w:t>
      </w:r>
      <w:r>
        <w:rPr>
          <w:snapToGrid w:val="0"/>
          <w:lang w:eastAsia="zh-CN"/>
        </w:rPr>
        <w:t xml:space="preserve">more than one </w:t>
      </w:r>
      <w:r>
        <w:rPr>
          <w:i/>
          <w:iCs/>
          <w:snapToGrid w:val="0"/>
          <w:lang w:eastAsia="zh-CN"/>
        </w:rPr>
        <w:t>passband</w:t>
      </w:r>
      <w:r>
        <w:rPr>
          <w:snapToGrid w:val="0"/>
          <w:lang w:eastAsia="zh-CN"/>
        </w:rPr>
        <w:t xml:space="preserve"> within a single band (D.</w:t>
      </w:r>
      <w:r>
        <w:rPr>
          <w:snapToGrid w:val="0"/>
          <w:lang w:val="en-US" w:eastAsia="zh-CN"/>
        </w:rPr>
        <w:t>4</w:t>
      </w:r>
      <w:r>
        <w:rPr>
          <w:snapToGrid w:val="0"/>
          <w:lang w:eastAsia="zh-CN"/>
        </w:rPr>
        <w:t xml:space="preserve">) </w:t>
      </w:r>
      <w:r>
        <w:rPr>
          <w:snapToGrid w:val="0"/>
        </w:rPr>
        <w:t>and where the parameters in the manufacture's declaration according to clause 4.</w:t>
      </w:r>
      <w:r>
        <w:rPr>
          <w:snapToGrid w:val="0"/>
          <w:lang w:val="en-US" w:eastAsia="zh-CN"/>
        </w:rPr>
        <w:t>6</w:t>
      </w:r>
      <w:r>
        <w:rPr>
          <w:snapToGrid w:val="0"/>
        </w:rPr>
        <w:t xml:space="preserve"> are not identical for </w:t>
      </w:r>
      <w:r>
        <w:rPr>
          <w:snapToGrid w:val="0"/>
          <w:lang w:val="en-US"/>
        </w:rPr>
        <w:t>all passbands</w:t>
      </w:r>
      <w:r>
        <w:rPr>
          <w:snapToGrid w:val="0"/>
        </w:rPr>
        <w:t>,</w:t>
      </w:r>
      <w:r>
        <w:rPr>
          <w:snapToGrid w:val="0"/>
          <w:lang w:eastAsia="zh-CN"/>
        </w:rPr>
        <w:t xml:space="preserve"> </w:t>
      </w:r>
      <w:r>
        <w:rPr>
          <w:snapToGrid w:val="0"/>
        </w:rPr>
        <w:t xml:space="preserve">the test configurations in the fourth column of table </w:t>
      </w:r>
      <w:r>
        <w:rPr>
          <w:snapToGrid w:val="0"/>
          <w:lang w:eastAsia="zh-CN"/>
        </w:rPr>
        <w:t>4.8.</w:t>
      </w:r>
      <w:r>
        <w:rPr>
          <w:snapToGrid w:val="0"/>
          <w:lang w:val="en-US" w:eastAsia="zh-CN"/>
        </w:rPr>
        <w:t>1</w:t>
      </w:r>
      <w:r>
        <w:rPr>
          <w:snapToGrid w:val="0"/>
        </w:rPr>
        <w:t xml:space="preserve">-1 </w:t>
      </w:r>
      <w:r>
        <w:rPr>
          <w:snapToGrid w:val="0"/>
          <w:lang w:eastAsia="zh-CN"/>
        </w:rPr>
        <w:t>shall be used for testing.</w:t>
      </w:r>
    </w:p>
    <w:p w14:paraId="25E34BCF" w14:textId="77777777" w:rsidR="005C0BBF" w:rsidRDefault="005C0BBF" w:rsidP="005C0BBF">
      <w:pPr>
        <w:pStyle w:val="TH"/>
        <w:rPr>
          <w:snapToGrid w:val="0"/>
          <w:lang w:eastAsia="zh-CN"/>
        </w:rPr>
      </w:pPr>
      <w:r>
        <w:rPr>
          <w:snapToGrid w:val="0"/>
          <w:lang w:eastAsia="zh-CN"/>
        </w:rPr>
        <w:lastRenderedPageBreak/>
        <w:t>Table 4.8.</w:t>
      </w:r>
      <w:r>
        <w:rPr>
          <w:snapToGrid w:val="0"/>
          <w:lang w:val="en-US" w:eastAsia="zh-CN"/>
        </w:rPr>
        <w:t>1</w:t>
      </w:r>
      <w:r>
        <w:rPr>
          <w:snapToGrid w:val="0"/>
          <w:lang w:eastAsia="zh-CN"/>
        </w:rPr>
        <w:t xml:space="preserve">-1: Test configurations for a repeater capable of single or multiple </w:t>
      </w:r>
      <w:r>
        <w:rPr>
          <w:i/>
          <w:iCs/>
          <w:snapToGrid w:val="0"/>
          <w:lang w:eastAsia="zh-CN"/>
        </w:rPr>
        <w:t>passbands</w:t>
      </w:r>
      <w:r>
        <w:rPr>
          <w:snapToGrid w:val="0"/>
          <w:lang w:eastAsia="zh-CN"/>
        </w:rPr>
        <w:t xml:space="preserve"> in a single band</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3"/>
        <w:gridCol w:w="2054"/>
        <w:gridCol w:w="1859"/>
        <w:gridCol w:w="1859"/>
      </w:tblGrid>
      <w:tr w:rsidR="005C0BBF" w14:paraId="36CC6BB4" w14:textId="77777777" w:rsidTr="005C0BBF">
        <w:trPr>
          <w:jc w:val="center"/>
        </w:trPr>
        <w:tc>
          <w:tcPr>
            <w:tcW w:w="4085" w:type="dxa"/>
            <w:tcBorders>
              <w:top w:val="single" w:sz="4" w:space="0" w:color="auto"/>
              <w:left w:val="single" w:sz="4" w:space="0" w:color="auto"/>
              <w:bottom w:val="single" w:sz="4" w:space="0" w:color="auto"/>
              <w:right w:val="single" w:sz="4" w:space="0" w:color="auto"/>
            </w:tcBorders>
            <w:hideMark/>
          </w:tcPr>
          <w:p w14:paraId="1BE00264" w14:textId="77777777" w:rsidR="005C0BBF" w:rsidRDefault="005C0BBF">
            <w:pPr>
              <w:pStyle w:val="TAH"/>
              <w:spacing w:line="256" w:lineRule="auto"/>
              <w:rPr>
                <w:lang w:eastAsia="en-GB"/>
              </w:rPr>
            </w:pPr>
            <w:r>
              <w:rPr>
                <w:lang w:eastAsia="zh-CN"/>
              </w:rPr>
              <w:t>Test case</w:t>
            </w:r>
          </w:p>
        </w:tc>
        <w:tc>
          <w:tcPr>
            <w:tcW w:w="2054" w:type="dxa"/>
            <w:tcBorders>
              <w:top w:val="single" w:sz="4" w:space="0" w:color="auto"/>
              <w:left w:val="single" w:sz="4" w:space="0" w:color="auto"/>
              <w:bottom w:val="single" w:sz="4" w:space="0" w:color="auto"/>
              <w:right w:val="single" w:sz="4" w:space="0" w:color="auto"/>
            </w:tcBorders>
            <w:hideMark/>
          </w:tcPr>
          <w:p w14:paraId="7BC88706" w14:textId="77777777" w:rsidR="005C0BBF" w:rsidRDefault="005C0BBF">
            <w:pPr>
              <w:pStyle w:val="TAH"/>
              <w:spacing w:line="256" w:lineRule="auto"/>
            </w:pPr>
            <w:r>
              <w:rPr>
                <w:snapToGrid w:val="0"/>
                <w:lang w:eastAsia="zh-CN"/>
              </w:rPr>
              <w:t>Single passband repeater</w:t>
            </w:r>
          </w:p>
        </w:tc>
        <w:tc>
          <w:tcPr>
            <w:tcW w:w="1859" w:type="dxa"/>
            <w:tcBorders>
              <w:top w:val="single" w:sz="4" w:space="0" w:color="auto"/>
              <w:left w:val="single" w:sz="4" w:space="0" w:color="auto"/>
              <w:bottom w:val="single" w:sz="4" w:space="0" w:color="auto"/>
              <w:right w:val="single" w:sz="4" w:space="0" w:color="auto"/>
            </w:tcBorders>
            <w:hideMark/>
          </w:tcPr>
          <w:p w14:paraId="56F0E312" w14:textId="77777777" w:rsidR="005C0BBF" w:rsidRDefault="005C0BBF">
            <w:pPr>
              <w:pStyle w:val="TAH"/>
              <w:spacing w:line="256" w:lineRule="auto"/>
              <w:rPr>
                <w:lang w:val="en-US"/>
              </w:rPr>
            </w:pPr>
            <w:proofErr w:type="spellStart"/>
            <w:r>
              <w:rPr>
                <w:snapToGrid w:val="0"/>
                <w:kern w:val="2"/>
                <w:lang w:val="en-US" w:eastAsia="zh-CN"/>
              </w:rPr>
              <w:t>Multipl</w:t>
            </w:r>
            <w:proofErr w:type="spellEnd"/>
            <w:r>
              <w:rPr>
                <w:snapToGrid w:val="0"/>
                <w:kern w:val="2"/>
                <w:lang w:eastAsia="zh-CN"/>
              </w:rPr>
              <w:t>e passband capable repeater with identical parameters</w:t>
            </w:r>
            <w:r>
              <w:rPr>
                <w:snapToGrid w:val="0"/>
                <w:kern w:val="2"/>
                <w:lang w:val="en-US" w:eastAsia="zh-CN"/>
              </w:rPr>
              <w:t xml:space="preserve"> per passband</w:t>
            </w:r>
          </w:p>
        </w:tc>
        <w:tc>
          <w:tcPr>
            <w:tcW w:w="1859" w:type="dxa"/>
            <w:tcBorders>
              <w:top w:val="single" w:sz="4" w:space="0" w:color="auto"/>
              <w:left w:val="single" w:sz="4" w:space="0" w:color="auto"/>
              <w:bottom w:val="single" w:sz="4" w:space="0" w:color="auto"/>
              <w:right w:val="single" w:sz="4" w:space="0" w:color="auto"/>
            </w:tcBorders>
            <w:hideMark/>
          </w:tcPr>
          <w:p w14:paraId="724406F9" w14:textId="77777777" w:rsidR="005C0BBF" w:rsidRDefault="005C0BBF">
            <w:pPr>
              <w:pStyle w:val="TAH"/>
              <w:spacing w:line="256" w:lineRule="auto"/>
              <w:rPr>
                <w:lang w:val="en-US"/>
              </w:rPr>
            </w:pPr>
            <w:r>
              <w:rPr>
                <w:snapToGrid w:val="0"/>
                <w:kern w:val="2"/>
                <w:lang w:val="en-US" w:eastAsia="zh-CN"/>
              </w:rPr>
              <w:t>Multiple</w:t>
            </w:r>
            <w:r>
              <w:rPr>
                <w:snapToGrid w:val="0"/>
                <w:kern w:val="2"/>
                <w:lang w:eastAsia="zh-CN"/>
              </w:rPr>
              <w:t xml:space="preserve"> passband capable repeater with different parameters</w:t>
            </w:r>
            <w:r>
              <w:rPr>
                <w:snapToGrid w:val="0"/>
                <w:kern w:val="2"/>
                <w:lang w:val="en-US" w:eastAsia="zh-CN"/>
              </w:rPr>
              <w:t xml:space="preserve"> per passband</w:t>
            </w:r>
          </w:p>
        </w:tc>
      </w:tr>
      <w:tr w:rsidR="005C0BBF" w14:paraId="45C0E2DF" w14:textId="77777777" w:rsidTr="005C0BBF">
        <w:trPr>
          <w:jc w:val="center"/>
        </w:trPr>
        <w:tc>
          <w:tcPr>
            <w:tcW w:w="4085" w:type="dxa"/>
            <w:tcBorders>
              <w:top w:val="single" w:sz="4" w:space="0" w:color="auto"/>
              <w:left w:val="single" w:sz="4" w:space="0" w:color="auto"/>
              <w:bottom w:val="single" w:sz="4" w:space="0" w:color="auto"/>
              <w:right w:val="single" w:sz="4" w:space="0" w:color="auto"/>
            </w:tcBorders>
            <w:hideMark/>
          </w:tcPr>
          <w:p w14:paraId="5B4CABEF" w14:textId="77777777" w:rsidR="005C0BBF" w:rsidRDefault="005C0BBF">
            <w:pPr>
              <w:pStyle w:val="TAL"/>
              <w:spacing w:line="256" w:lineRule="auto"/>
            </w:pPr>
            <w:r>
              <w:rPr>
                <w:lang w:eastAsia="zh-CN"/>
              </w:rPr>
              <w:t>Repeater output power</w:t>
            </w:r>
          </w:p>
        </w:tc>
        <w:tc>
          <w:tcPr>
            <w:tcW w:w="2054" w:type="dxa"/>
            <w:tcBorders>
              <w:top w:val="single" w:sz="4" w:space="0" w:color="auto"/>
              <w:left w:val="single" w:sz="4" w:space="0" w:color="auto"/>
              <w:bottom w:val="single" w:sz="4" w:space="0" w:color="auto"/>
              <w:right w:val="single" w:sz="4" w:space="0" w:color="auto"/>
            </w:tcBorders>
            <w:hideMark/>
          </w:tcPr>
          <w:p w14:paraId="276CDDF8" w14:textId="77777777" w:rsidR="005C0BBF" w:rsidRDefault="005C0BBF">
            <w:pPr>
              <w:pStyle w:val="TAC"/>
              <w:spacing w:line="256" w:lineRule="auto"/>
            </w:pPr>
            <w:r>
              <w:rPr>
                <w:snapToGrid w:val="0"/>
                <w:lang w:eastAsia="zh-CN"/>
              </w:rPr>
              <w:t>RTC1</w:t>
            </w:r>
          </w:p>
        </w:tc>
        <w:tc>
          <w:tcPr>
            <w:tcW w:w="1859" w:type="dxa"/>
            <w:tcBorders>
              <w:top w:val="single" w:sz="4" w:space="0" w:color="auto"/>
              <w:left w:val="single" w:sz="4" w:space="0" w:color="auto"/>
              <w:bottom w:val="single" w:sz="4" w:space="0" w:color="auto"/>
              <w:right w:val="single" w:sz="4" w:space="0" w:color="auto"/>
            </w:tcBorders>
            <w:hideMark/>
          </w:tcPr>
          <w:p w14:paraId="168C4D63" w14:textId="77777777" w:rsidR="005C0BBF" w:rsidRDefault="005C0BBF">
            <w:pPr>
              <w:pStyle w:val="TAC"/>
              <w:spacing w:line="256" w:lineRule="auto"/>
              <w:rPr>
                <w:rFonts w:eastAsia="SimSun"/>
              </w:rPr>
            </w:pPr>
            <w:r>
              <w:rPr>
                <w:snapToGrid w:val="0"/>
                <w:lang w:eastAsia="zh-CN"/>
              </w:rPr>
              <w:t>RTC1</w:t>
            </w:r>
          </w:p>
        </w:tc>
        <w:tc>
          <w:tcPr>
            <w:tcW w:w="1859" w:type="dxa"/>
            <w:tcBorders>
              <w:top w:val="single" w:sz="4" w:space="0" w:color="auto"/>
              <w:left w:val="single" w:sz="4" w:space="0" w:color="auto"/>
              <w:bottom w:val="single" w:sz="4" w:space="0" w:color="auto"/>
              <w:right w:val="single" w:sz="4" w:space="0" w:color="auto"/>
            </w:tcBorders>
            <w:hideMark/>
          </w:tcPr>
          <w:p w14:paraId="1F817DB9" w14:textId="77777777" w:rsidR="005C0BBF" w:rsidRDefault="005C0BBF">
            <w:pPr>
              <w:pStyle w:val="TAC"/>
              <w:spacing w:line="256" w:lineRule="auto"/>
            </w:pPr>
            <w:r>
              <w:rPr>
                <w:snapToGrid w:val="0"/>
                <w:lang w:eastAsia="zh-CN"/>
              </w:rPr>
              <w:t>RTC1, RTC2</w:t>
            </w:r>
          </w:p>
        </w:tc>
      </w:tr>
      <w:tr w:rsidR="005C0BBF" w14:paraId="000E4BA1" w14:textId="77777777" w:rsidTr="005C0BBF">
        <w:trPr>
          <w:jc w:val="center"/>
        </w:trPr>
        <w:tc>
          <w:tcPr>
            <w:tcW w:w="4085" w:type="dxa"/>
            <w:tcBorders>
              <w:top w:val="single" w:sz="4" w:space="0" w:color="auto"/>
              <w:left w:val="single" w:sz="4" w:space="0" w:color="auto"/>
              <w:bottom w:val="single" w:sz="4" w:space="0" w:color="auto"/>
              <w:right w:val="single" w:sz="4" w:space="0" w:color="auto"/>
            </w:tcBorders>
            <w:hideMark/>
          </w:tcPr>
          <w:p w14:paraId="13CC557D" w14:textId="77777777" w:rsidR="005C0BBF" w:rsidRDefault="005C0BBF">
            <w:pPr>
              <w:pStyle w:val="TAL"/>
              <w:spacing w:line="256" w:lineRule="auto"/>
              <w:rPr>
                <w:lang w:eastAsia="zh-CN"/>
              </w:rPr>
            </w:pPr>
            <w:r>
              <w:rPr>
                <w:lang w:eastAsia="ja-JP"/>
              </w:rPr>
              <w:t>Frequency stability</w:t>
            </w:r>
          </w:p>
        </w:tc>
        <w:tc>
          <w:tcPr>
            <w:tcW w:w="2054" w:type="dxa"/>
            <w:tcBorders>
              <w:top w:val="single" w:sz="4" w:space="0" w:color="auto"/>
              <w:left w:val="single" w:sz="4" w:space="0" w:color="auto"/>
              <w:bottom w:val="single" w:sz="4" w:space="0" w:color="auto"/>
              <w:right w:val="single" w:sz="4" w:space="0" w:color="auto"/>
            </w:tcBorders>
            <w:hideMark/>
          </w:tcPr>
          <w:p w14:paraId="20F85309" w14:textId="77777777" w:rsidR="005C0BBF" w:rsidRDefault="005C0BBF">
            <w:pPr>
              <w:pStyle w:val="TAC"/>
              <w:spacing w:line="256" w:lineRule="auto"/>
              <w:rPr>
                <w:snapToGrid w:val="0"/>
                <w:lang w:eastAsia="zh-CN"/>
              </w:rPr>
            </w:pPr>
            <w:r>
              <w:rPr>
                <w:snapToGrid w:val="0"/>
                <w:kern w:val="2"/>
                <w:lang w:eastAsia="zh-CN"/>
              </w:rPr>
              <w:t xml:space="preserve">Tested with </w:t>
            </w:r>
            <w:r>
              <w:rPr>
                <w:kern w:val="2"/>
                <w:lang w:eastAsia="ja-JP"/>
              </w:rPr>
              <w:t>Error Vector Magnitude</w:t>
            </w:r>
          </w:p>
        </w:tc>
        <w:tc>
          <w:tcPr>
            <w:tcW w:w="1859" w:type="dxa"/>
            <w:tcBorders>
              <w:top w:val="single" w:sz="4" w:space="0" w:color="auto"/>
              <w:left w:val="single" w:sz="4" w:space="0" w:color="auto"/>
              <w:bottom w:val="single" w:sz="4" w:space="0" w:color="auto"/>
              <w:right w:val="single" w:sz="4" w:space="0" w:color="auto"/>
            </w:tcBorders>
            <w:hideMark/>
          </w:tcPr>
          <w:p w14:paraId="719643B4" w14:textId="77777777" w:rsidR="005C0BBF" w:rsidRDefault="005C0BBF">
            <w:pPr>
              <w:pStyle w:val="TAC"/>
              <w:spacing w:line="256" w:lineRule="auto"/>
              <w:rPr>
                <w:snapToGrid w:val="0"/>
                <w:kern w:val="2"/>
                <w:lang w:eastAsia="zh-CN"/>
              </w:rPr>
            </w:pPr>
            <w:r>
              <w:rPr>
                <w:snapToGrid w:val="0"/>
                <w:kern w:val="2"/>
                <w:szCs w:val="18"/>
                <w:lang w:eastAsia="zh-CN"/>
              </w:rPr>
              <w:t xml:space="preserve">Tested with </w:t>
            </w:r>
            <w:r>
              <w:rPr>
                <w:kern w:val="2"/>
                <w:szCs w:val="18"/>
                <w:lang w:eastAsia="ja-JP"/>
              </w:rPr>
              <w:t>Error Vector Magnitude</w:t>
            </w:r>
          </w:p>
        </w:tc>
        <w:tc>
          <w:tcPr>
            <w:tcW w:w="1859" w:type="dxa"/>
            <w:tcBorders>
              <w:top w:val="single" w:sz="4" w:space="0" w:color="auto"/>
              <w:left w:val="single" w:sz="4" w:space="0" w:color="auto"/>
              <w:bottom w:val="single" w:sz="4" w:space="0" w:color="auto"/>
              <w:right w:val="single" w:sz="4" w:space="0" w:color="auto"/>
            </w:tcBorders>
            <w:hideMark/>
          </w:tcPr>
          <w:p w14:paraId="2CB03C83" w14:textId="77777777" w:rsidR="005C0BBF" w:rsidRDefault="005C0BBF">
            <w:pPr>
              <w:pStyle w:val="TAC"/>
              <w:spacing w:line="256" w:lineRule="auto"/>
              <w:rPr>
                <w:snapToGrid w:val="0"/>
                <w:kern w:val="2"/>
                <w:lang w:eastAsia="zh-CN"/>
              </w:rPr>
            </w:pPr>
            <w:r>
              <w:rPr>
                <w:snapToGrid w:val="0"/>
                <w:kern w:val="2"/>
                <w:szCs w:val="18"/>
                <w:lang w:eastAsia="zh-CN"/>
              </w:rPr>
              <w:t xml:space="preserve">Tested with </w:t>
            </w:r>
            <w:r>
              <w:rPr>
                <w:kern w:val="2"/>
                <w:szCs w:val="18"/>
                <w:lang w:eastAsia="ja-JP"/>
              </w:rPr>
              <w:t>Error Vector Magnitude</w:t>
            </w:r>
          </w:p>
        </w:tc>
      </w:tr>
      <w:tr w:rsidR="005C0BBF" w14:paraId="1E408872" w14:textId="77777777" w:rsidTr="005C0BBF">
        <w:trPr>
          <w:jc w:val="center"/>
        </w:trPr>
        <w:tc>
          <w:tcPr>
            <w:tcW w:w="4085" w:type="dxa"/>
            <w:tcBorders>
              <w:top w:val="single" w:sz="4" w:space="0" w:color="auto"/>
              <w:left w:val="single" w:sz="4" w:space="0" w:color="auto"/>
              <w:bottom w:val="single" w:sz="4" w:space="0" w:color="auto"/>
              <w:right w:val="single" w:sz="4" w:space="0" w:color="auto"/>
            </w:tcBorders>
            <w:hideMark/>
          </w:tcPr>
          <w:p w14:paraId="3F781164" w14:textId="77777777" w:rsidR="005C0BBF" w:rsidRDefault="005C0BBF">
            <w:pPr>
              <w:pStyle w:val="TAL"/>
              <w:spacing w:line="256" w:lineRule="auto"/>
              <w:rPr>
                <w:lang w:eastAsia="zh-CN"/>
              </w:rPr>
            </w:pPr>
            <w:r>
              <w:rPr>
                <w:lang w:eastAsia="ja-JP"/>
              </w:rPr>
              <w:t>Out of band gain</w:t>
            </w:r>
          </w:p>
        </w:tc>
        <w:tc>
          <w:tcPr>
            <w:tcW w:w="2054" w:type="dxa"/>
            <w:tcBorders>
              <w:top w:val="single" w:sz="4" w:space="0" w:color="auto"/>
              <w:left w:val="single" w:sz="4" w:space="0" w:color="auto"/>
              <w:bottom w:val="single" w:sz="4" w:space="0" w:color="auto"/>
              <w:right w:val="single" w:sz="4" w:space="0" w:color="auto"/>
            </w:tcBorders>
            <w:hideMark/>
          </w:tcPr>
          <w:p w14:paraId="7C40021E" w14:textId="77777777" w:rsidR="005C0BBF" w:rsidRDefault="005C0BBF">
            <w:pPr>
              <w:pStyle w:val="TAC"/>
              <w:spacing w:line="256" w:lineRule="auto"/>
              <w:rPr>
                <w:snapToGrid w:val="0"/>
                <w:lang w:eastAsia="zh-CN"/>
              </w:rPr>
            </w:pPr>
            <w:r>
              <w:rPr>
                <w:snapToGrid w:val="0"/>
                <w:kern w:val="2"/>
                <w:lang w:eastAsia="zh-CN"/>
              </w:rPr>
              <w:t>N/A</w:t>
            </w:r>
          </w:p>
        </w:tc>
        <w:tc>
          <w:tcPr>
            <w:tcW w:w="1859" w:type="dxa"/>
            <w:tcBorders>
              <w:top w:val="single" w:sz="4" w:space="0" w:color="auto"/>
              <w:left w:val="single" w:sz="4" w:space="0" w:color="auto"/>
              <w:bottom w:val="single" w:sz="4" w:space="0" w:color="auto"/>
              <w:right w:val="single" w:sz="4" w:space="0" w:color="auto"/>
            </w:tcBorders>
            <w:hideMark/>
          </w:tcPr>
          <w:p w14:paraId="3E9E29BE" w14:textId="77777777" w:rsidR="005C0BBF" w:rsidRDefault="005C0BBF">
            <w:pPr>
              <w:pStyle w:val="TAC"/>
              <w:spacing w:line="256" w:lineRule="auto"/>
              <w:rPr>
                <w:rFonts w:eastAsia="SimSun"/>
                <w:snapToGrid w:val="0"/>
                <w:kern w:val="2"/>
                <w:lang w:eastAsia="zh-CN"/>
              </w:rPr>
            </w:pPr>
            <w:r>
              <w:rPr>
                <w:snapToGrid w:val="0"/>
                <w:kern w:val="2"/>
                <w:lang w:eastAsia="zh-CN"/>
              </w:rPr>
              <w:t>N/A</w:t>
            </w:r>
          </w:p>
        </w:tc>
        <w:tc>
          <w:tcPr>
            <w:tcW w:w="1859" w:type="dxa"/>
            <w:tcBorders>
              <w:top w:val="single" w:sz="4" w:space="0" w:color="auto"/>
              <w:left w:val="single" w:sz="4" w:space="0" w:color="auto"/>
              <w:bottom w:val="single" w:sz="4" w:space="0" w:color="auto"/>
              <w:right w:val="single" w:sz="4" w:space="0" w:color="auto"/>
            </w:tcBorders>
            <w:hideMark/>
          </w:tcPr>
          <w:p w14:paraId="54B426C7" w14:textId="77777777" w:rsidR="005C0BBF" w:rsidRDefault="005C0BBF">
            <w:pPr>
              <w:pStyle w:val="TAC"/>
              <w:spacing w:line="256" w:lineRule="auto"/>
              <w:rPr>
                <w:rFonts w:eastAsia="SimSun"/>
                <w:snapToGrid w:val="0"/>
                <w:kern w:val="2"/>
                <w:lang w:eastAsia="zh-CN"/>
              </w:rPr>
            </w:pPr>
            <w:r>
              <w:rPr>
                <w:snapToGrid w:val="0"/>
                <w:kern w:val="2"/>
                <w:lang w:eastAsia="zh-CN"/>
              </w:rPr>
              <w:t>N/A</w:t>
            </w:r>
          </w:p>
        </w:tc>
      </w:tr>
      <w:tr w:rsidR="005C0BBF" w14:paraId="6225E99C" w14:textId="77777777" w:rsidTr="005C0BBF">
        <w:trPr>
          <w:jc w:val="center"/>
        </w:trPr>
        <w:tc>
          <w:tcPr>
            <w:tcW w:w="4085" w:type="dxa"/>
            <w:tcBorders>
              <w:top w:val="single" w:sz="4" w:space="0" w:color="auto"/>
              <w:left w:val="single" w:sz="4" w:space="0" w:color="auto"/>
              <w:bottom w:val="single" w:sz="4" w:space="0" w:color="auto"/>
              <w:right w:val="single" w:sz="4" w:space="0" w:color="auto"/>
            </w:tcBorders>
            <w:hideMark/>
          </w:tcPr>
          <w:p w14:paraId="2CBF4353" w14:textId="77777777" w:rsidR="005C0BBF" w:rsidRDefault="005C0BBF">
            <w:pPr>
              <w:pStyle w:val="TAL"/>
              <w:spacing w:line="256" w:lineRule="auto"/>
              <w:rPr>
                <w:lang w:eastAsia="en-GB"/>
              </w:rPr>
            </w:pPr>
            <w:r>
              <w:rPr>
                <w:lang w:eastAsia="zh-CN"/>
              </w:rPr>
              <w:t>Transmit ON/OFF power (only applied for NR TDD repeater)</w:t>
            </w:r>
          </w:p>
        </w:tc>
        <w:tc>
          <w:tcPr>
            <w:tcW w:w="2054" w:type="dxa"/>
            <w:tcBorders>
              <w:top w:val="single" w:sz="4" w:space="0" w:color="auto"/>
              <w:left w:val="single" w:sz="4" w:space="0" w:color="auto"/>
              <w:bottom w:val="single" w:sz="4" w:space="0" w:color="auto"/>
              <w:right w:val="single" w:sz="4" w:space="0" w:color="auto"/>
            </w:tcBorders>
            <w:hideMark/>
          </w:tcPr>
          <w:p w14:paraId="40868CB0" w14:textId="77777777" w:rsidR="005C0BBF" w:rsidRDefault="005C0BBF">
            <w:pPr>
              <w:pStyle w:val="TAC"/>
              <w:spacing w:line="256" w:lineRule="auto"/>
            </w:pPr>
            <w:r>
              <w:rPr>
                <w:snapToGrid w:val="0"/>
                <w:lang w:eastAsia="zh-CN"/>
              </w:rPr>
              <w:t>RTC1</w:t>
            </w:r>
          </w:p>
        </w:tc>
        <w:tc>
          <w:tcPr>
            <w:tcW w:w="1859" w:type="dxa"/>
            <w:tcBorders>
              <w:top w:val="single" w:sz="4" w:space="0" w:color="auto"/>
              <w:left w:val="single" w:sz="4" w:space="0" w:color="auto"/>
              <w:bottom w:val="single" w:sz="4" w:space="0" w:color="auto"/>
              <w:right w:val="single" w:sz="4" w:space="0" w:color="auto"/>
            </w:tcBorders>
            <w:hideMark/>
          </w:tcPr>
          <w:p w14:paraId="04D004FF" w14:textId="77777777" w:rsidR="005C0BBF" w:rsidRDefault="005C0BBF">
            <w:pPr>
              <w:pStyle w:val="TAC"/>
              <w:spacing w:line="256" w:lineRule="auto"/>
              <w:rPr>
                <w:rFonts w:eastAsia="SimSun"/>
              </w:rPr>
            </w:pPr>
            <w:r>
              <w:rPr>
                <w:snapToGrid w:val="0"/>
                <w:lang w:eastAsia="zh-CN"/>
              </w:rPr>
              <w:t>RTC1</w:t>
            </w:r>
          </w:p>
        </w:tc>
        <w:tc>
          <w:tcPr>
            <w:tcW w:w="1859" w:type="dxa"/>
            <w:tcBorders>
              <w:top w:val="single" w:sz="4" w:space="0" w:color="auto"/>
              <w:left w:val="single" w:sz="4" w:space="0" w:color="auto"/>
              <w:bottom w:val="single" w:sz="4" w:space="0" w:color="auto"/>
              <w:right w:val="single" w:sz="4" w:space="0" w:color="auto"/>
            </w:tcBorders>
            <w:hideMark/>
          </w:tcPr>
          <w:p w14:paraId="3B5C61EF" w14:textId="77777777" w:rsidR="005C0BBF" w:rsidRDefault="005C0BBF">
            <w:pPr>
              <w:pStyle w:val="TAC"/>
              <w:spacing w:line="256" w:lineRule="auto"/>
            </w:pPr>
            <w:r>
              <w:rPr>
                <w:snapToGrid w:val="0"/>
                <w:lang w:eastAsia="zh-CN"/>
              </w:rPr>
              <w:t>RTC1, RTC2</w:t>
            </w:r>
          </w:p>
        </w:tc>
      </w:tr>
      <w:tr w:rsidR="005C0BBF" w14:paraId="0A8310F5" w14:textId="77777777" w:rsidTr="005C0BBF">
        <w:trPr>
          <w:jc w:val="center"/>
        </w:trPr>
        <w:tc>
          <w:tcPr>
            <w:tcW w:w="4085" w:type="dxa"/>
            <w:tcBorders>
              <w:top w:val="single" w:sz="4" w:space="0" w:color="auto"/>
              <w:left w:val="single" w:sz="4" w:space="0" w:color="auto"/>
              <w:bottom w:val="single" w:sz="4" w:space="0" w:color="auto"/>
              <w:right w:val="single" w:sz="4" w:space="0" w:color="auto"/>
            </w:tcBorders>
            <w:hideMark/>
          </w:tcPr>
          <w:p w14:paraId="637FF311" w14:textId="77777777" w:rsidR="005C0BBF" w:rsidRDefault="005C0BBF">
            <w:pPr>
              <w:pStyle w:val="TAL"/>
              <w:spacing w:line="256" w:lineRule="auto"/>
            </w:pPr>
            <w:r>
              <w:rPr>
                <w:lang w:eastAsia="ja-JP"/>
              </w:rPr>
              <w:t>Error Vector Magnitude</w:t>
            </w:r>
          </w:p>
        </w:tc>
        <w:tc>
          <w:tcPr>
            <w:tcW w:w="2054" w:type="dxa"/>
            <w:tcBorders>
              <w:top w:val="single" w:sz="4" w:space="0" w:color="auto"/>
              <w:left w:val="single" w:sz="4" w:space="0" w:color="auto"/>
              <w:bottom w:val="single" w:sz="4" w:space="0" w:color="auto"/>
              <w:right w:val="single" w:sz="4" w:space="0" w:color="auto"/>
            </w:tcBorders>
            <w:hideMark/>
          </w:tcPr>
          <w:p w14:paraId="3E9CB482" w14:textId="77777777" w:rsidR="005C0BBF" w:rsidRDefault="005C0BBF">
            <w:pPr>
              <w:pStyle w:val="TAC"/>
              <w:spacing w:line="256" w:lineRule="auto"/>
            </w:pPr>
            <w:r>
              <w:rPr>
                <w:snapToGrid w:val="0"/>
                <w:lang w:eastAsia="zh-CN"/>
              </w:rPr>
              <w:t>RTC1</w:t>
            </w:r>
          </w:p>
        </w:tc>
        <w:tc>
          <w:tcPr>
            <w:tcW w:w="1859" w:type="dxa"/>
            <w:tcBorders>
              <w:top w:val="single" w:sz="4" w:space="0" w:color="auto"/>
              <w:left w:val="single" w:sz="4" w:space="0" w:color="auto"/>
              <w:bottom w:val="single" w:sz="4" w:space="0" w:color="auto"/>
              <w:right w:val="single" w:sz="4" w:space="0" w:color="auto"/>
            </w:tcBorders>
            <w:hideMark/>
          </w:tcPr>
          <w:p w14:paraId="1CC5B732" w14:textId="77777777" w:rsidR="005C0BBF" w:rsidRDefault="005C0BBF">
            <w:pPr>
              <w:pStyle w:val="TAC"/>
              <w:spacing w:line="256" w:lineRule="auto"/>
              <w:rPr>
                <w:rFonts w:eastAsia="SimSun"/>
              </w:rPr>
            </w:pPr>
            <w:r>
              <w:rPr>
                <w:snapToGrid w:val="0"/>
                <w:lang w:eastAsia="zh-CN"/>
              </w:rPr>
              <w:t>RTC1</w:t>
            </w:r>
          </w:p>
        </w:tc>
        <w:tc>
          <w:tcPr>
            <w:tcW w:w="1859" w:type="dxa"/>
            <w:tcBorders>
              <w:top w:val="single" w:sz="4" w:space="0" w:color="auto"/>
              <w:left w:val="single" w:sz="4" w:space="0" w:color="auto"/>
              <w:bottom w:val="single" w:sz="4" w:space="0" w:color="auto"/>
              <w:right w:val="single" w:sz="4" w:space="0" w:color="auto"/>
            </w:tcBorders>
            <w:hideMark/>
          </w:tcPr>
          <w:p w14:paraId="6811B614" w14:textId="77777777" w:rsidR="005C0BBF" w:rsidRDefault="005C0BBF">
            <w:pPr>
              <w:pStyle w:val="TAC"/>
              <w:spacing w:line="256" w:lineRule="auto"/>
            </w:pPr>
            <w:r>
              <w:rPr>
                <w:snapToGrid w:val="0"/>
                <w:lang w:eastAsia="zh-CN"/>
              </w:rPr>
              <w:t>RTC1, RTC2</w:t>
            </w:r>
          </w:p>
        </w:tc>
      </w:tr>
      <w:tr w:rsidR="005C0BBF" w14:paraId="273CB7BA" w14:textId="77777777" w:rsidTr="005C0BBF">
        <w:trPr>
          <w:jc w:val="center"/>
        </w:trPr>
        <w:tc>
          <w:tcPr>
            <w:tcW w:w="4085" w:type="dxa"/>
            <w:tcBorders>
              <w:top w:val="single" w:sz="4" w:space="0" w:color="auto"/>
              <w:left w:val="single" w:sz="4" w:space="0" w:color="auto"/>
              <w:bottom w:val="single" w:sz="4" w:space="0" w:color="auto"/>
              <w:right w:val="single" w:sz="4" w:space="0" w:color="auto"/>
            </w:tcBorders>
            <w:hideMark/>
          </w:tcPr>
          <w:p w14:paraId="612E4BDC" w14:textId="77777777" w:rsidR="005C0BBF" w:rsidRDefault="005C0BBF">
            <w:pPr>
              <w:pStyle w:val="TAL"/>
              <w:spacing w:line="256" w:lineRule="auto"/>
            </w:pPr>
            <w:r>
              <w:rPr>
                <w:lang w:eastAsia="ja-JP"/>
              </w:rPr>
              <w:t xml:space="preserve">Adjacent Channel Leakage </w:t>
            </w:r>
            <w:proofErr w:type="gramStart"/>
            <w:r>
              <w:rPr>
                <w:lang w:eastAsia="ja-JP"/>
              </w:rPr>
              <w:t>power</w:t>
            </w:r>
            <w:proofErr w:type="gramEnd"/>
            <w:r>
              <w:rPr>
                <w:lang w:eastAsia="ja-JP"/>
              </w:rPr>
              <w:t xml:space="preserve"> Ratio (ACLR)</w:t>
            </w:r>
          </w:p>
        </w:tc>
        <w:tc>
          <w:tcPr>
            <w:tcW w:w="2054" w:type="dxa"/>
            <w:tcBorders>
              <w:top w:val="single" w:sz="4" w:space="0" w:color="auto"/>
              <w:left w:val="single" w:sz="4" w:space="0" w:color="auto"/>
              <w:bottom w:val="single" w:sz="4" w:space="0" w:color="auto"/>
              <w:right w:val="single" w:sz="4" w:space="0" w:color="auto"/>
            </w:tcBorders>
            <w:hideMark/>
          </w:tcPr>
          <w:p w14:paraId="4821345A" w14:textId="77777777" w:rsidR="005C0BBF" w:rsidRDefault="005C0BBF">
            <w:pPr>
              <w:pStyle w:val="TAC"/>
              <w:spacing w:line="256" w:lineRule="auto"/>
            </w:pPr>
            <w:r>
              <w:rPr>
                <w:snapToGrid w:val="0"/>
                <w:lang w:eastAsia="zh-CN"/>
              </w:rPr>
              <w:t>RTC1</w:t>
            </w:r>
          </w:p>
        </w:tc>
        <w:tc>
          <w:tcPr>
            <w:tcW w:w="1859" w:type="dxa"/>
            <w:tcBorders>
              <w:top w:val="single" w:sz="4" w:space="0" w:color="auto"/>
              <w:left w:val="single" w:sz="4" w:space="0" w:color="auto"/>
              <w:bottom w:val="single" w:sz="4" w:space="0" w:color="auto"/>
              <w:right w:val="single" w:sz="4" w:space="0" w:color="auto"/>
            </w:tcBorders>
            <w:hideMark/>
          </w:tcPr>
          <w:p w14:paraId="3CE23D15" w14:textId="77777777" w:rsidR="005C0BBF" w:rsidRDefault="005C0BBF">
            <w:pPr>
              <w:pStyle w:val="TAC"/>
              <w:spacing w:line="256" w:lineRule="auto"/>
            </w:pPr>
            <w:r>
              <w:rPr>
                <w:snapToGrid w:val="0"/>
                <w:lang w:eastAsia="zh-CN"/>
              </w:rPr>
              <w:t>RTC1, RTC2</w:t>
            </w:r>
          </w:p>
        </w:tc>
        <w:tc>
          <w:tcPr>
            <w:tcW w:w="1859" w:type="dxa"/>
            <w:tcBorders>
              <w:top w:val="single" w:sz="4" w:space="0" w:color="auto"/>
              <w:left w:val="single" w:sz="4" w:space="0" w:color="auto"/>
              <w:bottom w:val="single" w:sz="4" w:space="0" w:color="auto"/>
              <w:right w:val="single" w:sz="4" w:space="0" w:color="auto"/>
            </w:tcBorders>
            <w:hideMark/>
          </w:tcPr>
          <w:p w14:paraId="4E4E270B" w14:textId="77777777" w:rsidR="005C0BBF" w:rsidRDefault="005C0BBF">
            <w:pPr>
              <w:pStyle w:val="TAC"/>
              <w:spacing w:line="256" w:lineRule="auto"/>
            </w:pPr>
            <w:r>
              <w:rPr>
                <w:snapToGrid w:val="0"/>
                <w:lang w:eastAsia="zh-CN"/>
              </w:rPr>
              <w:t>RTC1, RTC2</w:t>
            </w:r>
          </w:p>
        </w:tc>
      </w:tr>
      <w:tr w:rsidR="005C0BBF" w14:paraId="56243907" w14:textId="77777777" w:rsidTr="005C0BBF">
        <w:trPr>
          <w:jc w:val="center"/>
        </w:trPr>
        <w:tc>
          <w:tcPr>
            <w:tcW w:w="4085" w:type="dxa"/>
            <w:tcBorders>
              <w:top w:val="single" w:sz="4" w:space="0" w:color="auto"/>
              <w:left w:val="single" w:sz="4" w:space="0" w:color="auto"/>
              <w:bottom w:val="single" w:sz="4" w:space="0" w:color="auto"/>
              <w:right w:val="single" w:sz="4" w:space="0" w:color="auto"/>
            </w:tcBorders>
            <w:hideMark/>
          </w:tcPr>
          <w:p w14:paraId="5F610F2B" w14:textId="77777777" w:rsidR="005C0BBF" w:rsidRDefault="005C0BBF">
            <w:pPr>
              <w:pStyle w:val="TAL"/>
              <w:spacing w:line="256" w:lineRule="auto"/>
              <w:rPr>
                <w:lang w:eastAsia="ja-JP"/>
              </w:rPr>
            </w:pPr>
            <w:r>
              <w:rPr>
                <w:kern w:val="2"/>
                <w:lang w:eastAsia="ja-JP"/>
              </w:rPr>
              <w:t>Cumulative ACLR requirement in non-contiguous spectrum</w:t>
            </w:r>
          </w:p>
        </w:tc>
        <w:tc>
          <w:tcPr>
            <w:tcW w:w="2054" w:type="dxa"/>
            <w:tcBorders>
              <w:top w:val="single" w:sz="4" w:space="0" w:color="auto"/>
              <w:left w:val="single" w:sz="4" w:space="0" w:color="auto"/>
              <w:bottom w:val="single" w:sz="4" w:space="0" w:color="auto"/>
              <w:right w:val="single" w:sz="4" w:space="0" w:color="auto"/>
            </w:tcBorders>
            <w:hideMark/>
          </w:tcPr>
          <w:p w14:paraId="298FD218" w14:textId="77777777" w:rsidR="005C0BBF" w:rsidRDefault="005C0BBF">
            <w:pPr>
              <w:pStyle w:val="TAC"/>
              <w:spacing w:line="256" w:lineRule="auto"/>
              <w:rPr>
                <w:rFonts w:eastAsia="SimSun"/>
                <w:snapToGrid w:val="0"/>
                <w:lang w:eastAsia="zh-CN"/>
              </w:rPr>
            </w:pPr>
            <w:r>
              <w:rPr>
                <w:rFonts w:eastAsia="SimSun"/>
                <w:snapToGrid w:val="0"/>
                <w:lang w:eastAsia="zh-CN"/>
              </w:rPr>
              <w:t>-</w:t>
            </w:r>
          </w:p>
        </w:tc>
        <w:tc>
          <w:tcPr>
            <w:tcW w:w="1859" w:type="dxa"/>
            <w:tcBorders>
              <w:top w:val="single" w:sz="4" w:space="0" w:color="auto"/>
              <w:left w:val="single" w:sz="4" w:space="0" w:color="auto"/>
              <w:bottom w:val="single" w:sz="4" w:space="0" w:color="auto"/>
              <w:right w:val="single" w:sz="4" w:space="0" w:color="auto"/>
            </w:tcBorders>
            <w:hideMark/>
          </w:tcPr>
          <w:p w14:paraId="0D7BA4A9" w14:textId="77777777" w:rsidR="005C0BBF" w:rsidRDefault="005C0BBF">
            <w:pPr>
              <w:pStyle w:val="TAC"/>
              <w:spacing w:line="256" w:lineRule="auto"/>
              <w:rPr>
                <w:snapToGrid w:val="0"/>
                <w:lang w:eastAsia="zh-CN"/>
              </w:rPr>
            </w:pPr>
            <w:r>
              <w:rPr>
                <w:snapToGrid w:val="0"/>
                <w:lang w:eastAsia="zh-CN"/>
              </w:rPr>
              <w:t>RTC2</w:t>
            </w:r>
          </w:p>
        </w:tc>
        <w:tc>
          <w:tcPr>
            <w:tcW w:w="1859" w:type="dxa"/>
            <w:tcBorders>
              <w:top w:val="single" w:sz="4" w:space="0" w:color="auto"/>
              <w:left w:val="single" w:sz="4" w:space="0" w:color="auto"/>
              <w:bottom w:val="single" w:sz="4" w:space="0" w:color="auto"/>
              <w:right w:val="single" w:sz="4" w:space="0" w:color="auto"/>
            </w:tcBorders>
            <w:hideMark/>
          </w:tcPr>
          <w:p w14:paraId="5B6894E0" w14:textId="77777777" w:rsidR="005C0BBF" w:rsidRDefault="005C0BBF">
            <w:pPr>
              <w:pStyle w:val="TAC"/>
              <w:spacing w:line="256" w:lineRule="auto"/>
              <w:rPr>
                <w:snapToGrid w:val="0"/>
                <w:lang w:eastAsia="zh-CN"/>
              </w:rPr>
            </w:pPr>
            <w:r>
              <w:rPr>
                <w:snapToGrid w:val="0"/>
                <w:lang w:eastAsia="zh-CN"/>
              </w:rPr>
              <w:t>RTC2</w:t>
            </w:r>
          </w:p>
        </w:tc>
      </w:tr>
      <w:tr w:rsidR="005C0BBF" w14:paraId="33E415F0" w14:textId="77777777" w:rsidTr="005C0BBF">
        <w:trPr>
          <w:jc w:val="center"/>
        </w:trPr>
        <w:tc>
          <w:tcPr>
            <w:tcW w:w="4085" w:type="dxa"/>
            <w:tcBorders>
              <w:top w:val="single" w:sz="4" w:space="0" w:color="auto"/>
              <w:left w:val="single" w:sz="4" w:space="0" w:color="auto"/>
              <w:bottom w:val="single" w:sz="4" w:space="0" w:color="auto"/>
              <w:right w:val="single" w:sz="4" w:space="0" w:color="auto"/>
            </w:tcBorders>
            <w:hideMark/>
          </w:tcPr>
          <w:p w14:paraId="46ACB1B6" w14:textId="77777777" w:rsidR="005C0BBF" w:rsidRDefault="005C0BBF">
            <w:pPr>
              <w:pStyle w:val="TAL"/>
              <w:spacing w:line="256" w:lineRule="auto"/>
              <w:rPr>
                <w:lang w:eastAsia="en-GB"/>
              </w:rPr>
            </w:pPr>
            <w:r>
              <w:rPr>
                <w:lang w:eastAsia="ja-JP"/>
              </w:rPr>
              <w:t>Operating band unwanted emissions</w:t>
            </w:r>
          </w:p>
        </w:tc>
        <w:tc>
          <w:tcPr>
            <w:tcW w:w="2054" w:type="dxa"/>
            <w:tcBorders>
              <w:top w:val="single" w:sz="4" w:space="0" w:color="auto"/>
              <w:left w:val="single" w:sz="4" w:space="0" w:color="auto"/>
              <w:bottom w:val="single" w:sz="4" w:space="0" w:color="auto"/>
              <w:right w:val="single" w:sz="4" w:space="0" w:color="auto"/>
            </w:tcBorders>
            <w:hideMark/>
          </w:tcPr>
          <w:p w14:paraId="6A2A69BB" w14:textId="77777777" w:rsidR="005C0BBF" w:rsidRDefault="005C0BBF">
            <w:pPr>
              <w:pStyle w:val="TAC"/>
              <w:spacing w:line="256" w:lineRule="auto"/>
              <w:rPr>
                <w:rFonts w:eastAsia="SimSun"/>
                <w:snapToGrid w:val="0"/>
                <w:lang w:eastAsia="zh-CN"/>
              </w:rPr>
            </w:pPr>
            <w:r>
              <w:rPr>
                <w:snapToGrid w:val="0"/>
                <w:lang w:eastAsia="zh-CN"/>
              </w:rPr>
              <w:t>RTC1</w:t>
            </w:r>
          </w:p>
          <w:p w14:paraId="78272A3C" w14:textId="77777777" w:rsidR="005C0BBF" w:rsidRDefault="005C0BBF">
            <w:pPr>
              <w:pStyle w:val="TAC"/>
              <w:spacing w:line="256" w:lineRule="auto"/>
              <w:rPr>
                <w:rFonts w:eastAsia="SimSun"/>
                <w:lang w:eastAsia="en-GB"/>
              </w:rPr>
            </w:pPr>
            <w:r>
              <w:rPr>
                <w:rFonts w:eastAsia="SimSun"/>
                <w:snapToGrid w:val="0"/>
                <w:lang w:eastAsia="zh-CN"/>
              </w:rPr>
              <w:t xml:space="preserve"> </w:t>
            </w:r>
          </w:p>
        </w:tc>
        <w:tc>
          <w:tcPr>
            <w:tcW w:w="1859" w:type="dxa"/>
            <w:tcBorders>
              <w:top w:val="single" w:sz="4" w:space="0" w:color="auto"/>
              <w:left w:val="single" w:sz="4" w:space="0" w:color="auto"/>
              <w:bottom w:val="single" w:sz="4" w:space="0" w:color="auto"/>
              <w:right w:val="single" w:sz="4" w:space="0" w:color="auto"/>
            </w:tcBorders>
          </w:tcPr>
          <w:p w14:paraId="118C30F1" w14:textId="77777777" w:rsidR="005C0BBF" w:rsidRDefault="005C0BBF">
            <w:pPr>
              <w:pStyle w:val="TAC"/>
              <w:spacing w:line="256" w:lineRule="auto"/>
              <w:rPr>
                <w:snapToGrid w:val="0"/>
                <w:lang w:eastAsia="zh-CN"/>
              </w:rPr>
            </w:pPr>
            <w:r>
              <w:rPr>
                <w:snapToGrid w:val="0"/>
                <w:lang w:eastAsia="zh-CN"/>
              </w:rPr>
              <w:t>RTC1, RTC2</w:t>
            </w:r>
          </w:p>
          <w:p w14:paraId="4A3E4BD1" w14:textId="77777777" w:rsidR="005C0BBF" w:rsidRDefault="005C0BBF">
            <w:pPr>
              <w:pStyle w:val="TAC"/>
              <w:spacing w:line="256" w:lineRule="auto"/>
              <w:rPr>
                <w:snapToGrid w:val="0"/>
                <w:lang w:eastAsia="zh-CN"/>
              </w:rPr>
            </w:pPr>
          </w:p>
        </w:tc>
        <w:tc>
          <w:tcPr>
            <w:tcW w:w="1859" w:type="dxa"/>
            <w:tcBorders>
              <w:top w:val="single" w:sz="4" w:space="0" w:color="auto"/>
              <w:left w:val="single" w:sz="4" w:space="0" w:color="auto"/>
              <w:bottom w:val="single" w:sz="4" w:space="0" w:color="auto"/>
              <w:right w:val="single" w:sz="4" w:space="0" w:color="auto"/>
            </w:tcBorders>
          </w:tcPr>
          <w:p w14:paraId="52EF6897" w14:textId="77777777" w:rsidR="005C0BBF" w:rsidRDefault="005C0BBF">
            <w:pPr>
              <w:pStyle w:val="TAC"/>
              <w:spacing w:line="256" w:lineRule="auto"/>
              <w:rPr>
                <w:snapToGrid w:val="0"/>
                <w:lang w:eastAsia="zh-CN"/>
              </w:rPr>
            </w:pPr>
            <w:r>
              <w:rPr>
                <w:snapToGrid w:val="0"/>
                <w:lang w:eastAsia="zh-CN"/>
              </w:rPr>
              <w:t>RTC1, RTC2</w:t>
            </w:r>
          </w:p>
          <w:p w14:paraId="458C56A0" w14:textId="77777777" w:rsidR="005C0BBF" w:rsidRDefault="005C0BBF">
            <w:pPr>
              <w:pStyle w:val="TAC"/>
              <w:spacing w:line="256" w:lineRule="auto"/>
              <w:rPr>
                <w:snapToGrid w:val="0"/>
                <w:lang w:eastAsia="zh-CN"/>
              </w:rPr>
            </w:pPr>
          </w:p>
        </w:tc>
      </w:tr>
      <w:tr w:rsidR="005C0BBF" w14:paraId="4EBFD4B7" w14:textId="77777777" w:rsidTr="005C0BBF">
        <w:trPr>
          <w:jc w:val="center"/>
        </w:trPr>
        <w:tc>
          <w:tcPr>
            <w:tcW w:w="4085" w:type="dxa"/>
            <w:tcBorders>
              <w:top w:val="single" w:sz="4" w:space="0" w:color="auto"/>
              <w:left w:val="single" w:sz="4" w:space="0" w:color="auto"/>
              <w:bottom w:val="single" w:sz="4" w:space="0" w:color="auto"/>
              <w:right w:val="single" w:sz="4" w:space="0" w:color="auto"/>
            </w:tcBorders>
            <w:hideMark/>
          </w:tcPr>
          <w:p w14:paraId="502A5B8C" w14:textId="77777777" w:rsidR="005C0BBF" w:rsidRDefault="005C0BBF">
            <w:pPr>
              <w:pStyle w:val="TAL"/>
              <w:spacing w:line="256" w:lineRule="auto"/>
              <w:rPr>
                <w:lang w:eastAsia="en-GB"/>
              </w:rPr>
            </w:pPr>
            <w:r>
              <w:rPr>
                <w:lang w:eastAsia="ja-JP"/>
              </w:rPr>
              <w:t>Transmitter spurious emissions</w:t>
            </w:r>
          </w:p>
        </w:tc>
        <w:tc>
          <w:tcPr>
            <w:tcW w:w="2054" w:type="dxa"/>
            <w:tcBorders>
              <w:top w:val="single" w:sz="4" w:space="0" w:color="auto"/>
              <w:left w:val="single" w:sz="4" w:space="0" w:color="auto"/>
              <w:bottom w:val="single" w:sz="4" w:space="0" w:color="auto"/>
              <w:right w:val="single" w:sz="4" w:space="0" w:color="auto"/>
            </w:tcBorders>
            <w:hideMark/>
          </w:tcPr>
          <w:p w14:paraId="0406EF04" w14:textId="77777777" w:rsidR="005C0BBF" w:rsidRDefault="005C0BBF">
            <w:pPr>
              <w:pStyle w:val="TAC"/>
              <w:spacing w:line="256" w:lineRule="auto"/>
            </w:pPr>
            <w:r>
              <w:rPr>
                <w:snapToGrid w:val="0"/>
                <w:lang w:eastAsia="zh-CN"/>
              </w:rPr>
              <w:t>RTC1</w:t>
            </w:r>
          </w:p>
        </w:tc>
        <w:tc>
          <w:tcPr>
            <w:tcW w:w="1859" w:type="dxa"/>
            <w:tcBorders>
              <w:top w:val="single" w:sz="4" w:space="0" w:color="auto"/>
              <w:left w:val="single" w:sz="4" w:space="0" w:color="auto"/>
              <w:bottom w:val="single" w:sz="4" w:space="0" w:color="auto"/>
              <w:right w:val="single" w:sz="4" w:space="0" w:color="auto"/>
            </w:tcBorders>
            <w:hideMark/>
          </w:tcPr>
          <w:p w14:paraId="190C282C" w14:textId="77777777" w:rsidR="005C0BBF" w:rsidRDefault="005C0BBF">
            <w:pPr>
              <w:pStyle w:val="TAC"/>
              <w:spacing w:line="256" w:lineRule="auto"/>
              <w:rPr>
                <w:snapToGrid w:val="0"/>
                <w:lang w:eastAsia="zh-CN"/>
              </w:rPr>
            </w:pPr>
            <w:r>
              <w:rPr>
                <w:snapToGrid w:val="0"/>
                <w:lang w:eastAsia="zh-CN"/>
              </w:rPr>
              <w:t xml:space="preserve"> RTC1, RTC2</w:t>
            </w:r>
          </w:p>
        </w:tc>
        <w:tc>
          <w:tcPr>
            <w:tcW w:w="1859" w:type="dxa"/>
            <w:tcBorders>
              <w:top w:val="single" w:sz="4" w:space="0" w:color="auto"/>
              <w:left w:val="single" w:sz="4" w:space="0" w:color="auto"/>
              <w:bottom w:val="single" w:sz="4" w:space="0" w:color="auto"/>
              <w:right w:val="single" w:sz="4" w:space="0" w:color="auto"/>
            </w:tcBorders>
            <w:hideMark/>
          </w:tcPr>
          <w:p w14:paraId="026DF0E9" w14:textId="77777777" w:rsidR="005C0BBF" w:rsidRDefault="005C0BBF">
            <w:pPr>
              <w:pStyle w:val="TAC"/>
              <w:spacing w:line="256" w:lineRule="auto"/>
              <w:rPr>
                <w:snapToGrid w:val="0"/>
                <w:lang w:eastAsia="zh-CN"/>
              </w:rPr>
            </w:pPr>
            <w:r>
              <w:rPr>
                <w:snapToGrid w:val="0"/>
                <w:lang w:eastAsia="zh-CN"/>
              </w:rPr>
              <w:t>RTC1, RTC2</w:t>
            </w:r>
          </w:p>
        </w:tc>
      </w:tr>
      <w:tr w:rsidR="005C0BBF" w14:paraId="7009B9B8" w14:textId="77777777" w:rsidTr="005C0BBF">
        <w:trPr>
          <w:jc w:val="center"/>
        </w:trPr>
        <w:tc>
          <w:tcPr>
            <w:tcW w:w="4085" w:type="dxa"/>
            <w:tcBorders>
              <w:top w:val="single" w:sz="4" w:space="0" w:color="auto"/>
              <w:left w:val="single" w:sz="4" w:space="0" w:color="auto"/>
              <w:bottom w:val="single" w:sz="4" w:space="0" w:color="auto"/>
              <w:right w:val="single" w:sz="4" w:space="0" w:color="auto"/>
            </w:tcBorders>
            <w:hideMark/>
          </w:tcPr>
          <w:p w14:paraId="3050418E" w14:textId="77777777" w:rsidR="005C0BBF" w:rsidRDefault="005C0BBF">
            <w:pPr>
              <w:pStyle w:val="TAL"/>
              <w:spacing w:line="256" w:lineRule="auto"/>
              <w:rPr>
                <w:lang w:eastAsia="en-GB"/>
              </w:rPr>
            </w:pPr>
            <w:r>
              <w:rPr>
                <w:lang w:eastAsia="ja-JP"/>
              </w:rPr>
              <w:t>Output intermodulation</w:t>
            </w:r>
          </w:p>
        </w:tc>
        <w:tc>
          <w:tcPr>
            <w:tcW w:w="2054" w:type="dxa"/>
            <w:tcBorders>
              <w:top w:val="single" w:sz="4" w:space="0" w:color="auto"/>
              <w:left w:val="single" w:sz="4" w:space="0" w:color="auto"/>
              <w:bottom w:val="single" w:sz="4" w:space="0" w:color="auto"/>
              <w:right w:val="single" w:sz="4" w:space="0" w:color="auto"/>
            </w:tcBorders>
            <w:hideMark/>
          </w:tcPr>
          <w:p w14:paraId="11EFC399" w14:textId="77777777" w:rsidR="005C0BBF" w:rsidRDefault="005C0BBF">
            <w:pPr>
              <w:pStyle w:val="TAC"/>
              <w:spacing w:line="256" w:lineRule="auto"/>
            </w:pPr>
            <w:r>
              <w:rPr>
                <w:snapToGrid w:val="0"/>
                <w:lang w:eastAsia="zh-CN"/>
              </w:rPr>
              <w:t>RTC1</w:t>
            </w:r>
          </w:p>
        </w:tc>
        <w:tc>
          <w:tcPr>
            <w:tcW w:w="1859" w:type="dxa"/>
            <w:tcBorders>
              <w:top w:val="single" w:sz="4" w:space="0" w:color="auto"/>
              <w:left w:val="single" w:sz="4" w:space="0" w:color="auto"/>
              <w:bottom w:val="single" w:sz="4" w:space="0" w:color="auto"/>
              <w:right w:val="single" w:sz="4" w:space="0" w:color="auto"/>
            </w:tcBorders>
            <w:hideMark/>
          </w:tcPr>
          <w:p w14:paraId="362F8459" w14:textId="77777777" w:rsidR="005C0BBF" w:rsidRDefault="005C0BBF">
            <w:pPr>
              <w:pStyle w:val="TAC"/>
              <w:spacing w:line="256" w:lineRule="auto"/>
              <w:rPr>
                <w:snapToGrid w:val="0"/>
                <w:lang w:eastAsia="zh-CN"/>
              </w:rPr>
            </w:pPr>
            <w:r>
              <w:rPr>
                <w:snapToGrid w:val="0"/>
                <w:lang w:eastAsia="zh-CN"/>
              </w:rPr>
              <w:t>RTC1, RTC2</w:t>
            </w:r>
          </w:p>
        </w:tc>
        <w:tc>
          <w:tcPr>
            <w:tcW w:w="1859" w:type="dxa"/>
            <w:tcBorders>
              <w:top w:val="single" w:sz="4" w:space="0" w:color="auto"/>
              <w:left w:val="single" w:sz="4" w:space="0" w:color="auto"/>
              <w:bottom w:val="single" w:sz="4" w:space="0" w:color="auto"/>
              <w:right w:val="single" w:sz="4" w:space="0" w:color="auto"/>
            </w:tcBorders>
            <w:hideMark/>
          </w:tcPr>
          <w:p w14:paraId="57F513E9" w14:textId="77777777" w:rsidR="005C0BBF" w:rsidRDefault="005C0BBF">
            <w:pPr>
              <w:pStyle w:val="TAC"/>
              <w:spacing w:line="256" w:lineRule="auto"/>
              <w:rPr>
                <w:snapToGrid w:val="0"/>
                <w:lang w:eastAsia="zh-CN"/>
              </w:rPr>
            </w:pPr>
            <w:r>
              <w:rPr>
                <w:snapToGrid w:val="0"/>
                <w:lang w:eastAsia="zh-CN"/>
              </w:rPr>
              <w:t>RTC1, RTC2</w:t>
            </w:r>
          </w:p>
        </w:tc>
      </w:tr>
      <w:tr w:rsidR="005C0BBF" w14:paraId="766C6F06" w14:textId="77777777" w:rsidTr="005C0BBF">
        <w:trPr>
          <w:jc w:val="center"/>
        </w:trPr>
        <w:tc>
          <w:tcPr>
            <w:tcW w:w="4085" w:type="dxa"/>
            <w:tcBorders>
              <w:top w:val="single" w:sz="4" w:space="0" w:color="auto"/>
              <w:left w:val="single" w:sz="4" w:space="0" w:color="auto"/>
              <w:bottom w:val="single" w:sz="4" w:space="0" w:color="auto"/>
              <w:right w:val="single" w:sz="4" w:space="0" w:color="auto"/>
            </w:tcBorders>
            <w:hideMark/>
          </w:tcPr>
          <w:p w14:paraId="4026AD26" w14:textId="77777777" w:rsidR="005C0BBF" w:rsidRDefault="005C0BBF">
            <w:pPr>
              <w:pStyle w:val="TAL"/>
              <w:spacing w:line="256" w:lineRule="auto"/>
              <w:rPr>
                <w:lang w:eastAsia="en-GB"/>
              </w:rPr>
            </w:pPr>
            <w:r>
              <w:rPr>
                <w:lang w:eastAsia="ja-JP"/>
              </w:rPr>
              <w:t>Input intermodulation</w:t>
            </w:r>
          </w:p>
        </w:tc>
        <w:tc>
          <w:tcPr>
            <w:tcW w:w="2054" w:type="dxa"/>
            <w:tcBorders>
              <w:top w:val="single" w:sz="4" w:space="0" w:color="auto"/>
              <w:left w:val="single" w:sz="4" w:space="0" w:color="auto"/>
              <w:bottom w:val="single" w:sz="4" w:space="0" w:color="auto"/>
              <w:right w:val="single" w:sz="4" w:space="0" w:color="auto"/>
            </w:tcBorders>
            <w:hideMark/>
          </w:tcPr>
          <w:p w14:paraId="26CD5476" w14:textId="77777777" w:rsidR="005C0BBF" w:rsidRDefault="005C0BBF">
            <w:pPr>
              <w:pStyle w:val="TAC"/>
              <w:spacing w:line="256" w:lineRule="auto"/>
            </w:pPr>
            <w:r>
              <w:rPr>
                <w:snapToGrid w:val="0"/>
                <w:kern w:val="2"/>
                <w:lang w:eastAsia="zh-CN"/>
              </w:rPr>
              <w:t>N/A</w:t>
            </w:r>
          </w:p>
        </w:tc>
        <w:tc>
          <w:tcPr>
            <w:tcW w:w="1859" w:type="dxa"/>
            <w:tcBorders>
              <w:top w:val="single" w:sz="4" w:space="0" w:color="auto"/>
              <w:left w:val="single" w:sz="4" w:space="0" w:color="auto"/>
              <w:bottom w:val="single" w:sz="4" w:space="0" w:color="auto"/>
              <w:right w:val="single" w:sz="4" w:space="0" w:color="auto"/>
            </w:tcBorders>
            <w:hideMark/>
          </w:tcPr>
          <w:p w14:paraId="2E2DFB8D" w14:textId="77777777" w:rsidR="005C0BBF" w:rsidRDefault="005C0BBF">
            <w:pPr>
              <w:pStyle w:val="TAC"/>
              <w:spacing w:line="256" w:lineRule="auto"/>
            </w:pPr>
            <w:r>
              <w:rPr>
                <w:snapToGrid w:val="0"/>
                <w:kern w:val="2"/>
                <w:lang w:eastAsia="zh-CN"/>
              </w:rPr>
              <w:t>N/A</w:t>
            </w:r>
          </w:p>
        </w:tc>
        <w:tc>
          <w:tcPr>
            <w:tcW w:w="1859" w:type="dxa"/>
            <w:tcBorders>
              <w:top w:val="single" w:sz="4" w:space="0" w:color="auto"/>
              <w:left w:val="single" w:sz="4" w:space="0" w:color="auto"/>
              <w:bottom w:val="single" w:sz="4" w:space="0" w:color="auto"/>
              <w:right w:val="single" w:sz="4" w:space="0" w:color="auto"/>
            </w:tcBorders>
            <w:hideMark/>
          </w:tcPr>
          <w:p w14:paraId="35180B0B" w14:textId="77777777" w:rsidR="005C0BBF" w:rsidRDefault="005C0BBF">
            <w:pPr>
              <w:pStyle w:val="TAC"/>
              <w:spacing w:line="256" w:lineRule="auto"/>
            </w:pPr>
            <w:r>
              <w:rPr>
                <w:snapToGrid w:val="0"/>
                <w:kern w:val="2"/>
                <w:lang w:eastAsia="zh-CN"/>
              </w:rPr>
              <w:t>N/A</w:t>
            </w:r>
          </w:p>
        </w:tc>
      </w:tr>
      <w:tr w:rsidR="005C0BBF" w14:paraId="0F69B412" w14:textId="77777777" w:rsidTr="005C0BBF">
        <w:trPr>
          <w:jc w:val="center"/>
        </w:trPr>
        <w:tc>
          <w:tcPr>
            <w:tcW w:w="4085" w:type="dxa"/>
            <w:tcBorders>
              <w:top w:val="single" w:sz="4" w:space="0" w:color="auto"/>
              <w:left w:val="single" w:sz="4" w:space="0" w:color="auto"/>
              <w:bottom w:val="single" w:sz="4" w:space="0" w:color="auto"/>
              <w:right w:val="single" w:sz="4" w:space="0" w:color="auto"/>
            </w:tcBorders>
            <w:hideMark/>
          </w:tcPr>
          <w:p w14:paraId="38EC24B4" w14:textId="77777777" w:rsidR="005C0BBF" w:rsidRDefault="005C0BBF">
            <w:pPr>
              <w:pStyle w:val="TAL"/>
              <w:spacing w:line="256" w:lineRule="auto"/>
            </w:pPr>
            <w:r>
              <w:t>Adjacent Channel Rejection Ratio (ACRR)</w:t>
            </w:r>
          </w:p>
        </w:tc>
        <w:tc>
          <w:tcPr>
            <w:tcW w:w="2054" w:type="dxa"/>
            <w:tcBorders>
              <w:top w:val="single" w:sz="4" w:space="0" w:color="auto"/>
              <w:left w:val="single" w:sz="4" w:space="0" w:color="auto"/>
              <w:bottom w:val="single" w:sz="4" w:space="0" w:color="auto"/>
              <w:right w:val="single" w:sz="4" w:space="0" w:color="auto"/>
            </w:tcBorders>
            <w:hideMark/>
          </w:tcPr>
          <w:p w14:paraId="5648DA0B" w14:textId="77777777" w:rsidR="005C0BBF" w:rsidRDefault="005C0BBF">
            <w:pPr>
              <w:pStyle w:val="TAC"/>
              <w:spacing w:line="256" w:lineRule="auto"/>
            </w:pPr>
            <w:r>
              <w:rPr>
                <w:snapToGrid w:val="0"/>
                <w:lang w:eastAsia="zh-CN"/>
              </w:rPr>
              <w:t>RTC1</w:t>
            </w:r>
          </w:p>
        </w:tc>
        <w:tc>
          <w:tcPr>
            <w:tcW w:w="1859" w:type="dxa"/>
            <w:tcBorders>
              <w:top w:val="single" w:sz="4" w:space="0" w:color="auto"/>
              <w:left w:val="single" w:sz="4" w:space="0" w:color="auto"/>
              <w:bottom w:val="single" w:sz="4" w:space="0" w:color="auto"/>
              <w:right w:val="single" w:sz="4" w:space="0" w:color="auto"/>
            </w:tcBorders>
            <w:hideMark/>
          </w:tcPr>
          <w:p w14:paraId="43E1AADE" w14:textId="77777777" w:rsidR="005C0BBF" w:rsidRDefault="005C0BBF">
            <w:pPr>
              <w:pStyle w:val="TAC"/>
              <w:spacing w:line="256" w:lineRule="auto"/>
            </w:pPr>
            <w:r>
              <w:rPr>
                <w:snapToGrid w:val="0"/>
                <w:lang w:eastAsia="zh-CN"/>
              </w:rPr>
              <w:t>RTC2</w:t>
            </w:r>
          </w:p>
        </w:tc>
        <w:tc>
          <w:tcPr>
            <w:tcW w:w="1859" w:type="dxa"/>
            <w:tcBorders>
              <w:top w:val="single" w:sz="4" w:space="0" w:color="auto"/>
              <w:left w:val="single" w:sz="4" w:space="0" w:color="auto"/>
              <w:bottom w:val="single" w:sz="4" w:space="0" w:color="auto"/>
              <w:right w:val="single" w:sz="4" w:space="0" w:color="auto"/>
            </w:tcBorders>
            <w:hideMark/>
          </w:tcPr>
          <w:p w14:paraId="4364DC71" w14:textId="77777777" w:rsidR="005C0BBF" w:rsidRDefault="005C0BBF">
            <w:pPr>
              <w:pStyle w:val="TAC"/>
              <w:spacing w:line="256" w:lineRule="auto"/>
            </w:pPr>
            <w:r>
              <w:rPr>
                <w:snapToGrid w:val="0"/>
                <w:lang w:eastAsia="zh-CN"/>
              </w:rPr>
              <w:t>RTC1, RTC2</w:t>
            </w:r>
          </w:p>
        </w:tc>
      </w:tr>
      <w:tr w:rsidR="005C0BBF" w14:paraId="7DA2FC1C" w14:textId="77777777" w:rsidTr="005C0BBF">
        <w:trPr>
          <w:jc w:val="center"/>
        </w:trPr>
        <w:tc>
          <w:tcPr>
            <w:tcW w:w="4085" w:type="dxa"/>
            <w:tcBorders>
              <w:top w:val="single" w:sz="4" w:space="0" w:color="auto"/>
              <w:left w:val="single" w:sz="4" w:space="0" w:color="auto"/>
              <w:bottom w:val="single" w:sz="4" w:space="0" w:color="auto"/>
              <w:right w:val="single" w:sz="4" w:space="0" w:color="auto"/>
            </w:tcBorders>
            <w:hideMark/>
          </w:tcPr>
          <w:p w14:paraId="652DC1EC" w14:textId="77777777" w:rsidR="005C0BBF" w:rsidRDefault="005C0BBF">
            <w:pPr>
              <w:pStyle w:val="TAL"/>
              <w:spacing w:line="256" w:lineRule="auto"/>
            </w:pPr>
            <w:r>
              <w:t>Receiver spurious emissions</w:t>
            </w:r>
          </w:p>
        </w:tc>
        <w:tc>
          <w:tcPr>
            <w:tcW w:w="2054" w:type="dxa"/>
            <w:tcBorders>
              <w:top w:val="single" w:sz="4" w:space="0" w:color="auto"/>
              <w:left w:val="single" w:sz="4" w:space="0" w:color="auto"/>
              <w:bottom w:val="single" w:sz="4" w:space="0" w:color="auto"/>
              <w:right w:val="single" w:sz="4" w:space="0" w:color="auto"/>
            </w:tcBorders>
            <w:hideMark/>
          </w:tcPr>
          <w:p w14:paraId="27755B18" w14:textId="77777777" w:rsidR="005C0BBF" w:rsidRDefault="005C0BBF">
            <w:pPr>
              <w:pStyle w:val="TAC"/>
              <w:spacing w:line="256" w:lineRule="auto"/>
            </w:pPr>
            <w:r>
              <w:rPr>
                <w:snapToGrid w:val="0"/>
                <w:lang w:eastAsia="zh-CN"/>
              </w:rPr>
              <w:t>RTC1</w:t>
            </w:r>
          </w:p>
        </w:tc>
        <w:tc>
          <w:tcPr>
            <w:tcW w:w="1859" w:type="dxa"/>
            <w:tcBorders>
              <w:top w:val="single" w:sz="4" w:space="0" w:color="auto"/>
              <w:left w:val="single" w:sz="4" w:space="0" w:color="auto"/>
              <w:bottom w:val="single" w:sz="4" w:space="0" w:color="auto"/>
              <w:right w:val="single" w:sz="4" w:space="0" w:color="auto"/>
            </w:tcBorders>
            <w:hideMark/>
          </w:tcPr>
          <w:p w14:paraId="5C3471D2" w14:textId="77777777" w:rsidR="005C0BBF" w:rsidRDefault="005C0BBF">
            <w:pPr>
              <w:pStyle w:val="TAC"/>
              <w:spacing w:line="256" w:lineRule="auto"/>
            </w:pPr>
            <w:r>
              <w:rPr>
                <w:snapToGrid w:val="0"/>
                <w:lang w:eastAsia="zh-CN"/>
              </w:rPr>
              <w:t>RTC1, RTC2</w:t>
            </w:r>
          </w:p>
        </w:tc>
        <w:tc>
          <w:tcPr>
            <w:tcW w:w="1859" w:type="dxa"/>
            <w:tcBorders>
              <w:top w:val="single" w:sz="4" w:space="0" w:color="auto"/>
              <w:left w:val="single" w:sz="4" w:space="0" w:color="auto"/>
              <w:bottom w:val="single" w:sz="4" w:space="0" w:color="auto"/>
              <w:right w:val="single" w:sz="4" w:space="0" w:color="auto"/>
            </w:tcBorders>
            <w:hideMark/>
          </w:tcPr>
          <w:p w14:paraId="62FF77C7" w14:textId="77777777" w:rsidR="005C0BBF" w:rsidRDefault="005C0BBF">
            <w:pPr>
              <w:pStyle w:val="TAC"/>
              <w:spacing w:line="256" w:lineRule="auto"/>
            </w:pPr>
            <w:r>
              <w:rPr>
                <w:snapToGrid w:val="0"/>
                <w:lang w:eastAsia="zh-CN"/>
              </w:rPr>
              <w:t>RTC1, RTC2</w:t>
            </w:r>
          </w:p>
        </w:tc>
      </w:tr>
    </w:tbl>
    <w:p w14:paraId="70AEB0CF" w14:textId="77777777" w:rsidR="005C0BBF" w:rsidRDefault="005C0BBF" w:rsidP="005C0BBF"/>
    <w:p w14:paraId="78C1F21A" w14:textId="77777777" w:rsidR="005C0BBF" w:rsidRDefault="005C0BBF" w:rsidP="005C0BBF">
      <w:pPr>
        <w:pStyle w:val="TH"/>
        <w:rPr>
          <w:snapToGrid w:val="0"/>
          <w:lang w:eastAsia="zh-CN"/>
        </w:rPr>
      </w:pPr>
      <w:r>
        <w:rPr>
          <w:snapToGrid w:val="0"/>
          <w:lang w:eastAsia="zh-CN"/>
        </w:rPr>
        <w:t>Table 4.8.</w:t>
      </w:r>
      <w:r>
        <w:rPr>
          <w:snapToGrid w:val="0"/>
          <w:lang w:val="en-US" w:eastAsia="zh-CN"/>
        </w:rPr>
        <w:t>1</w:t>
      </w:r>
      <w:r>
        <w:rPr>
          <w:snapToGrid w:val="0"/>
          <w:lang w:eastAsia="zh-CN"/>
        </w:rPr>
        <w:t>-</w:t>
      </w:r>
      <w:r>
        <w:rPr>
          <w:snapToGrid w:val="0"/>
          <w:lang w:val="en-US" w:eastAsia="zh-CN"/>
        </w:rPr>
        <w:t>2</w:t>
      </w:r>
      <w:r>
        <w:rPr>
          <w:snapToGrid w:val="0"/>
          <w:lang w:eastAsia="zh-CN"/>
        </w:rPr>
        <w:t xml:space="preserve">: Test configurations for </w:t>
      </w:r>
      <w:proofErr w:type="gramStart"/>
      <w:r>
        <w:rPr>
          <w:snapToGrid w:val="0"/>
          <w:lang w:eastAsia="zh-CN"/>
        </w:rPr>
        <w:t>a</w:t>
      </w:r>
      <w:proofErr w:type="gramEnd"/>
      <w:r>
        <w:rPr>
          <w:snapToGrid w:val="0"/>
          <w:lang w:eastAsia="zh-CN"/>
        </w:rPr>
        <w:t xml:space="preserve"> </w:t>
      </w:r>
      <w:r>
        <w:rPr>
          <w:snapToGrid w:val="0"/>
          <w:lang w:val="en-US" w:eastAsia="zh-CN"/>
        </w:rPr>
        <w:t>NCR</w:t>
      </w:r>
      <w:r>
        <w:rPr>
          <w:snapToGrid w:val="0"/>
          <w:lang w:eastAsia="zh-CN"/>
        </w:rPr>
        <w:t xml:space="preserve"> capable of single or multiple </w:t>
      </w:r>
      <w:r>
        <w:rPr>
          <w:i/>
          <w:iCs/>
          <w:snapToGrid w:val="0"/>
          <w:lang w:eastAsia="zh-CN"/>
        </w:rPr>
        <w:t>passbands</w:t>
      </w:r>
      <w:r>
        <w:rPr>
          <w:snapToGrid w:val="0"/>
          <w:lang w:eastAsia="zh-CN"/>
        </w:rPr>
        <w:t xml:space="preserve"> in a single band</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3"/>
        <w:gridCol w:w="2054"/>
        <w:gridCol w:w="1859"/>
        <w:gridCol w:w="1859"/>
      </w:tblGrid>
      <w:tr w:rsidR="005C0BBF" w14:paraId="248530CB" w14:textId="77777777" w:rsidTr="005C0BBF">
        <w:trPr>
          <w:jc w:val="center"/>
        </w:trPr>
        <w:tc>
          <w:tcPr>
            <w:tcW w:w="4083" w:type="dxa"/>
            <w:tcBorders>
              <w:top w:val="single" w:sz="4" w:space="0" w:color="auto"/>
              <w:left w:val="single" w:sz="4" w:space="0" w:color="auto"/>
              <w:bottom w:val="single" w:sz="4" w:space="0" w:color="auto"/>
              <w:right w:val="single" w:sz="4" w:space="0" w:color="auto"/>
            </w:tcBorders>
            <w:hideMark/>
          </w:tcPr>
          <w:p w14:paraId="4371C7DB" w14:textId="77777777" w:rsidR="005C0BBF" w:rsidRDefault="005C0BBF">
            <w:pPr>
              <w:pStyle w:val="TAH"/>
              <w:spacing w:line="256" w:lineRule="auto"/>
              <w:rPr>
                <w:lang w:eastAsia="en-GB"/>
              </w:rPr>
            </w:pPr>
            <w:r>
              <w:t>Test case</w:t>
            </w:r>
          </w:p>
        </w:tc>
        <w:tc>
          <w:tcPr>
            <w:tcW w:w="2053" w:type="dxa"/>
            <w:tcBorders>
              <w:top w:val="single" w:sz="4" w:space="0" w:color="auto"/>
              <w:left w:val="single" w:sz="4" w:space="0" w:color="auto"/>
              <w:bottom w:val="single" w:sz="4" w:space="0" w:color="auto"/>
              <w:right w:val="single" w:sz="4" w:space="0" w:color="auto"/>
            </w:tcBorders>
            <w:hideMark/>
          </w:tcPr>
          <w:p w14:paraId="7F0CF27F" w14:textId="77777777" w:rsidR="005C0BBF" w:rsidRDefault="005C0BBF">
            <w:pPr>
              <w:pStyle w:val="TAH"/>
              <w:spacing w:line="256" w:lineRule="auto"/>
              <w:rPr>
                <w:lang w:val="en-US" w:eastAsia="zh-CN"/>
              </w:rPr>
            </w:pPr>
            <w:r>
              <w:rPr>
                <w:snapToGrid w:val="0"/>
              </w:rPr>
              <w:t xml:space="preserve">Single passband </w:t>
            </w:r>
            <w:r>
              <w:rPr>
                <w:snapToGrid w:val="0"/>
                <w:lang w:val="en-US" w:eastAsia="zh-CN"/>
              </w:rPr>
              <w:t>NCR</w:t>
            </w:r>
          </w:p>
        </w:tc>
        <w:tc>
          <w:tcPr>
            <w:tcW w:w="1858" w:type="dxa"/>
            <w:tcBorders>
              <w:top w:val="single" w:sz="4" w:space="0" w:color="auto"/>
              <w:left w:val="single" w:sz="4" w:space="0" w:color="auto"/>
              <w:bottom w:val="single" w:sz="4" w:space="0" w:color="auto"/>
              <w:right w:val="single" w:sz="4" w:space="0" w:color="auto"/>
            </w:tcBorders>
            <w:hideMark/>
          </w:tcPr>
          <w:p w14:paraId="2EBFFF74" w14:textId="77777777" w:rsidR="005C0BBF" w:rsidRDefault="005C0BBF">
            <w:pPr>
              <w:pStyle w:val="TAH"/>
              <w:spacing w:line="256" w:lineRule="auto"/>
              <w:rPr>
                <w:lang w:eastAsia="en-GB"/>
              </w:rPr>
            </w:pPr>
            <w:r>
              <w:rPr>
                <w:snapToGrid w:val="0"/>
              </w:rPr>
              <w:t xml:space="preserve">Multiple passband capable </w:t>
            </w:r>
            <w:r>
              <w:rPr>
                <w:snapToGrid w:val="0"/>
                <w:lang w:val="en-US" w:eastAsia="zh-CN"/>
              </w:rPr>
              <w:t>NCR</w:t>
            </w:r>
            <w:r>
              <w:rPr>
                <w:snapToGrid w:val="0"/>
              </w:rPr>
              <w:t xml:space="preserve"> with identical parameters per passband</w:t>
            </w:r>
          </w:p>
        </w:tc>
        <w:tc>
          <w:tcPr>
            <w:tcW w:w="1858" w:type="dxa"/>
            <w:tcBorders>
              <w:top w:val="single" w:sz="4" w:space="0" w:color="auto"/>
              <w:left w:val="single" w:sz="4" w:space="0" w:color="auto"/>
              <w:bottom w:val="single" w:sz="4" w:space="0" w:color="auto"/>
              <w:right w:val="single" w:sz="4" w:space="0" w:color="auto"/>
            </w:tcBorders>
            <w:hideMark/>
          </w:tcPr>
          <w:p w14:paraId="16B7CECC" w14:textId="77777777" w:rsidR="005C0BBF" w:rsidRDefault="005C0BBF">
            <w:pPr>
              <w:pStyle w:val="TAH"/>
              <w:spacing w:line="256" w:lineRule="auto"/>
            </w:pPr>
            <w:r>
              <w:rPr>
                <w:snapToGrid w:val="0"/>
              </w:rPr>
              <w:t xml:space="preserve">Multiple passband capable </w:t>
            </w:r>
            <w:r>
              <w:rPr>
                <w:snapToGrid w:val="0"/>
                <w:lang w:val="en-US" w:eastAsia="zh-CN"/>
              </w:rPr>
              <w:t xml:space="preserve">NCR </w:t>
            </w:r>
            <w:r>
              <w:rPr>
                <w:snapToGrid w:val="0"/>
              </w:rPr>
              <w:t>with different parameters per passband</w:t>
            </w:r>
          </w:p>
        </w:tc>
      </w:tr>
      <w:tr w:rsidR="005C0BBF" w14:paraId="4BD89D8B" w14:textId="77777777" w:rsidTr="005C0BBF">
        <w:trPr>
          <w:jc w:val="center"/>
        </w:trPr>
        <w:tc>
          <w:tcPr>
            <w:tcW w:w="4083" w:type="dxa"/>
            <w:tcBorders>
              <w:top w:val="single" w:sz="4" w:space="0" w:color="auto"/>
              <w:left w:val="single" w:sz="4" w:space="0" w:color="auto"/>
              <w:bottom w:val="single" w:sz="4" w:space="0" w:color="auto"/>
              <w:right w:val="single" w:sz="4" w:space="0" w:color="auto"/>
            </w:tcBorders>
            <w:hideMark/>
          </w:tcPr>
          <w:p w14:paraId="24AD9691" w14:textId="77777777" w:rsidR="005C0BBF" w:rsidRDefault="005C0BBF">
            <w:pPr>
              <w:pStyle w:val="TAL"/>
              <w:spacing w:line="256" w:lineRule="auto"/>
            </w:pPr>
            <w:r>
              <w:rPr>
                <w:lang w:val="en-US" w:eastAsia="zh-CN"/>
              </w:rPr>
              <w:t>NCR</w:t>
            </w:r>
            <w:r>
              <w:t xml:space="preserve"> output power</w:t>
            </w:r>
          </w:p>
        </w:tc>
        <w:tc>
          <w:tcPr>
            <w:tcW w:w="2053" w:type="dxa"/>
            <w:tcBorders>
              <w:top w:val="single" w:sz="4" w:space="0" w:color="auto"/>
              <w:left w:val="single" w:sz="4" w:space="0" w:color="auto"/>
              <w:bottom w:val="single" w:sz="4" w:space="0" w:color="auto"/>
              <w:right w:val="single" w:sz="4" w:space="0" w:color="auto"/>
            </w:tcBorders>
            <w:hideMark/>
          </w:tcPr>
          <w:p w14:paraId="327602B5" w14:textId="77777777" w:rsidR="005C0BBF" w:rsidRDefault="005C0BBF">
            <w:pPr>
              <w:pStyle w:val="TAC"/>
              <w:spacing w:line="256" w:lineRule="auto"/>
            </w:pPr>
            <w:r>
              <w:rPr>
                <w:rFonts w:eastAsia="DengXian"/>
                <w:snapToGrid w:val="0"/>
                <w:lang w:eastAsia="zh-CN"/>
              </w:rPr>
              <w:t>NC</w:t>
            </w:r>
            <w:r>
              <w:rPr>
                <w:snapToGrid w:val="0"/>
              </w:rPr>
              <w:t>RTC1</w:t>
            </w:r>
          </w:p>
        </w:tc>
        <w:tc>
          <w:tcPr>
            <w:tcW w:w="1858" w:type="dxa"/>
            <w:tcBorders>
              <w:top w:val="single" w:sz="4" w:space="0" w:color="auto"/>
              <w:left w:val="single" w:sz="4" w:space="0" w:color="auto"/>
              <w:bottom w:val="single" w:sz="4" w:space="0" w:color="auto"/>
              <w:right w:val="single" w:sz="4" w:space="0" w:color="auto"/>
            </w:tcBorders>
            <w:hideMark/>
          </w:tcPr>
          <w:p w14:paraId="74529EE9" w14:textId="77777777" w:rsidR="005C0BBF" w:rsidRDefault="005C0BBF">
            <w:pPr>
              <w:pStyle w:val="TAC"/>
              <w:spacing w:line="256" w:lineRule="auto"/>
            </w:pPr>
            <w:r>
              <w:rPr>
                <w:rFonts w:eastAsia="DengXian"/>
                <w:snapToGrid w:val="0"/>
                <w:lang w:eastAsia="zh-CN"/>
              </w:rPr>
              <w:t>NC</w:t>
            </w:r>
            <w:r>
              <w:rPr>
                <w:snapToGrid w:val="0"/>
              </w:rPr>
              <w:t>RTC1</w:t>
            </w:r>
          </w:p>
        </w:tc>
        <w:tc>
          <w:tcPr>
            <w:tcW w:w="1858" w:type="dxa"/>
            <w:tcBorders>
              <w:top w:val="single" w:sz="4" w:space="0" w:color="auto"/>
              <w:left w:val="single" w:sz="4" w:space="0" w:color="auto"/>
              <w:bottom w:val="single" w:sz="4" w:space="0" w:color="auto"/>
              <w:right w:val="single" w:sz="4" w:space="0" w:color="auto"/>
            </w:tcBorders>
            <w:hideMark/>
          </w:tcPr>
          <w:p w14:paraId="20A74396" w14:textId="77777777" w:rsidR="005C0BBF" w:rsidRDefault="005C0BBF">
            <w:pPr>
              <w:pStyle w:val="TAC"/>
              <w:spacing w:line="256" w:lineRule="auto"/>
            </w:pPr>
            <w:r>
              <w:rPr>
                <w:rFonts w:eastAsia="DengXian"/>
                <w:snapToGrid w:val="0"/>
                <w:lang w:eastAsia="zh-CN"/>
              </w:rPr>
              <w:t>NC</w:t>
            </w:r>
            <w:r>
              <w:rPr>
                <w:snapToGrid w:val="0"/>
              </w:rPr>
              <w:t xml:space="preserve">RTC1, </w:t>
            </w:r>
            <w:r>
              <w:rPr>
                <w:rFonts w:eastAsia="DengXian"/>
                <w:snapToGrid w:val="0"/>
                <w:lang w:eastAsia="zh-CN"/>
              </w:rPr>
              <w:t>NC</w:t>
            </w:r>
            <w:r>
              <w:rPr>
                <w:snapToGrid w:val="0"/>
              </w:rPr>
              <w:t>RTC2</w:t>
            </w:r>
          </w:p>
        </w:tc>
      </w:tr>
      <w:tr w:rsidR="005C0BBF" w14:paraId="320AE7FD" w14:textId="77777777" w:rsidTr="005C0BBF">
        <w:trPr>
          <w:jc w:val="center"/>
        </w:trPr>
        <w:tc>
          <w:tcPr>
            <w:tcW w:w="4083" w:type="dxa"/>
            <w:tcBorders>
              <w:top w:val="single" w:sz="4" w:space="0" w:color="auto"/>
              <w:left w:val="single" w:sz="4" w:space="0" w:color="auto"/>
              <w:bottom w:val="single" w:sz="4" w:space="0" w:color="auto"/>
              <w:right w:val="single" w:sz="4" w:space="0" w:color="auto"/>
            </w:tcBorders>
            <w:hideMark/>
          </w:tcPr>
          <w:p w14:paraId="5020C559" w14:textId="77777777" w:rsidR="005C0BBF" w:rsidRDefault="005C0BBF">
            <w:pPr>
              <w:pStyle w:val="TAL"/>
              <w:spacing w:line="256" w:lineRule="auto"/>
            </w:pPr>
            <w:r>
              <w:rPr>
                <w:lang w:eastAsia="ja-JP"/>
              </w:rPr>
              <w:t>Frequency stability</w:t>
            </w:r>
          </w:p>
        </w:tc>
        <w:tc>
          <w:tcPr>
            <w:tcW w:w="2053" w:type="dxa"/>
            <w:tcBorders>
              <w:top w:val="single" w:sz="4" w:space="0" w:color="auto"/>
              <w:left w:val="single" w:sz="4" w:space="0" w:color="auto"/>
              <w:bottom w:val="single" w:sz="4" w:space="0" w:color="auto"/>
              <w:right w:val="single" w:sz="4" w:space="0" w:color="auto"/>
            </w:tcBorders>
            <w:hideMark/>
          </w:tcPr>
          <w:p w14:paraId="143FB7BC" w14:textId="77777777" w:rsidR="005C0BBF" w:rsidRDefault="005C0BBF">
            <w:pPr>
              <w:pStyle w:val="TAC"/>
              <w:spacing w:line="256" w:lineRule="auto"/>
              <w:rPr>
                <w:snapToGrid w:val="0"/>
              </w:rPr>
            </w:pPr>
            <w:r>
              <w:rPr>
                <w:snapToGrid w:val="0"/>
              </w:rPr>
              <w:t xml:space="preserve">Tested with </w:t>
            </w:r>
            <w:r>
              <w:rPr>
                <w:lang w:eastAsia="ja-JP"/>
              </w:rPr>
              <w:t>Error Vector Magnitude</w:t>
            </w:r>
          </w:p>
        </w:tc>
        <w:tc>
          <w:tcPr>
            <w:tcW w:w="1858" w:type="dxa"/>
            <w:tcBorders>
              <w:top w:val="single" w:sz="4" w:space="0" w:color="auto"/>
              <w:left w:val="single" w:sz="4" w:space="0" w:color="auto"/>
              <w:bottom w:val="single" w:sz="4" w:space="0" w:color="auto"/>
              <w:right w:val="single" w:sz="4" w:space="0" w:color="auto"/>
            </w:tcBorders>
            <w:hideMark/>
          </w:tcPr>
          <w:p w14:paraId="6B7856F3" w14:textId="77777777" w:rsidR="005C0BBF" w:rsidRDefault="005C0BBF">
            <w:pPr>
              <w:pStyle w:val="TAC"/>
              <w:spacing w:line="256" w:lineRule="auto"/>
              <w:rPr>
                <w:snapToGrid w:val="0"/>
              </w:rPr>
            </w:pPr>
            <w:r>
              <w:rPr>
                <w:snapToGrid w:val="0"/>
                <w:szCs w:val="18"/>
              </w:rPr>
              <w:t xml:space="preserve">Tested with </w:t>
            </w:r>
            <w:r>
              <w:rPr>
                <w:szCs w:val="18"/>
                <w:lang w:eastAsia="ja-JP"/>
              </w:rPr>
              <w:t>Error Vector Magnitude</w:t>
            </w:r>
          </w:p>
        </w:tc>
        <w:tc>
          <w:tcPr>
            <w:tcW w:w="1858" w:type="dxa"/>
            <w:tcBorders>
              <w:top w:val="single" w:sz="4" w:space="0" w:color="auto"/>
              <w:left w:val="single" w:sz="4" w:space="0" w:color="auto"/>
              <w:bottom w:val="single" w:sz="4" w:space="0" w:color="auto"/>
              <w:right w:val="single" w:sz="4" w:space="0" w:color="auto"/>
            </w:tcBorders>
            <w:hideMark/>
          </w:tcPr>
          <w:p w14:paraId="02AC9634" w14:textId="77777777" w:rsidR="005C0BBF" w:rsidRDefault="005C0BBF">
            <w:pPr>
              <w:pStyle w:val="TAC"/>
              <w:spacing w:line="256" w:lineRule="auto"/>
              <w:rPr>
                <w:snapToGrid w:val="0"/>
              </w:rPr>
            </w:pPr>
            <w:r>
              <w:rPr>
                <w:snapToGrid w:val="0"/>
                <w:szCs w:val="18"/>
              </w:rPr>
              <w:t xml:space="preserve">Tested with </w:t>
            </w:r>
            <w:r>
              <w:rPr>
                <w:szCs w:val="18"/>
                <w:lang w:eastAsia="ja-JP"/>
              </w:rPr>
              <w:t>Error Vector Magnitude</w:t>
            </w:r>
          </w:p>
        </w:tc>
      </w:tr>
      <w:tr w:rsidR="005C0BBF" w14:paraId="309DB7BA" w14:textId="77777777" w:rsidTr="005C0BBF">
        <w:trPr>
          <w:jc w:val="center"/>
        </w:trPr>
        <w:tc>
          <w:tcPr>
            <w:tcW w:w="4083" w:type="dxa"/>
            <w:tcBorders>
              <w:top w:val="single" w:sz="4" w:space="0" w:color="auto"/>
              <w:left w:val="single" w:sz="4" w:space="0" w:color="auto"/>
              <w:bottom w:val="single" w:sz="4" w:space="0" w:color="auto"/>
              <w:right w:val="single" w:sz="4" w:space="0" w:color="auto"/>
            </w:tcBorders>
            <w:hideMark/>
          </w:tcPr>
          <w:p w14:paraId="677296FF" w14:textId="77777777" w:rsidR="005C0BBF" w:rsidRDefault="005C0BBF">
            <w:pPr>
              <w:pStyle w:val="TAL"/>
              <w:spacing w:line="256" w:lineRule="auto"/>
            </w:pPr>
            <w:r>
              <w:rPr>
                <w:lang w:eastAsia="ja-JP"/>
              </w:rPr>
              <w:t>Out of band gain</w:t>
            </w:r>
          </w:p>
        </w:tc>
        <w:tc>
          <w:tcPr>
            <w:tcW w:w="2053" w:type="dxa"/>
            <w:tcBorders>
              <w:top w:val="single" w:sz="4" w:space="0" w:color="auto"/>
              <w:left w:val="single" w:sz="4" w:space="0" w:color="auto"/>
              <w:bottom w:val="single" w:sz="4" w:space="0" w:color="auto"/>
              <w:right w:val="single" w:sz="4" w:space="0" w:color="auto"/>
            </w:tcBorders>
            <w:hideMark/>
          </w:tcPr>
          <w:p w14:paraId="3217AD6C" w14:textId="77777777" w:rsidR="005C0BBF" w:rsidRDefault="005C0BBF">
            <w:pPr>
              <w:pStyle w:val="TAC"/>
              <w:spacing w:line="256" w:lineRule="auto"/>
              <w:rPr>
                <w:snapToGrid w:val="0"/>
              </w:rPr>
            </w:pPr>
            <w:r>
              <w:rPr>
                <w:snapToGrid w:val="0"/>
              </w:rPr>
              <w:t>N/A</w:t>
            </w:r>
          </w:p>
        </w:tc>
        <w:tc>
          <w:tcPr>
            <w:tcW w:w="1858" w:type="dxa"/>
            <w:tcBorders>
              <w:top w:val="single" w:sz="4" w:space="0" w:color="auto"/>
              <w:left w:val="single" w:sz="4" w:space="0" w:color="auto"/>
              <w:bottom w:val="single" w:sz="4" w:space="0" w:color="auto"/>
              <w:right w:val="single" w:sz="4" w:space="0" w:color="auto"/>
            </w:tcBorders>
            <w:hideMark/>
          </w:tcPr>
          <w:p w14:paraId="5164DA94" w14:textId="77777777" w:rsidR="005C0BBF" w:rsidRDefault="005C0BBF">
            <w:pPr>
              <w:pStyle w:val="TAC"/>
              <w:spacing w:line="256" w:lineRule="auto"/>
              <w:rPr>
                <w:snapToGrid w:val="0"/>
              </w:rPr>
            </w:pPr>
            <w:r>
              <w:rPr>
                <w:snapToGrid w:val="0"/>
              </w:rPr>
              <w:t>N/A</w:t>
            </w:r>
          </w:p>
        </w:tc>
        <w:tc>
          <w:tcPr>
            <w:tcW w:w="1858" w:type="dxa"/>
            <w:tcBorders>
              <w:top w:val="single" w:sz="4" w:space="0" w:color="auto"/>
              <w:left w:val="single" w:sz="4" w:space="0" w:color="auto"/>
              <w:bottom w:val="single" w:sz="4" w:space="0" w:color="auto"/>
              <w:right w:val="single" w:sz="4" w:space="0" w:color="auto"/>
            </w:tcBorders>
            <w:hideMark/>
          </w:tcPr>
          <w:p w14:paraId="25225182" w14:textId="77777777" w:rsidR="005C0BBF" w:rsidRDefault="005C0BBF">
            <w:pPr>
              <w:pStyle w:val="TAC"/>
              <w:spacing w:line="256" w:lineRule="auto"/>
              <w:rPr>
                <w:snapToGrid w:val="0"/>
              </w:rPr>
            </w:pPr>
            <w:r>
              <w:rPr>
                <w:snapToGrid w:val="0"/>
              </w:rPr>
              <w:t>N/A</w:t>
            </w:r>
          </w:p>
        </w:tc>
      </w:tr>
      <w:tr w:rsidR="005C0BBF" w14:paraId="6B5B09A7" w14:textId="77777777" w:rsidTr="005C0BBF">
        <w:trPr>
          <w:jc w:val="center"/>
        </w:trPr>
        <w:tc>
          <w:tcPr>
            <w:tcW w:w="4083" w:type="dxa"/>
            <w:tcBorders>
              <w:top w:val="single" w:sz="4" w:space="0" w:color="auto"/>
              <w:left w:val="single" w:sz="4" w:space="0" w:color="auto"/>
              <w:bottom w:val="single" w:sz="4" w:space="0" w:color="auto"/>
              <w:right w:val="single" w:sz="4" w:space="0" w:color="auto"/>
            </w:tcBorders>
            <w:hideMark/>
          </w:tcPr>
          <w:p w14:paraId="2D9E29B2" w14:textId="77777777" w:rsidR="005C0BBF" w:rsidRDefault="005C0BBF">
            <w:pPr>
              <w:pStyle w:val="TAL"/>
              <w:spacing w:line="256" w:lineRule="auto"/>
              <w:rPr>
                <w:lang w:eastAsia="zh-CN"/>
              </w:rPr>
            </w:pPr>
            <w:r>
              <w:t>Transmit ON/OFF power</w:t>
            </w:r>
          </w:p>
        </w:tc>
        <w:tc>
          <w:tcPr>
            <w:tcW w:w="2053" w:type="dxa"/>
            <w:tcBorders>
              <w:top w:val="single" w:sz="4" w:space="0" w:color="auto"/>
              <w:left w:val="single" w:sz="4" w:space="0" w:color="auto"/>
              <w:bottom w:val="single" w:sz="4" w:space="0" w:color="auto"/>
              <w:right w:val="single" w:sz="4" w:space="0" w:color="auto"/>
            </w:tcBorders>
            <w:hideMark/>
          </w:tcPr>
          <w:p w14:paraId="27B26450" w14:textId="77777777" w:rsidR="005C0BBF" w:rsidRDefault="005C0BBF">
            <w:pPr>
              <w:pStyle w:val="TAC"/>
              <w:spacing w:line="256" w:lineRule="auto"/>
              <w:rPr>
                <w:lang w:eastAsia="en-GB"/>
              </w:rPr>
            </w:pPr>
            <w:r>
              <w:rPr>
                <w:rFonts w:eastAsia="DengXian"/>
                <w:snapToGrid w:val="0"/>
                <w:lang w:eastAsia="zh-CN"/>
              </w:rPr>
              <w:t>NC</w:t>
            </w:r>
            <w:r>
              <w:rPr>
                <w:snapToGrid w:val="0"/>
              </w:rPr>
              <w:t>RTC1</w:t>
            </w:r>
          </w:p>
        </w:tc>
        <w:tc>
          <w:tcPr>
            <w:tcW w:w="1858" w:type="dxa"/>
            <w:tcBorders>
              <w:top w:val="single" w:sz="4" w:space="0" w:color="auto"/>
              <w:left w:val="single" w:sz="4" w:space="0" w:color="auto"/>
              <w:bottom w:val="single" w:sz="4" w:space="0" w:color="auto"/>
              <w:right w:val="single" w:sz="4" w:space="0" w:color="auto"/>
            </w:tcBorders>
            <w:hideMark/>
          </w:tcPr>
          <w:p w14:paraId="01BF11F4" w14:textId="77777777" w:rsidR="005C0BBF" w:rsidRDefault="005C0BBF">
            <w:pPr>
              <w:pStyle w:val="TAC"/>
              <w:spacing w:line="256" w:lineRule="auto"/>
            </w:pPr>
            <w:r>
              <w:rPr>
                <w:rFonts w:eastAsia="DengXian"/>
                <w:snapToGrid w:val="0"/>
                <w:lang w:eastAsia="zh-CN"/>
              </w:rPr>
              <w:t>NC</w:t>
            </w:r>
            <w:r>
              <w:rPr>
                <w:snapToGrid w:val="0"/>
              </w:rPr>
              <w:t>RTC1</w:t>
            </w:r>
          </w:p>
        </w:tc>
        <w:tc>
          <w:tcPr>
            <w:tcW w:w="1858" w:type="dxa"/>
            <w:tcBorders>
              <w:top w:val="single" w:sz="4" w:space="0" w:color="auto"/>
              <w:left w:val="single" w:sz="4" w:space="0" w:color="auto"/>
              <w:bottom w:val="single" w:sz="4" w:space="0" w:color="auto"/>
              <w:right w:val="single" w:sz="4" w:space="0" w:color="auto"/>
            </w:tcBorders>
            <w:hideMark/>
          </w:tcPr>
          <w:p w14:paraId="1A207CA8" w14:textId="77777777" w:rsidR="005C0BBF" w:rsidRDefault="005C0BBF">
            <w:pPr>
              <w:pStyle w:val="TAC"/>
              <w:spacing w:line="256" w:lineRule="auto"/>
            </w:pPr>
            <w:r>
              <w:rPr>
                <w:rFonts w:eastAsia="DengXian"/>
                <w:snapToGrid w:val="0"/>
                <w:lang w:eastAsia="zh-CN"/>
              </w:rPr>
              <w:t>NC</w:t>
            </w:r>
            <w:r>
              <w:rPr>
                <w:snapToGrid w:val="0"/>
              </w:rPr>
              <w:t xml:space="preserve">RTC1, </w:t>
            </w:r>
            <w:r>
              <w:rPr>
                <w:rFonts w:eastAsia="DengXian"/>
                <w:snapToGrid w:val="0"/>
                <w:lang w:eastAsia="zh-CN"/>
              </w:rPr>
              <w:t>NC</w:t>
            </w:r>
            <w:r>
              <w:rPr>
                <w:snapToGrid w:val="0"/>
              </w:rPr>
              <w:t>RTC2</w:t>
            </w:r>
          </w:p>
        </w:tc>
      </w:tr>
      <w:tr w:rsidR="005C0BBF" w14:paraId="4572F2A6" w14:textId="77777777" w:rsidTr="005C0BBF">
        <w:trPr>
          <w:jc w:val="center"/>
        </w:trPr>
        <w:tc>
          <w:tcPr>
            <w:tcW w:w="4083" w:type="dxa"/>
            <w:tcBorders>
              <w:top w:val="single" w:sz="4" w:space="0" w:color="auto"/>
              <w:left w:val="single" w:sz="4" w:space="0" w:color="auto"/>
              <w:bottom w:val="single" w:sz="4" w:space="0" w:color="auto"/>
              <w:right w:val="single" w:sz="4" w:space="0" w:color="auto"/>
            </w:tcBorders>
            <w:hideMark/>
          </w:tcPr>
          <w:p w14:paraId="1E8E4D99" w14:textId="77777777" w:rsidR="005C0BBF" w:rsidRDefault="005C0BBF">
            <w:pPr>
              <w:pStyle w:val="TAL"/>
              <w:spacing w:line="256" w:lineRule="auto"/>
            </w:pPr>
            <w:r>
              <w:rPr>
                <w:lang w:eastAsia="ja-JP"/>
              </w:rPr>
              <w:t>Error Vector Magnitude</w:t>
            </w:r>
          </w:p>
        </w:tc>
        <w:tc>
          <w:tcPr>
            <w:tcW w:w="2053" w:type="dxa"/>
            <w:tcBorders>
              <w:top w:val="single" w:sz="4" w:space="0" w:color="auto"/>
              <w:left w:val="single" w:sz="4" w:space="0" w:color="auto"/>
              <w:bottom w:val="single" w:sz="4" w:space="0" w:color="auto"/>
              <w:right w:val="single" w:sz="4" w:space="0" w:color="auto"/>
            </w:tcBorders>
            <w:hideMark/>
          </w:tcPr>
          <w:p w14:paraId="544398DC" w14:textId="77777777" w:rsidR="005C0BBF" w:rsidRDefault="005C0BBF">
            <w:pPr>
              <w:pStyle w:val="TAC"/>
              <w:spacing w:line="256" w:lineRule="auto"/>
            </w:pPr>
            <w:r>
              <w:rPr>
                <w:rFonts w:eastAsia="DengXian"/>
                <w:snapToGrid w:val="0"/>
                <w:lang w:eastAsia="zh-CN"/>
              </w:rPr>
              <w:t>NC</w:t>
            </w:r>
            <w:r>
              <w:rPr>
                <w:snapToGrid w:val="0"/>
              </w:rPr>
              <w:t>RTC1</w:t>
            </w:r>
          </w:p>
        </w:tc>
        <w:tc>
          <w:tcPr>
            <w:tcW w:w="1858" w:type="dxa"/>
            <w:tcBorders>
              <w:top w:val="single" w:sz="4" w:space="0" w:color="auto"/>
              <w:left w:val="single" w:sz="4" w:space="0" w:color="auto"/>
              <w:bottom w:val="single" w:sz="4" w:space="0" w:color="auto"/>
              <w:right w:val="single" w:sz="4" w:space="0" w:color="auto"/>
            </w:tcBorders>
            <w:hideMark/>
          </w:tcPr>
          <w:p w14:paraId="404C0531" w14:textId="77777777" w:rsidR="005C0BBF" w:rsidRDefault="005C0BBF">
            <w:pPr>
              <w:pStyle w:val="TAC"/>
              <w:spacing w:line="256" w:lineRule="auto"/>
            </w:pPr>
            <w:r>
              <w:rPr>
                <w:rFonts w:eastAsia="DengXian"/>
                <w:snapToGrid w:val="0"/>
                <w:lang w:eastAsia="zh-CN"/>
              </w:rPr>
              <w:t>NC</w:t>
            </w:r>
            <w:r>
              <w:rPr>
                <w:snapToGrid w:val="0"/>
              </w:rPr>
              <w:t>RTC1</w:t>
            </w:r>
          </w:p>
        </w:tc>
        <w:tc>
          <w:tcPr>
            <w:tcW w:w="1858" w:type="dxa"/>
            <w:tcBorders>
              <w:top w:val="single" w:sz="4" w:space="0" w:color="auto"/>
              <w:left w:val="single" w:sz="4" w:space="0" w:color="auto"/>
              <w:bottom w:val="single" w:sz="4" w:space="0" w:color="auto"/>
              <w:right w:val="single" w:sz="4" w:space="0" w:color="auto"/>
            </w:tcBorders>
            <w:hideMark/>
          </w:tcPr>
          <w:p w14:paraId="3F6FF767" w14:textId="77777777" w:rsidR="005C0BBF" w:rsidRDefault="005C0BBF">
            <w:pPr>
              <w:pStyle w:val="TAC"/>
              <w:spacing w:line="256" w:lineRule="auto"/>
            </w:pPr>
            <w:r>
              <w:rPr>
                <w:rFonts w:eastAsia="DengXian"/>
                <w:snapToGrid w:val="0"/>
                <w:lang w:eastAsia="zh-CN"/>
              </w:rPr>
              <w:t>NC</w:t>
            </w:r>
            <w:r>
              <w:rPr>
                <w:snapToGrid w:val="0"/>
              </w:rPr>
              <w:t xml:space="preserve">RTC1, </w:t>
            </w:r>
            <w:r>
              <w:rPr>
                <w:rFonts w:eastAsia="DengXian"/>
                <w:snapToGrid w:val="0"/>
                <w:lang w:eastAsia="zh-CN"/>
              </w:rPr>
              <w:t>NC</w:t>
            </w:r>
            <w:r>
              <w:rPr>
                <w:snapToGrid w:val="0"/>
              </w:rPr>
              <w:t>RTC2</w:t>
            </w:r>
          </w:p>
        </w:tc>
      </w:tr>
      <w:tr w:rsidR="005C0BBF" w14:paraId="50F3F318" w14:textId="77777777" w:rsidTr="005C0BBF">
        <w:trPr>
          <w:jc w:val="center"/>
        </w:trPr>
        <w:tc>
          <w:tcPr>
            <w:tcW w:w="4083" w:type="dxa"/>
            <w:tcBorders>
              <w:top w:val="single" w:sz="4" w:space="0" w:color="auto"/>
              <w:left w:val="single" w:sz="4" w:space="0" w:color="auto"/>
              <w:bottom w:val="single" w:sz="4" w:space="0" w:color="auto"/>
              <w:right w:val="single" w:sz="4" w:space="0" w:color="auto"/>
            </w:tcBorders>
            <w:hideMark/>
          </w:tcPr>
          <w:p w14:paraId="65D3A80A" w14:textId="77777777" w:rsidR="005C0BBF" w:rsidRDefault="005C0BBF">
            <w:pPr>
              <w:pStyle w:val="TAL"/>
              <w:spacing w:line="256" w:lineRule="auto"/>
            </w:pPr>
            <w:r>
              <w:rPr>
                <w:lang w:eastAsia="ja-JP"/>
              </w:rPr>
              <w:t xml:space="preserve">Adjacent Channel Leakage </w:t>
            </w:r>
            <w:proofErr w:type="gramStart"/>
            <w:r>
              <w:rPr>
                <w:lang w:eastAsia="ja-JP"/>
              </w:rPr>
              <w:t>power</w:t>
            </w:r>
            <w:proofErr w:type="gramEnd"/>
            <w:r>
              <w:rPr>
                <w:lang w:eastAsia="ja-JP"/>
              </w:rPr>
              <w:t xml:space="preserve"> Ratio (ACLR)</w:t>
            </w:r>
          </w:p>
        </w:tc>
        <w:tc>
          <w:tcPr>
            <w:tcW w:w="2053" w:type="dxa"/>
            <w:tcBorders>
              <w:top w:val="single" w:sz="4" w:space="0" w:color="auto"/>
              <w:left w:val="single" w:sz="4" w:space="0" w:color="auto"/>
              <w:bottom w:val="single" w:sz="4" w:space="0" w:color="auto"/>
              <w:right w:val="single" w:sz="4" w:space="0" w:color="auto"/>
            </w:tcBorders>
            <w:hideMark/>
          </w:tcPr>
          <w:p w14:paraId="03E26A64" w14:textId="77777777" w:rsidR="005C0BBF" w:rsidRDefault="005C0BBF">
            <w:pPr>
              <w:pStyle w:val="TAC"/>
              <w:spacing w:line="256" w:lineRule="auto"/>
            </w:pPr>
            <w:r>
              <w:rPr>
                <w:rFonts w:eastAsia="DengXian"/>
                <w:snapToGrid w:val="0"/>
                <w:lang w:eastAsia="zh-CN"/>
              </w:rPr>
              <w:t>NC</w:t>
            </w:r>
            <w:r>
              <w:rPr>
                <w:snapToGrid w:val="0"/>
              </w:rPr>
              <w:t>RTC1</w:t>
            </w:r>
          </w:p>
        </w:tc>
        <w:tc>
          <w:tcPr>
            <w:tcW w:w="1858" w:type="dxa"/>
            <w:tcBorders>
              <w:top w:val="single" w:sz="4" w:space="0" w:color="auto"/>
              <w:left w:val="single" w:sz="4" w:space="0" w:color="auto"/>
              <w:bottom w:val="single" w:sz="4" w:space="0" w:color="auto"/>
              <w:right w:val="single" w:sz="4" w:space="0" w:color="auto"/>
            </w:tcBorders>
            <w:hideMark/>
          </w:tcPr>
          <w:p w14:paraId="2018413E" w14:textId="77777777" w:rsidR="005C0BBF" w:rsidRDefault="005C0BBF">
            <w:pPr>
              <w:pStyle w:val="TAC"/>
              <w:spacing w:line="256" w:lineRule="auto"/>
            </w:pPr>
            <w:r>
              <w:rPr>
                <w:rFonts w:eastAsia="DengXian"/>
                <w:snapToGrid w:val="0"/>
                <w:lang w:eastAsia="zh-CN"/>
              </w:rPr>
              <w:t>NC</w:t>
            </w:r>
            <w:r>
              <w:rPr>
                <w:snapToGrid w:val="0"/>
              </w:rPr>
              <w:t xml:space="preserve">RTC1, </w:t>
            </w:r>
            <w:r>
              <w:rPr>
                <w:rFonts w:eastAsia="DengXian"/>
                <w:snapToGrid w:val="0"/>
                <w:lang w:eastAsia="zh-CN"/>
              </w:rPr>
              <w:t>NC</w:t>
            </w:r>
            <w:r>
              <w:rPr>
                <w:snapToGrid w:val="0"/>
              </w:rPr>
              <w:t>RTC2</w:t>
            </w:r>
          </w:p>
        </w:tc>
        <w:tc>
          <w:tcPr>
            <w:tcW w:w="1858" w:type="dxa"/>
            <w:tcBorders>
              <w:top w:val="single" w:sz="4" w:space="0" w:color="auto"/>
              <w:left w:val="single" w:sz="4" w:space="0" w:color="auto"/>
              <w:bottom w:val="single" w:sz="4" w:space="0" w:color="auto"/>
              <w:right w:val="single" w:sz="4" w:space="0" w:color="auto"/>
            </w:tcBorders>
            <w:hideMark/>
          </w:tcPr>
          <w:p w14:paraId="5D8BA2DD" w14:textId="77777777" w:rsidR="005C0BBF" w:rsidRDefault="005C0BBF">
            <w:pPr>
              <w:pStyle w:val="TAC"/>
              <w:spacing w:line="256" w:lineRule="auto"/>
            </w:pPr>
            <w:r>
              <w:rPr>
                <w:rFonts w:eastAsia="DengXian"/>
                <w:snapToGrid w:val="0"/>
                <w:lang w:eastAsia="zh-CN"/>
              </w:rPr>
              <w:t>NC</w:t>
            </w:r>
            <w:r>
              <w:rPr>
                <w:snapToGrid w:val="0"/>
              </w:rPr>
              <w:t>RTC1, RTC2</w:t>
            </w:r>
          </w:p>
        </w:tc>
      </w:tr>
      <w:tr w:rsidR="005C0BBF" w14:paraId="3EE7FB77" w14:textId="77777777" w:rsidTr="005C0BBF">
        <w:trPr>
          <w:jc w:val="center"/>
        </w:trPr>
        <w:tc>
          <w:tcPr>
            <w:tcW w:w="4083" w:type="dxa"/>
            <w:tcBorders>
              <w:top w:val="single" w:sz="4" w:space="0" w:color="auto"/>
              <w:left w:val="single" w:sz="4" w:space="0" w:color="auto"/>
              <w:bottom w:val="single" w:sz="4" w:space="0" w:color="auto"/>
              <w:right w:val="single" w:sz="4" w:space="0" w:color="auto"/>
            </w:tcBorders>
            <w:hideMark/>
          </w:tcPr>
          <w:p w14:paraId="39C1AE65" w14:textId="77777777" w:rsidR="005C0BBF" w:rsidRDefault="005C0BBF">
            <w:pPr>
              <w:pStyle w:val="TAL"/>
              <w:spacing w:line="256" w:lineRule="auto"/>
              <w:rPr>
                <w:lang w:eastAsia="ja-JP"/>
              </w:rPr>
            </w:pPr>
            <w:r>
              <w:rPr>
                <w:lang w:eastAsia="ja-JP"/>
              </w:rPr>
              <w:t>Cumulative ACLR requirement in non-contiguous spectrum</w:t>
            </w:r>
          </w:p>
        </w:tc>
        <w:tc>
          <w:tcPr>
            <w:tcW w:w="2053" w:type="dxa"/>
            <w:tcBorders>
              <w:top w:val="single" w:sz="4" w:space="0" w:color="auto"/>
              <w:left w:val="single" w:sz="4" w:space="0" w:color="auto"/>
              <w:bottom w:val="single" w:sz="4" w:space="0" w:color="auto"/>
              <w:right w:val="single" w:sz="4" w:space="0" w:color="auto"/>
            </w:tcBorders>
            <w:hideMark/>
          </w:tcPr>
          <w:p w14:paraId="564C27E4" w14:textId="77777777" w:rsidR="005C0BBF" w:rsidRDefault="005C0BBF">
            <w:pPr>
              <w:pStyle w:val="TAC"/>
              <w:spacing w:line="256" w:lineRule="auto"/>
              <w:rPr>
                <w:snapToGrid w:val="0"/>
                <w:lang w:eastAsia="en-GB"/>
              </w:rPr>
            </w:pPr>
            <w:r>
              <w:rPr>
                <w:snapToGrid w:val="0"/>
              </w:rPr>
              <w:t>-</w:t>
            </w:r>
          </w:p>
        </w:tc>
        <w:tc>
          <w:tcPr>
            <w:tcW w:w="1858" w:type="dxa"/>
            <w:tcBorders>
              <w:top w:val="single" w:sz="4" w:space="0" w:color="auto"/>
              <w:left w:val="single" w:sz="4" w:space="0" w:color="auto"/>
              <w:bottom w:val="single" w:sz="4" w:space="0" w:color="auto"/>
              <w:right w:val="single" w:sz="4" w:space="0" w:color="auto"/>
            </w:tcBorders>
            <w:hideMark/>
          </w:tcPr>
          <w:p w14:paraId="42A32F71" w14:textId="77777777" w:rsidR="005C0BBF" w:rsidRDefault="005C0BBF">
            <w:pPr>
              <w:pStyle w:val="TAC"/>
              <w:spacing w:line="256" w:lineRule="auto"/>
              <w:rPr>
                <w:snapToGrid w:val="0"/>
              </w:rPr>
            </w:pPr>
            <w:r>
              <w:rPr>
                <w:rFonts w:eastAsia="DengXian"/>
                <w:snapToGrid w:val="0"/>
                <w:lang w:eastAsia="zh-CN"/>
              </w:rPr>
              <w:t>NC</w:t>
            </w:r>
            <w:r>
              <w:rPr>
                <w:snapToGrid w:val="0"/>
              </w:rPr>
              <w:t>RTC2</w:t>
            </w:r>
          </w:p>
        </w:tc>
        <w:tc>
          <w:tcPr>
            <w:tcW w:w="1858" w:type="dxa"/>
            <w:tcBorders>
              <w:top w:val="single" w:sz="4" w:space="0" w:color="auto"/>
              <w:left w:val="single" w:sz="4" w:space="0" w:color="auto"/>
              <w:bottom w:val="single" w:sz="4" w:space="0" w:color="auto"/>
              <w:right w:val="single" w:sz="4" w:space="0" w:color="auto"/>
            </w:tcBorders>
            <w:hideMark/>
          </w:tcPr>
          <w:p w14:paraId="095FE52F" w14:textId="77777777" w:rsidR="005C0BBF" w:rsidRDefault="005C0BBF">
            <w:pPr>
              <w:pStyle w:val="TAC"/>
              <w:spacing w:line="256" w:lineRule="auto"/>
              <w:rPr>
                <w:snapToGrid w:val="0"/>
              </w:rPr>
            </w:pPr>
            <w:r>
              <w:rPr>
                <w:rFonts w:eastAsia="DengXian"/>
                <w:snapToGrid w:val="0"/>
                <w:lang w:eastAsia="zh-CN"/>
              </w:rPr>
              <w:t>NC</w:t>
            </w:r>
            <w:r>
              <w:rPr>
                <w:snapToGrid w:val="0"/>
              </w:rPr>
              <w:t>RTC2</w:t>
            </w:r>
          </w:p>
        </w:tc>
      </w:tr>
      <w:tr w:rsidR="005C0BBF" w14:paraId="045CB48A" w14:textId="77777777" w:rsidTr="005C0BBF">
        <w:trPr>
          <w:jc w:val="center"/>
        </w:trPr>
        <w:tc>
          <w:tcPr>
            <w:tcW w:w="4083" w:type="dxa"/>
            <w:tcBorders>
              <w:top w:val="single" w:sz="4" w:space="0" w:color="auto"/>
              <w:left w:val="single" w:sz="4" w:space="0" w:color="auto"/>
              <w:bottom w:val="single" w:sz="4" w:space="0" w:color="auto"/>
              <w:right w:val="single" w:sz="4" w:space="0" w:color="auto"/>
            </w:tcBorders>
            <w:hideMark/>
          </w:tcPr>
          <w:p w14:paraId="64A6D154" w14:textId="77777777" w:rsidR="005C0BBF" w:rsidRDefault="005C0BBF">
            <w:pPr>
              <w:pStyle w:val="TAL"/>
              <w:spacing w:line="256" w:lineRule="auto"/>
            </w:pPr>
            <w:r>
              <w:rPr>
                <w:lang w:eastAsia="ja-JP"/>
              </w:rPr>
              <w:t>Operating band unwanted emissions</w:t>
            </w:r>
          </w:p>
        </w:tc>
        <w:tc>
          <w:tcPr>
            <w:tcW w:w="2053" w:type="dxa"/>
            <w:tcBorders>
              <w:top w:val="single" w:sz="4" w:space="0" w:color="auto"/>
              <w:left w:val="single" w:sz="4" w:space="0" w:color="auto"/>
              <w:bottom w:val="single" w:sz="4" w:space="0" w:color="auto"/>
              <w:right w:val="single" w:sz="4" w:space="0" w:color="auto"/>
            </w:tcBorders>
            <w:hideMark/>
          </w:tcPr>
          <w:p w14:paraId="6EB98032" w14:textId="77777777" w:rsidR="005C0BBF" w:rsidRDefault="005C0BBF">
            <w:pPr>
              <w:pStyle w:val="TAC"/>
              <w:spacing w:line="256" w:lineRule="auto"/>
              <w:rPr>
                <w:snapToGrid w:val="0"/>
                <w:kern w:val="2"/>
                <w:szCs w:val="22"/>
                <w:lang w:eastAsia="zh-CN"/>
              </w:rPr>
            </w:pPr>
            <w:r>
              <w:rPr>
                <w:rFonts w:eastAsia="DengXian"/>
                <w:snapToGrid w:val="0"/>
                <w:lang w:eastAsia="zh-CN"/>
              </w:rPr>
              <w:t>NC</w:t>
            </w:r>
            <w:r>
              <w:rPr>
                <w:snapToGrid w:val="0"/>
              </w:rPr>
              <w:t>RTC1</w:t>
            </w:r>
          </w:p>
        </w:tc>
        <w:tc>
          <w:tcPr>
            <w:tcW w:w="1858" w:type="dxa"/>
            <w:tcBorders>
              <w:top w:val="single" w:sz="4" w:space="0" w:color="auto"/>
              <w:left w:val="single" w:sz="4" w:space="0" w:color="auto"/>
              <w:bottom w:val="single" w:sz="4" w:space="0" w:color="auto"/>
              <w:right w:val="single" w:sz="4" w:space="0" w:color="auto"/>
            </w:tcBorders>
            <w:hideMark/>
          </w:tcPr>
          <w:p w14:paraId="5D77E198" w14:textId="77777777" w:rsidR="005C0BBF" w:rsidRDefault="005C0BBF">
            <w:pPr>
              <w:pStyle w:val="TAC"/>
              <w:spacing w:line="256" w:lineRule="auto"/>
              <w:rPr>
                <w:rFonts w:eastAsia="DengXian"/>
                <w:snapToGrid w:val="0"/>
                <w:kern w:val="2"/>
                <w:szCs w:val="22"/>
                <w:lang w:eastAsia="zh-CN"/>
              </w:rPr>
            </w:pPr>
            <w:r>
              <w:rPr>
                <w:rFonts w:eastAsia="DengXian"/>
                <w:snapToGrid w:val="0"/>
                <w:lang w:eastAsia="zh-CN"/>
              </w:rPr>
              <w:t>NC</w:t>
            </w:r>
            <w:r>
              <w:rPr>
                <w:snapToGrid w:val="0"/>
              </w:rPr>
              <w:t xml:space="preserve">RTC1, </w:t>
            </w:r>
            <w:r>
              <w:rPr>
                <w:rFonts w:eastAsia="DengXian"/>
                <w:snapToGrid w:val="0"/>
                <w:lang w:eastAsia="zh-CN"/>
              </w:rPr>
              <w:t>NC</w:t>
            </w:r>
            <w:r>
              <w:rPr>
                <w:snapToGrid w:val="0"/>
              </w:rPr>
              <w:t>RTC2</w:t>
            </w:r>
          </w:p>
        </w:tc>
        <w:tc>
          <w:tcPr>
            <w:tcW w:w="1858" w:type="dxa"/>
            <w:tcBorders>
              <w:top w:val="single" w:sz="4" w:space="0" w:color="auto"/>
              <w:left w:val="single" w:sz="4" w:space="0" w:color="auto"/>
              <w:bottom w:val="single" w:sz="4" w:space="0" w:color="auto"/>
              <w:right w:val="single" w:sz="4" w:space="0" w:color="auto"/>
            </w:tcBorders>
            <w:hideMark/>
          </w:tcPr>
          <w:p w14:paraId="5B165F8E" w14:textId="77777777" w:rsidR="005C0BBF" w:rsidRDefault="005C0BBF">
            <w:pPr>
              <w:pStyle w:val="TAC"/>
              <w:spacing w:line="256" w:lineRule="auto"/>
              <w:rPr>
                <w:rFonts w:eastAsia="DengXian"/>
                <w:snapToGrid w:val="0"/>
                <w:kern w:val="2"/>
                <w:szCs w:val="22"/>
                <w:lang w:eastAsia="zh-CN"/>
              </w:rPr>
            </w:pPr>
            <w:r>
              <w:rPr>
                <w:rFonts w:eastAsia="DengXian"/>
                <w:snapToGrid w:val="0"/>
                <w:lang w:eastAsia="zh-CN"/>
              </w:rPr>
              <w:t>NC</w:t>
            </w:r>
            <w:r>
              <w:rPr>
                <w:snapToGrid w:val="0"/>
              </w:rPr>
              <w:t xml:space="preserve">RTC1, </w:t>
            </w:r>
            <w:r>
              <w:rPr>
                <w:rFonts w:eastAsia="DengXian"/>
                <w:snapToGrid w:val="0"/>
                <w:lang w:eastAsia="zh-CN"/>
              </w:rPr>
              <w:t>NC</w:t>
            </w:r>
            <w:r>
              <w:rPr>
                <w:snapToGrid w:val="0"/>
              </w:rPr>
              <w:t>RTC2</w:t>
            </w:r>
          </w:p>
        </w:tc>
      </w:tr>
      <w:tr w:rsidR="005C0BBF" w14:paraId="2CD86ACD" w14:textId="77777777" w:rsidTr="005C0BBF">
        <w:trPr>
          <w:jc w:val="center"/>
        </w:trPr>
        <w:tc>
          <w:tcPr>
            <w:tcW w:w="4083" w:type="dxa"/>
            <w:tcBorders>
              <w:top w:val="single" w:sz="4" w:space="0" w:color="auto"/>
              <w:left w:val="single" w:sz="4" w:space="0" w:color="auto"/>
              <w:bottom w:val="single" w:sz="4" w:space="0" w:color="auto"/>
              <w:right w:val="single" w:sz="4" w:space="0" w:color="auto"/>
            </w:tcBorders>
            <w:hideMark/>
          </w:tcPr>
          <w:p w14:paraId="7386BF76" w14:textId="77777777" w:rsidR="005C0BBF" w:rsidRDefault="005C0BBF">
            <w:pPr>
              <w:pStyle w:val="TAL"/>
              <w:spacing w:line="256" w:lineRule="auto"/>
              <w:rPr>
                <w:lang w:eastAsia="en-GB"/>
              </w:rPr>
            </w:pPr>
            <w:r>
              <w:rPr>
                <w:lang w:eastAsia="ja-JP"/>
              </w:rPr>
              <w:t>Transmitter spurious emissions</w:t>
            </w:r>
          </w:p>
        </w:tc>
        <w:tc>
          <w:tcPr>
            <w:tcW w:w="2053" w:type="dxa"/>
            <w:tcBorders>
              <w:top w:val="single" w:sz="4" w:space="0" w:color="auto"/>
              <w:left w:val="single" w:sz="4" w:space="0" w:color="auto"/>
              <w:bottom w:val="single" w:sz="4" w:space="0" w:color="auto"/>
              <w:right w:val="single" w:sz="4" w:space="0" w:color="auto"/>
            </w:tcBorders>
            <w:hideMark/>
          </w:tcPr>
          <w:p w14:paraId="136C0DF4" w14:textId="77777777" w:rsidR="005C0BBF" w:rsidRDefault="005C0BBF">
            <w:pPr>
              <w:pStyle w:val="TAC"/>
              <w:spacing w:line="256" w:lineRule="auto"/>
            </w:pPr>
            <w:r>
              <w:rPr>
                <w:rFonts w:eastAsia="DengXian"/>
                <w:snapToGrid w:val="0"/>
                <w:lang w:eastAsia="zh-CN"/>
              </w:rPr>
              <w:t>NC</w:t>
            </w:r>
            <w:r>
              <w:rPr>
                <w:snapToGrid w:val="0"/>
              </w:rPr>
              <w:t>RTC1</w:t>
            </w:r>
          </w:p>
        </w:tc>
        <w:tc>
          <w:tcPr>
            <w:tcW w:w="1858" w:type="dxa"/>
            <w:tcBorders>
              <w:top w:val="single" w:sz="4" w:space="0" w:color="auto"/>
              <w:left w:val="single" w:sz="4" w:space="0" w:color="auto"/>
              <w:bottom w:val="single" w:sz="4" w:space="0" w:color="auto"/>
              <w:right w:val="single" w:sz="4" w:space="0" w:color="auto"/>
            </w:tcBorders>
            <w:hideMark/>
          </w:tcPr>
          <w:p w14:paraId="335FF553" w14:textId="77777777" w:rsidR="005C0BBF" w:rsidRDefault="005C0BBF">
            <w:pPr>
              <w:pStyle w:val="TAC"/>
              <w:spacing w:line="256" w:lineRule="auto"/>
              <w:rPr>
                <w:snapToGrid w:val="0"/>
              </w:rPr>
            </w:pPr>
            <w:r>
              <w:rPr>
                <w:snapToGrid w:val="0"/>
              </w:rPr>
              <w:t xml:space="preserve"> </w:t>
            </w:r>
            <w:r>
              <w:rPr>
                <w:rFonts w:eastAsia="DengXian"/>
                <w:snapToGrid w:val="0"/>
                <w:lang w:eastAsia="zh-CN"/>
              </w:rPr>
              <w:t>NC</w:t>
            </w:r>
            <w:r>
              <w:rPr>
                <w:snapToGrid w:val="0"/>
              </w:rPr>
              <w:t xml:space="preserve">RTC1, </w:t>
            </w:r>
            <w:r>
              <w:rPr>
                <w:rFonts w:eastAsia="DengXian"/>
                <w:snapToGrid w:val="0"/>
                <w:lang w:eastAsia="zh-CN"/>
              </w:rPr>
              <w:t>NC</w:t>
            </w:r>
            <w:r>
              <w:rPr>
                <w:snapToGrid w:val="0"/>
              </w:rPr>
              <w:t>RTC2</w:t>
            </w:r>
          </w:p>
        </w:tc>
        <w:tc>
          <w:tcPr>
            <w:tcW w:w="1858" w:type="dxa"/>
            <w:tcBorders>
              <w:top w:val="single" w:sz="4" w:space="0" w:color="auto"/>
              <w:left w:val="single" w:sz="4" w:space="0" w:color="auto"/>
              <w:bottom w:val="single" w:sz="4" w:space="0" w:color="auto"/>
              <w:right w:val="single" w:sz="4" w:space="0" w:color="auto"/>
            </w:tcBorders>
            <w:hideMark/>
          </w:tcPr>
          <w:p w14:paraId="03534706" w14:textId="77777777" w:rsidR="005C0BBF" w:rsidRDefault="005C0BBF">
            <w:pPr>
              <w:pStyle w:val="TAC"/>
              <w:spacing w:line="256" w:lineRule="auto"/>
              <w:rPr>
                <w:snapToGrid w:val="0"/>
              </w:rPr>
            </w:pPr>
            <w:r>
              <w:rPr>
                <w:rFonts w:eastAsia="DengXian"/>
                <w:snapToGrid w:val="0"/>
                <w:lang w:eastAsia="zh-CN"/>
              </w:rPr>
              <w:t>NC</w:t>
            </w:r>
            <w:r>
              <w:rPr>
                <w:snapToGrid w:val="0"/>
              </w:rPr>
              <w:t xml:space="preserve">RTC1, </w:t>
            </w:r>
            <w:r>
              <w:rPr>
                <w:rFonts w:eastAsia="DengXian"/>
                <w:snapToGrid w:val="0"/>
                <w:lang w:eastAsia="zh-CN"/>
              </w:rPr>
              <w:t>NC</w:t>
            </w:r>
            <w:r>
              <w:rPr>
                <w:snapToGrid w:val="0"/>
              </w:rPr>
              <w:t>RTC2</w:t>
            </w:r>
          </w:p>
        </w:tc>
      </w:tr>
      <w:tr w:rsidR="005C0BBF" w14:paraId="0312381F" w14:textId="77777777" w:rsidTr="005C0BBF">
        <w:trPr>
          <w:jc w:val="center"/>
        </w:trPr>
        <w:tc>
          <w:tcPr>
            <w:tcW w:w="4083" w:type="dxa"/>
            <w:tcBorders>
              <w:top w:val="single" w:sz="4" w:space="0" w:color="auto"/>
              <w:left w:val="single" w:sz="4" w:space="0" w:color="auto"/>
              <w:bottom w:val="single" w:sz="4" w:space="0" w:color="auto"/>
              <w:right w:val="single" w:sz="4" w:space="0" w:color="auto"/>
            </w:tcBorders>
            <w:hideMark/>
          </w:tcPr>
          <w:p w14:paraId="0586081B" w14:textId="77777777" w:rsidR="005C0BBF" w:rsidRDefault="005C0BBF">
            <w:pPr>
              <w:pStyle w:val="TAL"/>
              <w:spacing w:line="256" w:lineRule="auto"/>
            </w:pPr>
            <w:r>
              <w:rPr>
                <w:lang w:eastAsia="ja-JP"/>
              </w:rPr>
              <w:t>Input intermodulation</w:t>
            </w:r>
          </w:p>
        </w:tc>
        <w:tc>
          <w:tcPr>
            <w:tcW w:w="2053" w:type="dxa"/>
            <w:tcBorders>
              <w:top w:val="single" w:sz="4" w:space="0" w:color="auto"/>
              <w:left w:val="single" w:sz="4" w:space="0" w:color="auto"/>
              <w:bottom w:val="single" w:sz="4" w:space="0" w:color="auto"/>
              <w:right w:val="single" w:sz="4" w:space="0" w:color="auto"/>
            </w:tcBorders>
            <w:hideMark/>
          </w:tcPr>
          <w:p w14:paraId="01F19ED2" w14:textId="77777777" w:rsidR="005C0BBF" w:rsidRDefault="005C0BBF">
            <w:pPr>
              <w:pStyle w:val="TAC"/>
              <w:spacing w:line="256" w:lineRule="auto"/>
            </w:pPr>
            <w:r>
              <w:rPr>
                <w:snapToGrid w:val="0"/>
              </w:rPr>
              <w:t>N/A</w:t>
            </w:r>
          </w:p>
        </w:tc>
        <w:tc>
          <w:tcPr>
            <w:tcW w:w="1858" w:type="dxa"/>
            <w:tcBorders>
              <w:top w:val="single" w:sz="4" w:space="0" w:color="auto"/>
              <w:left w:val="single" w:sz="4" w:space="0" w:color="auto"/>
              <w:bottom w:val="single" w:sz="4" w:space="0" w:color="auto"/>
              <w:right w:val="single" w:sz="4" w:space="0" w:color="auto"/>
            </w:tcBorders>
            <w:hideMark/>
          </w:tcPr>
          <w:p w14:paraId="2D669BCF" w14:textId="77777777" w:rsidR="005C0BBF" w:rsidRDefault="005C0BBF">
            <w:pPr>
              <w:pStyle w:val="TAC"/>
              <w:spacing w:line="256" w:lineRule="auto"/>
            </w:pPr>
            <w:r>
              <w:rPr>
                <w:snapToGrid w:val="0"/>
              </w:rPr>
              <w:t>N/A</w:t>
            </w:r>
          </w:p>
        </w:tc>
        <w:tc>
          <w:tcPr>
            <w:tcW w:w="1858" w:type="dxa"/>
            <w:tcBorders>
              <w:top w:val="single" w:sz="4" w:space="0" w:color="auto"/>
              <w:left w:val="single" w:sz="4" w:space="0" w:color="auto"/>
              <w:bottom w:val="single" w:sz="4" w:space="0" w:color="auto"/>
              <w:right w:val="single" w:sz="4" w:space="0" w:color="auto"/>
            </w:tcBorders>
            <w:hideMark/>
          </w:tcPr>
          <w:p w14:paraId="54740C8C" w14:textId="77777777" w:rsidR="005C0BBF" w:rsidRDefault="005C0BBF">
            <w:pPr>
              <w:pStyle w:val="TAC"/>
              <w:spacing w:line="256" w:lineRule="auto"/>
            </w:pPr>
            <w:r>
              <w:rPr>
                <w:snapToGrid w:val="0"/>
              </w:rPr>
              <w:t>N/A</w:t>
            </w:r>
          </w:p>
        </w:tc>
      </w:tr>
      <w:tr w:rsidR="005C0BBF" w14:paraId="49E3C4C8" w14:textId="77777777" w:rsidTr="005C0BBF">
        <w:trPr>
          <w:jc w:val="center"/>
        </w:trPr>
        <w:tc>
          <w:tcPr>
            <w:tcW w:w="4083" w:type="dxa"/>
            <w:tcBorders>
              <w:top w:val="single" w:sz="4" w:space="0" w:color="auto"/>
              <w:left w:val="single" w:sz="4" w:space="0" w:color="auto"/>
              <w:bottom w:val="single" w:sz="4" w:space="0" w:color="auto"/>
              <w:right w:val="single" w:sz="4" w:space="0" w:color="auto"/>
            </w:tcBorders>
            <w:hideMark/>
          </w:tcPr>
          <w:p w14:paraId="6CFFA7E5" w14:textId="77777777" w:rsidR="005C0BBF" w:rsidRDefault="005C0BBF">
            <w:pPr>
              <w:pStyle w:val="TAL"/>
              <w:spacing w:line="256" w:lineRule="auto"/>
            </w:pPr>
            <w:r>
              <w:t>Adjacent Channel Rejection Ratio (ACRR)</w:t>
            </w:r>
          </w:p>
        </w:tc>
        <w:tc>
          <w:tcPr>
            <w:tcW w:w="2053" w:type="dxa"/>
            <w:tcBorders>
              <w:top w:val="single" w:sz="4" w:space="0" w:color="auto"/>
              <w:left w:val="single" w:sz="4" w:space="0" w:color="auto"/>
              <w:bottom w:val="single" w:sz="4" w:space="0" w:color="auto"/>
              <w:right w:val="single" w:sz="4" w:space="0" w:color="auto"/>
            </w:tcBorders>
            <w:hideMark/>
          </w:tcPr>
          <w:p w14:paraId="26D8E399" w14:textId="77777777" w:rsidR="005C0BBF" w:rsidRDefault="005C0BBF">
            <w:pPr>
              <w:pStyle w:val="TAC"/>
              <w:spacing w:line="256" w:lineRule="auto"/>
            </w:pPr>
            <w:r>
              <w:rPr>
                <w:rFonts w:eastAsia="DengXian"/>
                <w:snapToGrid w:val="0"/>
                <w:lang w:eastAsia="zh-CN"/>
              </w:rPr>
              <w:t>NC</w:t>
            </w:r>
            <w:r>
              <w:rPr>
                <w:snapToGrid w:val="0"/>
              </w:rPr>
              <w:t>RTC1</w:t>
            </w:r>
          </w:p>
        </w:tc>
        <w:tc>
          <w:tcPr>
            <w:tcW w:w="1858" w:type="dxa"/>
            <w:tcBorders>
              <w:top w:val="single" w:sz="4" w:space="0" w:color="auto"/>
              <w:left w:val="single" w:sz="4" w:space="0" w:color="auto"/>
              <w:bottom w:val="single" w:sz="4" w:space="0" w:color="auto"/>
              <w:right w:val="single" w:sz="4" w:space="0" w:color="auto"/>
            </w:tcBorders>
            <w:hideMark/>
          </w:tcPr>
          <w:p w14:paraId="69A0223F" w14:textId="77777777" w:rsidR="005C0BBF" w:rsidRDefault="005C0BBF">
            <w:pPr>
              <w:pStyle w:val="TAC"/>
              <w:spacing w:line="256" w:lineRule="auto"/>
            </w:pPr>
            <w:r>
              <w:rPr>
                <w:rFonts w:eastAsia="DengXian"/>
                <w:snapToGrid w:val="0"/>
                <w:lang w:eastAsia="zh-CN"/>
              </w:rPr>
              <w:t>NC</w:t>
            </w:r>
            <w:r>
              <w:rPr>
                <w:snapToGrid w:val="0"/>
              </w:rPr>
              <w:t>RTC2</w:t>
            </w:r>
          </w:p>
        </w:tc>
        <w:tc>
          <w:tcPr>
            <w:tcW w:w="1858" w:type="dxa"/>
            <w:tcBorders>
              <w:top w:val="single" w:sz="4" w:space="0" w:color="auto"/>
              <w:left w:val="single" w:sz="4" w:space="0" w:color="auto"/>
              <w:bottom w:val="single" w:sz="4" w:space="0" w:color="auto"/>
              <w:right w:val="single" w:sz="4" w:space="0" w:color="auto"/>
            </w:tcBorders>
            <w:hideMark/>
          </w:tcPr>
          <w:p w14:paraId="3F4EB788" w14:textId="77777777" w:rsidR="005C0BBF" w:rsidRDefault="005C0BBF">
            <w:pPr>
              <w:pStyle w:val="TAC"/>
              <w:spacing w:line="256" w:lineRule="auto"/>
            </w:pPr>
            <w:r>
              <w:rPr>
                <w:rFonts w:eastAsia="DengXian"/>
                <w:snapToGrid w:val="0"/>
                <w:lang w:eastAsia="zh-CN"/>
              </w:rPr>
              <w:t>NC</w:t>
            </w:r>
            <w:r>
              <w:rPr>
                <w:snapToGrid w:val="0"/>
              </w:rPr>
              <w:t xml:space="preserve">RTC1, </w:t>
            </w:r>
            <w:r>
              <w:rPr>
                <w:rFonts w:eastAsia="DengXian"/>
                <w:snapToGrid w:val="0"/>
                <w:lang w:eastAsia="zh-CN"/>
              </w:rPr>
              <w:t>NC</w:t>
            </w:r>
            <w:r>
              <w:rPr>
                <w:snapToGrid w:val="0"/>
              </w:rPr>
              <w:t>RTC2</w:t>
            </w:r>
          </w:p>
        </w:tc>
      </w:tr>
      <w:tr w:rsidR="005C0BBF" w14:paraId="3A52A52E" w14:textId="77777777" w:rsidTr="005C0BBF">
        <w:trPr>
          <w:jc w:val="center"/>
        </w:trPr>
        <w:tc>
          <w:tcPr>
            <w:tcW w:w="4083" w:type="dxa"/>
            <w:tcBorders>
              <w:top w:val="single" w:sz="4" w:space="0" w:color="auto"/>
              <w:left w:val="single" w:sz="4" w:space="0" w:color="auto"/>
              <w:bottom w:val="single" w:sz="4" w:space="0" w:color="auto"/>
              <w:right w:val="single" w:sz="4" w:space="0" w:color="auto"/>
            </w:tcBorders>
            <w:hideMark/>
          </w:tcPr>
          <w:p w14:paraId="42010778" w14:textId="77777777" w:rsidR="005C0BBF" w:rsidRDefault="005C0BBF">
            <w:pPr>
              <w:pStyle w:val="TAL"/>
              <w:spacing w:line="256" w:lineRule="auto"/>
            </w:pPr>
            <w:r>
              <w:rPr>
                <w:rFonts w:eastAsia="DengXian"/>
                <w:lang w:eastAsia="zh-CN"/>
              </w:rPr>
              <w:t>Output power dynamics (Note 1)</w:t>
            </w:r>
          </w:p>
        </w:tc>
        <w:tc>
          <w:tcPr>
            <w:tcW w:w="2053" w:type="dxa"/>
            <w:tcBorders>
              <w:top w:val="single" w:sz="4" w:space="0" w:color="auto"/>
              <w:left w:val="single" w:sz="4" w:space="0" w:color="auto"/>
              <w:bottom w:val="single" w:sz="4" w:space="0" w:color="auto"/>
              <w:right w:val="single" w:sz="4" w:space="0" w:color="auto"/>
            </w:tcBorders>
            <w:hideMark/>
          </w:tcPr>
          <w:p w14:paraId="3C886621" w14:textId="77777777" w:rsidR="005C0BBF" w:rsidRDefault="005C0BBF">
            <w:pPr>
              <w:pStyle w:val="TAC"/>
              <w:spacing w:line="256" w:lineRule="auto"/>
            </w:pPr>
            <w:r>
              <w:rPr>
                <w:rFonts w:eastAsia="DengXian"/>
                <w:snapToGrid w:val="0"/>
                <w:lang w:eastAsia="zh-CN"/>
              </w:rPr>
              <w:t>SC</w:t>
            </w:r>
          </w:p>
        </w:tc>
        <w:tc>
          <w:tcPr>
            <w:tcW w:w="1858" w:type="dxa"/>
            <w:tcBorders>
              <w:top w:val="single" w:sz="4" w:space="0" w:color="auto"/>
              <w:left w:val="single" w:sz="4" w:space="0" w:color="auto"/>
              <w:bottom w:val="single" w:sz="4" w:space="0" w:color="auto"/>
              <w:right w:val="single" w:sz="4" w:space="0" w:color="auto"/>
            </w:tcBorders>
            <w:hideMark/>
          </w:tcPr>
          <w:p w14:paraId="57C2CA2B" w14:textId="77777777" w:rsidR="005C0BBF" w:rsidRDefault="005C0BBF">
            <w:pPr>
              <w:pStyle w:val="TAC"/>
              <w:spacing w:line="256" w:lineRule="auto"/>
            </w:pPr>
            <w:r>
              <w:rPr>
                <w:rFonts w:eastAsia="DengXian"/>
                <w:snapToGrid w:val="0"/>
                <w:lang w:eastAsia="zh-CN"/>
              </w:rPr>
              <w:t>SC</w:t>
            </w:r>
          </w:p>
        </w:tc>
        <w:tc>
          <w:tcPr>
            <w:tcW w:w="1858" w:type="dxa"/>
            <w:tcBorders>
              <w:top w:val="single" w:sz="4" w:space="0" w:color="auto"/>
              <w:left w:val="single" w:sz="4" w:space="0" w:color="auto"/>
              <w:bottom w:val="single" w:sz="4" w:space="0" w:color="auto"/>
              <w:right w:val="single" w:sz="4" w:space="0" w:color="auto"/>
            </w:tcBorders>
            <w:hideMark/>
          </w:tcPr>
          <w:p w14:paraId="66D2A6B7" w14:textId="77777777" w:rsidR="005C0BBF" w:rsidRDefault="005C0BBF">
            <w:pPr>
              <w:pStyle w:val="TAC"/>
              <w:spacing w:line="256" w:lineRule="auto"/>
            </w:pPr>
            <w:r>
              <w:rPr>
                <w:rFonts w:eastAsia="DengXian"/>
                <w:snapToGrid w:val="0"/>
                <w:lang w:eastAsia="zh-CN"/>
              </w:rPr>
              <w:t>SC</w:t>
            </w:r>
          </w:p>
        </w:tc>
      </w:tr>
      <w:tr w:rsidR="005C0BBF" w14:paraId="61277A4A" w14:textId="77777777" w:rsidTr="005C0BBF">
        <w:trPr>
          <w:jc w:val="center"/>
          <w:ins w:id="186" w:author="Nokia" w:date="2025-03-24T19:28:00Z"/>
        </w:trPr>
        <w:tc>
          <w:tcPr>
            <w:tcW w:w="4083" w:type="dxa"/>
            <w:tcBorders>
              <w:top w:val="single" w:sz="4" w:space="0" w:color="auto"/>
              <w:left w:val="single" w:sz="4" w:space="0" w:color="auto"/>
              <w:bottom w:val="single" w:sz="4" w:space="0" w:color="auto"/>
              <w:right w:val="single" w:sz="4" w:space="0" w:color="auto"/>
            </w:tcBorders>
          </w:tcPr>
          <w:p w14:paraId="17606A9F" w14:textId="1A6FF9FC" w:rsidR="005C0BBF" w:rsidRDefault="005C0BBF">
            <w:pPr>
              <w:pStyle w:val="TAL"/>
              <w:spacing w:line="256" w:lineRule="auto"/>
              <w:rPr>
                <w:ins w:id="187" w:author="Nokia" w:date="2025-03-24T19:28:00Z" w16du:dateUtc="2025-03-24T18:28:00Z"/>
                <w:rFonts w:eastAsia="DengXian"/>
                <w:lang w:eastAsia="zh-CN"/>
              </w:rPr>
            </w:pPr>
            <w:ins w:id="188" w:author="Nokia" w:date="2025-03-24T19:28:00Z" w16du:dateUtc="2025-03-24T18:28:00Z">
              <w:r w:rsidRPr="005C0BBF">
                <w:rPr>
                  <w:rFonts w:eastAsia="DengXian"/>
                  <w:lang w:eastAsia="zh-CN"/>
                </w:rPr>
                <w:t>OTA spatial emission</w:t>
              </w:r>
            </w:ins>
          </w:p>
        </w:tc>
        <w:tc>
          <w:tcPr>
            <w:tcW w:w="2053" w:type="dxa"/>
            <w:tcBorders>
              <w:top w:val="single" w:sz="4" w:space="0" w:color="auto"/>
              <w:left w:val="single" w:sz="4" w:space="0" w:color="auto"/>
              <w:bottom w:val="single" w:sz="4" w:space="0" w:color="auto"/>
              <w:right w:val="single" w:sz="4" w:space="0" w:color="auto"/>
            </w:tcBorders>
          </w:tcPr>
          <w:p w14:paraId="68E70677" w14:textId="0AF95F35" w:rsidR="005C0BBF" w:rsidRDefault="005C0BBF">
            <w:pPr>
              <w:pStyle w:val="TAC"/>
              <w:spacing w:line="256" w:lineRule="auto"/>
              <w:rPr>
                <w:ins w:id="189" w:author="Nokia" w:date="2025-03-24T19:28:00Z" w16du:dateUtc="2025-03-24T18:28:00Z"/>
                <w:rFonts w:eastAsia="DengXian"/>
                <w:snapToGrid w:val="0"/>
                <w:lang w:eastAsia="zh-CN"/>
              </w:rPr>
            </w:pPr>
            <w:ins w:id="190" w:author="Nokia" w:date="2025-03-24T19:28:00Z" w16du:dateUtc="2025-03-24T18:28:00Z">
              <w:r>
                <w:rPr>
                  <w:rFonts w:eastAsia="DengXian"/>
                  <w:snapToGrid w:val="0"/>
                  <w:lang w:eastAsia="zh-CN"/>
                </w:rPr>
                <w:t>SC</w:t>
              </w:r>
            </w:ins>
          </w:p>
        </w:tc>
        <w:tc>
          <w:tcPr>
            <w:tcW w:w="1858" w:type="dxa"/>
            <w:tcBorders>
              <w:top w:val="single" w:sz="4" w:space="0" w:color="auto"/>
              <w:left w:val="single" w:sz="4" w:space="0" w:color="auto"/>
              <w:bottom w:val="single" w:sz="4" w:space="0" w:color="auto"/>
              <w:right w:val="single" w:sz="4" w:space="0" w:color="auto"/>
            </w:tcBorders>
          </w:tcPr>
          <w:p w14:paraId="01EFDF9F" w14:textId="1115B348" w:rsidR="005C0BBF" w:rsidRDefault="005C0BBF">
            <w:pPr>
              <w:pStyle w:val="TAC"/>
              <w:spacing w:line="256" w:lineRule="auto"/>
              <w:rPr>
                <w:ins w:id="191" w:author="Nokia" w:date="2025-03-24T19:28:00Z" w16du:dateUtc="2025-03-24T18:28:00Z"/>
                <w:rFonts w:eastAsia="DengXian"/>
                <w:snapToGrid w:val="0"/>
                <w:lang w:eastAsia="zh-CN"/>
              </w:rPr>
            </w:pPr>
            <w:ins w:id="192" w:author="Nokia" w:date="2025-03-24T19:28:00Z" w16du:dateUtc="2025-03-24T18:28:00Z">
              <w:r>
                <w:rPr>
                  <w:rFonts w:eastAsia="DengXian"/>
                  <w:snapToGrid w:val="0"/>
                  <w:lang w:eastAsia="zh-CN"/>
                </w:rPr>
                <w:t>SC</w:t>
              </w:r>
            </w:ins>
          </w:p>
        </w:tc>
        <w:tc>
          <w:tcPr>
            <w:tcW w:w="1858" w:type="dxa"/>
            <w:tcBorders>
              <w:top w:val="single" w:sz="4" w:space="0" w:color="auto"/>
              <w:left w:val="single" w:sz="4" w:space="0" w:color="auto"/>
              <w:bottom w:val="single" w:sz="4" w:space="0" w:color="auto"/>
              <w:right w:val="single" w:sz="4" w:space="0" w:color="auto"/>
            </w:tcBorders>
          </w:tcPr>
          <w:p w14:paraId="6A6288D0" w14:textId="2E6316BB" w:rsidR="005C0BBF" w:rsidRDefault="005C0BBF">
            <w:pPr>
              <w:pStyle w:val="TAC"/>
              <w:spacing w:line="256" w:lineRule="auto"/>
              <w:rPr>
                <w:ins w:id="193" w:author="Nokia" w:date="2025-03-24T19:28:00Z" w16du:dateUtc="2025-03-24T18:28:00Z"/>
                <w:rFonts w:eastAsia="DengXian"/>
                <w:snapToGrid w:val="0"/>
                <w:lang w:eastAsia="zh-CN"/>
              </w:rPr>
            </w:pPr>
            <w:ins w:id="194" w:author="Nokia" w:date="2025-03-24T19:28:00Z" w16du:dateUtc="2025-03-24T18:28:00Z">
              <w:r>
                <w:rPr>
                  <w:rFonts w:eastAsia="DengXian"/>
                  <w:snapToGrid w:val="0"/>
                  <w:lang w:eastAsia="zh-CN"/>
                </w:rPr>
                <w:t>SC</w:t>
              </w:r>
            </w:ins>
          </w:p>
        </w:tc>
      </w:tr>
      <w:tr w:rsidR="005C0BBF" w14:paraId="44584ADE" w14:textId="77777777" w:rsidTr="005C0BBF">
        <w:trPr>
          <w:jc w:val="center"/>
        </w:trPr>
        <w:tc>
          <w:tcPr>
            <w:tcW w:w="4083" w:type="dxa"/>
            <w:tcBorders>
              <w:top w:val="single" w:sz="4" w:space="0" w:color="auto"/>
              <w:left w:val="single" w:sz="4" w:space="0" w:color="auto"/>
              <w:bottom w:val="single" w:sz="4" w:space="0" w:color="auto"/>
              <w:right w:val="single" w:sz="4" w:space="0" w:color="auto"/>
            </w:tcBorders>
            <w:hideMark/>
          </w:tcPr>
          <w:p w14:paraId="0F97A25E" w14:textId="77777777" w:rsidR="005C0BBF" w:rsidRDefault="005C0BBF">
            <w:pPr>
              <w:pStyle w:val="TAL"/>
              <w:spacing w:line="256" w:lineRule="auto"/>
              <w:rPr>
                <w:rFonts w:eastAsia="DengXian"/>
                <w:lang w:eastAsia="zh-CN"/>
              </w:rPr>
            </w:pPr>
            <w:r>
              <w:rPr>
                <w:lang w:eastAsia="ja-JP"/>
              </w:rPr>
              <w:t>Transmi</w:t>
            </w:r>
            <w:r>
              <w:rPr>
                <w:rFonts w:eastAsia="DengXian"/>
                <w:lang w:eastAsia="zh-CN"/>
              </w:rPr>
              <w:t>tter</w:t>
            </w:r>
            <w:r>
              <w:rPr>
                <w:lang w:eastAsia="ja-JP"/>
              </w:rPr>
              <w:t xml:space="preserve"> signal quality</w:t>
            </w:r>
            <w:r>
              <w:rPr>
                <w:rFonts w:eastAsia="DengXian"/>
                <w:lang w:eastAsia="zh-CN"/>
              </w:rPr>
              <w:t xml:space="preserve"> (Note 1)</w:t>
            </w:r>
          </w:p>
        </w:tc>
        <w:tc>
          <w:tcPr>
            <w:tcW w:w="2053" w:type="dxa"/>
            <w:tcBorders>
              <w:top w:val="single" w:sz="4" w:space="0" w:color="auto"/>
              <w:left w:val="single" w:sz="4" w:space="0" w:color="auto"/>
              <w:bottom w:val="single" w:sz="4" w:space="0" w:color="auto"/>
              <w:right w:val="single" w:sz="4" w:space="0" w:color="auto"/>
            </w:tcBorders>
            <w:hideMark/>
          </w:tcPr>
          <w:p w14:paraId="473C9CA8" w14:textId="77777777" w:rsidR="005C0BBF" w:rsidRDefault="005C0BBF">
            <w:pPr>
              <w:pStyle w:val="TAC"/>
              <w:spacing w:line="256" w:lineRule="auto"/>
              <w:rPr>
                <w:rFonts w:eastAsia="DengXian"/>
                <w:snapToGrid w:val="0"/>
                <w:lang w:eastAsia="zh-CN"/>
              </w:rPr>
            </w:pPr>
            <w:r>
              <w:rPr>
                <w:snapToGrid w:val="0"/>
                <w:kern w:val="2"/>
              </w:rPr>
              <w:t xml:space="preserve">Tested with </w:t>
            </w:r>
            <w:r>
              <w:rPr>
                <w:kern w:val="2"/>
                <w:lang w:eastAsia="ja-JP"/>
              </w:rPr>
              <w:t>Error Vector Magnitude</w:t>
            </w:r>
          </w:p>
        </w:tc>
        <w:tc>
          <w:tcPr>
            <w:tcW w:w="1858" w:type="dxa"/>
            <w:tcBorders>
              <w:top w:val="single" w:sz="4" w:space="0" w:color="auto"/>
              <w:left w:val="single" w:sz="4" w:space="0" w:color="auto"/>
              <w:bottom w:val="single" w:sz="4" w:space="0" w:color="auto"/>
              <w:right w:val="single" w:sz="4" w:space="0" w:color="auto"/>
            </w:tcBorders>
            <w:hideMark/>
          </w:tcPr>
          <w:p w14:paraId="7B52AED2" w14:textId="77777777" w:rsidR="005C0BBF" w:rsidRDefault="005C0BBF">
            <w:pPr>
              <w:pStyle w:val="TAC"/>
              <w:spacing w:line="256" w:lineRule="auto"/>
              <w:rPr>
                <w:rFonts w:eastAsia="DengXian"/>
                <w:snapToGrid w:val="0"/>
                <w:lang w:eastAsia="zh-CN"/>
              </w:rPr>
            </w:pPr>
            <w:r>
              <w:rPr>
                <w:snapToGrid w:val="0"/>
                <w:kern w:val="2"/>
              </w:rPr>
              <w:t xml:space="preserve">Tested with </w:t>
            </w:r>
            <w:r>
              <w:rPr>
                <w:kern w:val="2"/>
                <w:lang w:eastAsia="ja-JP"/>
              </w:rPr>
              <w:t>Error Vector Magnitude</w:t>
            </w:r>
          </w:p>
        </w:tc>
        <w:tc>
          <w:tcPr>
            <w:tcW w:w="1858" w:type="dxa"/>
            <w:tcBorders>
              <w:top w:val="single" w:sz="4" w:space="0" w:color="auto"/>
              <w:left w:val="single" w:sz="4" w:space="0" w:color="auto"/>
              <w:bottom w:val="single" w:sz="4" w:space="0" w:color="auto"/>
              <w:right w:val="single" w:sz="4" w:space="0" w:color="auto"/>
            </w:tcBorders>
            <w:hideMark/>
          </w:tcPr>
          <w:p w14:paraId="2E09ADAB" w14:textId="77777777" w:rsidR="005C0BBF" w:rsidRDefault="005C0BBF">
            <w:pPr>
              <w:pStyle w:val="TAC"/>
              <w:spacing w:line="256" w:lineRule="auto"/>
              <w:rPr>
                <w:rFonts w:eastAsia="DengXian"/>
                <w:snapToGrid w:val="0"/>
                <w:lang w:eastAsia="zh-CN"/>
              </w:rPr>
            </w:pPr>
            <w:r>
              <w:rPr>
                <w:snapToGrid w:val="0"/>
                <w:kern w:val="2"/>
              </w:rPr>
              <w:t xml:space="preserve">Tested with </w:t>
            </w:r>
            <w:r>
              <w:rPr>
                <w:kern w:val="2"/>
                <w:lang w:eastAsia="ja-JP"/>
              </w:rPr>
              <w:t>Error Vector Magnitude</w:t>
            </w:r>
          </w:p>
        </w:tc>
      </w:tr>
      <w:tr w:rsidR="005C0BBF" w14:paraId="4E1D30DA" w14:textId="77777777" w:rsidTr="005C0BBF">
        <w:trPr>
          <w:jc w:val="center"/>
        </w:trPr>
        <w:tc>
          <w:tcPr>
            <w:tcW w:w="4083" w:type="dxa"/>
            <w:tcBorders>
              <w:top w:val="single" w:sz="4" w:space="0" w:color="auto"/>
              <w:left w:val="single" w:sz="4" w:space="0" w:color="auto"/>
              <w:bottom w:val="single" w:sz="4" w:space="0" w:color="auto"/>
              <w:right w:val="single" w:sz="4" w:space="0" w:color="auto"/>
            </w:tcBorders>
            <w:hideMark/>
          </w:tcPr>
          <w:p w14:paraId="0A3D0703" w14:textId="77777777" w:rsidR="005C0BBF" w:rsidRDefault="005C0BBF">
            <w:pPr>
              <w:pStyle w:val="TAL"/>
              <w:spacing w:line="256" w:lineRule="auto"/>
              <w:rPr>
                <w:rFonts w:eastAsia="DengXian"/>
                <w:lang w:eastAsia="zh-CN"/>
              </w:rPr>
            </w:pPr>
            <w:r>
              <w:rPr>
                <w:rFonts w:eastAsia="DengXian"/>
                <w:lang w:eastAsia="zh-CN"/>
              </w:rPr>
              <w:t>Re</w:t>
            </w:r>
            <w:r>
              <w:rPr>
                <w:lang w:eastAsia="ja-JP"/>
              </w:rPr>
              <w:t>ference sensitivity</w:t>
            </w:r>
            <w:r>
              <w:rPr>
                <w:rFonts w:eastAsia="DengXian"/>
                <w:lang w:eastAsia="zh-CN"/>
              </w:rPr>
              <w:t xml:space="preserve"> (Note 1)</w:t>
            </w:r>
          </w:p>
        </w:tc>
        <w:tc>
          <w:tcPr>
            <w:tcW w:w="2053" w:type="dxa"/>
            <w:tcBorders>
              <w:top w:val="single" w:sz="4" w:space="0" w:color="auto"/>
              <w:left w:val="single" w:sz="4" w:space="0" w:color="auto"/>
              <w:bottom w:val="single" w:sz="4" w:space="0" w:color="auto"/>
              <w:right w:val="single" w:sz="4" w:space="0" w:color="auto"/>
            </w:tcBorders>
            <w:hideMark/>
          </w:tcPr>
          <w:p w14:paraId="6242A1D4" w14:textId="77777777" w:rsidR="005C0BBF" w:rsidRDefault="005C0BBF">
            <w:pPr>
              <w:pStyle w:val="TAC"/>
              <w:spacing w:line="256" w:lineRule="auto"/>
              <w:rPr>
                <w:rFonts w:eastAsia="DengXian"/>
                <w:snapToGrid w:val="0"/>
                <w:lang w:eastAsia="zh-CN"/>
              </w:rPr>
            </w:pPr>
            <w:r>
              <w:rPr>
                <w:rFonts w:eastAsia="DengXian"/>
                <w:snapToGrid w:val="0"/>
                <w:lang w:eastAsia="zh-CN"/>
              </w:rPr>
              <w:t>SC</w:t>
            </w:r>
          </w:p>
        </w:tc>
        <w:tc>
          <w:tcPr>
            <w:tcW w:w="1858" w:type="dxa"/>
            <w:tcBorders>
              <w:top w:val="single" w:sz="4" w:space="0" w:color="auto"/>
              <w:left w:val="single" w:sz="4" w:space="0" w:color="auto"/>
              <w:bottom w:val="single" w:sz="4" w:space="0" w:color="auto"/>
              <w:right w:val="single" w:sz="4" w:space="0" w:color="auto"/>
            </w:tcBorders>
            <w:hideMark/>
          </w:tcPr>
          <w:p w14:paraId="31473482" w14:textId="77777777" w:rsidR="005C0BBF" w:rsidRDefault="005C0BBF">
            <w:pPr>
              <w:pStyle w:val="TAC"/>
              <w:spacing w:line="256" w:lineRule="auto"/>
              <w:rPr>
                <w:rFonts w:eastAsia="DengXian"/>
                <w:snapToGrid w:val="0"/>
                <w:lang w:eastAsia="zh-CN"/>
              </w:rPr>
            </w:pPr>
            <w:r>
              <w:rPr>
                <w:rFonts w:eastAsia="DengXian"/>
                <w:snapToGrid w:val="0"/>
                <w:lang w:eastAsia="zh-CN"/>
              </w:rPr>
              <w:t>SC</w:t>
            </w:r>
          </w:p>
        </w:tc>
        <w:tc>
          <w:tcPr>
            <w:tcW w:w="1858" w:type="dxa"/>
            <w:tcBorders>
              <w:top w:val="single" w:sz="4" w:space="0" w:color="auto"/>
              <w:left w:val="single" w:sz="4" w:space="0" w:color="auto"/>
              <w:bottom w:val="single" w:sz="4" w:space="0" w:color="auto"/>
              <w:right w:val="single" w:sz="4" w:space="0" w:color="auto"/>
            </w:tcBorders>
            <w:hideMark/>
          </w:tcPr>
          <w:p w14:paraId="13B627AF" w14:textId="77777777" w:rsidR="005C0BBF" w:rsidRDefault="005C0BBF">
            <w:pPr>
              <w:pStyle w:val="TAC"/>
              <w:spacing w:line="256" w:lineRule="auto"/>
              <w:rPr>
                <w:rFonts w:eastAsia="DengXian"/>
                <w:snapToGrid w:val="0"/>
                <w:lang w:eastAsia="zh-CN"/>
              </w:rPr>
            </w:pPr>
            <w:r>
              <w:rPr>
                <w:rFonts w:eastAsia="DengXian"/>
                <w:snapToGrid w:val="0"/>
                <w:lang w:eastAsia="zh-CN"/>
              </w:rPr>
              <w:t>SC</w:t>
            </w:r>
          </w:p>
        </w:tc>
      </w:tr>
      <w:tr w:rsidR="005C0BBF" w14:paraId="4E0626F1" w14:textId="77777777" w:rsidTr="005C0BBF">
        <w:trPr>
          <w:jc w:val="center"/>
        </w:trPr>
        <w:tc>
          <w:tcPr>
            <w:tcW w:w="4083" w:type="dxa"/>
            <w:tcBorders>
              <w:top w:val="single" w:sz="4" w:space="0" w:color="auto"/>
              <w:left w:val="single" w:sz="4" w:space="0" w:color="auto"/>
              <w:bottom w:val="single" w:sz="4" w:space="0" w:color="auto"/>
              <w:right w:val="single" w:sz="4" w:space="0" w:color="auto"/>
            </w:tcBorders>
            <w:hideMark/>
          </w:tcPr>
          <w:p w14:paraId="50E7F196" w14:textId="77777777" w:rsidR="005C0BBF" w:rsidRDefault="005C0BBF">
            <w:pPr>
              <w:pStyle w:val="TAL"/>
              <w:spacing w:line="256" w:lineRule="auto"/>
              <w:rPr>
                <w:rFonts w:eastAsia="DengXian"/>
                <w:lang w:eastAsia="zh-CN"/>
              </w:rPr>
            </w:pPr>
            <w:r>
              <w:rPr>
                <w:rFonts w:eastAsia="DengXian"/>
                <w:lang w:eastAsia="zh-CN"/>
              </w:rPr>
              <w:t>A</w:t>
            </w:r>
            <w:r>
              <w:rPr>
                <w:lang w:eastAsia="ja-JP"/>
              </w:rPr>
              <w:t>djacent channel selectivity</w:t>
            </w:r>
            <w:r>
              <w:rPr>
                <w:rFonts w:eastAsia="DengXian"/>
                <w:lang w:eastAsia="zh-CN"/>
              </w:rPr>
              <w:t xml:space="preserve"> (Note 1)</w:t>
            </w:r>
          </w:p>
        </w:tc>
        <w:tc>
          <w:tcPr>
            <w:tcW w:w="2053" w:type="dxa"/>
            <w:tcBorders>
              <w:top w:val="single" w:sz="4" w:space="0" w:color="auto"/>
              <w:left w:val="single" w:sz="4" w:space="0" w:color="auto"/>
              <w:bottom w:val="single" w:sz="4" w:space="0" w:color="auto"/>
              <w:right w:val="single" w:sz="4" w:space="0" w:color="auto"/>
            </w:tcBorders>
            <w:hideMark/>
          </w:tcPr>
          <w:p w14:paraId="6D2BF1E3" w14:textId="77777777" w:rsidR="005C0BBF" w:rsidRDefault="005C0BBF">
            <w:pPr>
              <w:pStyle w:val="TAC"/>
              <w:spacing w:line="256" w:lineRule="auto"/>
              <w:rPr>
                <w:rFonts w:eastAsia="DengXian"/>
                <w:snapToGrid w:val="0"/>
                <w:lang w:eastAsia="zh-CN"/>
              </w:rPr>
            </w:pPr>
            <w:r>
              <w:rPr>
                <w:rFonts w:eastAsia="DengXian"/>
                <w:snapToGrid w:val="0"/>
                <w:lang w:eastAsia="zh-CN"/>
              </w:rPr>
              <w:t>NCR</w:t>
            </w:r>
            <w:r>
              <w:rPr>
                <w:snapToGrid w:val="0"/>
              </w:rPr>
              <w:t>TC1</w:t>
            </w:r>
          </w:p>
        </w:tc>
        <w:tc>
          <w:tcPr>
            <w:tcW w:w="1858" w:type="dxa"/>
            <w:tcBorders>
              <w:top w:val="single" w:sz="4" w:space="0" w:color="auto"/>
              <w:left w:val="single" w:sz="4" w:space="0" w:color="auto"/>
              <w:bottom w:val="single" w:sz="4" w:space="0" w:color="auto"/>
              <w:right w:val="single" w:sz="4" w:space="0" w:color="auto"/>
            </w:tcBorders>
            <w:hideMark/>
          </w:tcPr>
          <w:p w14:paraId="49EB8EF8" w14:textId="77777777" w:rsidR="005C0BBF" w:rsidRDefault="005C0BBF">
            <w:pPr>
              <w:pStyle w:val="TAC"/>
              <w:spacing w:line="256" w:lineRule="auto"/>
              <w:rPr>
                <w:rFonts w:eastAsia="DengXian"/>
                <w:snapToGrid w:val="0"/>
                <w:lang w:eastAsia="zh-CN"/>
              </w:rPr>
            </w:pPr>
            <w:r>
              <w:rPr>
                <w:rFonts w:eastAsia="DengXian"/>
                <w:snapToGrid w:val="0"/>
                <w:lang w:eastAsia="zh-CN"/>
              </w:rPr>
              <w:t>NCR</w:t>
            </w:r>
            <w:r>
              <w:rPr>
                <w:snapToGrid w:val="0"/>
              </w:rPr>
              <w:t>TC</w:t>
            </w:r>
            <w:r>
              <w:rPr>
                <w:rFonts w:eastAsia="DengXian"/>
                <w:snapToGrid w:val="0"/>
                <w:lang w:eastAsia="zh-CN"/>
              </w:rPr>
              <w:t>2</w:t>
            </w:r>
          </w:p>
        </w:tc>
        <w:tc>
          <w:tcPr>
            <w:tcW w:w="1858" w:type="dxa"/>
            <w:tcBorders>
              <w:top w:val="single" w:sz="4" w:space="0" w:color="auto"/>
              <w:left w:val="single" w:sz="4" w:space="0" w:color="auto"/>
              <w:bottom w:val="single" w:sz="4" w:space="0" w:color="auto"/>
              <w:right w:val="single" w:sz="4" w:space="0" w:color="auto"/>
            </w:tcBorders>
            <w:hideMark/>
          </w:tcPr>
          <w:p w14:paraId="6CD8A385" w14:textId="77777777" w:rsidR="005C0BBF" w:rsidRDefault="005C0BBF">
            <w:pPr>
              <w:pStyle w:val="TAC"/>
              <w:spacing w:line="256" w:lineRule="auto"/>
              <w:rPr>
                <w:rFonts w:eastAsia="DengXian"/>
                <w:snapToGrid w:val="0"/>
                <w:lang w:eastAsia="zh-CN"/>
              </w:rPr>
            </w:pPr>
            <w:r>
              <w:rPr>
                <w:rFonts w:eastAsia="DengXian"/>
                <w:snapToGrid w:val="0"/>
                <w:lang w:eastAsia="zh-CN"/>
              </w:rPr>
              <w:t>NCR</w:t>
            </w:r>
            <w:r>
              <w:rPr>
                <w:snapToGrid w:val="0"/>
              </w:rPr>
              <w:t>TC1, I</w:t>
            </w:r>
            <w:r>
              <w:rPr>
                <w:rFonts w:eastAsia="DengXian"/>
                <w:snapToGrid w:val="0"/>
                <w:lang w:eastAsia="zh-CN"/>
              </w:rPr>
              <w:t>NCR</w:t>
            </w:r>
            <w:r>
              <w:rPr>
                <w:snapToGrid w:val="0"/>
              </w:rPr>
              <w:t>TC</w:t>
            </w:r>
            <w:r>
              <w:rPr>
                <w:rFonts w:eastAsia="DengXian"/>
                <w:snapToGrid w:val="0"/>
                <w:lang w:eastAsia="zh-CN"/>
              </w:rPr>
              <w:t>2</w:t>
            </w:r>
          </w:p>
        </w:tc>
      </w:tr>
      <w:tr w:rsidR="005C0BBF" w14:paraId="4ED90318" w14:textId="77777777" w:rsidTr="005C0BBF">
        <w:trPr>
          <w:jc w:val="center"/>
        </w:trPr>
        <w:tc>
          <w:tcPr>
            <w:tcW w:w="4083" w:type="dxa"/>
            <w:tcBorders>
              <w:top w:val="single" w:sz="4" w:space="0" w:color="auto"/>
              <w:left w:val="single" w:sz="4" w:space="0" w:color="auto"/>
              <w:bottom w:val="single" w:sz="4" w:space="0" w:color="auto"/>
              <w:right w:val="single" w:sz="4" w:space="0" w:color="auto"/>
            </w:tcBorders>
            <w:hideMark/>
          </w:tcPr>
          <w:p w14:paraId="5D10CEAE" w14:textId="77777777" w:rsidR="005C0BBF" w:rsidRDefault="005C0BBF">
            <w:pPr>
              <w:pStyle w:val="TAL"/>
              <w:spacing w:line="256" w:lineRule="auto"/>
              <w:rPr>
                <w:rFonts w:eastAsia="DengXian"/>
                <w:lang w:eastAsia="zh-CN"/>
              </w:rPr>
            </w:pPr>
            <w:proofErr w:type="spellStart"/>
            <w:r>
              <w:rPr>
                <w:lang w:val="en-US" w:eastAsia="zh-CN"/>
              </w:rPr>
              <w:t>Reveiver</w:t>
            </w:r>
            <w:proofErr w:type="spellEnd"/>
            <w:r>
              <w:rPr>
                <w:rFonts w:eastAsia="DengXian"/>
                <w:lang w:eastAsia="zh-CN"/>
              </w:rPr>
              <w:t xml:space="preserve"> Blocking </w:t>
            </w:r>
            <w:r>
              <w:t>characteristics</w:t>
            </w:r>
            <w:r>
              <w:rPr>
                <w:rFonts w:eastAsia="DengXian"/>
                <w:lang w:eastAsia="zh-CN"/>
              </w:rPr>
              <w:t xml:space="preserve"> (Note 1)</w:t>
            </w:r>
          </w:p>
        </w:tc>
        <w:tc>
          <w:tcPr>
            <w:tcW w:w="2053" w:type="dxa"/>
            <w:tcBorders>
              <w:top w:val="single" w:sz="4" w:space="0" w:color="auto"/>
              <w:left w:val="single" w:sz="4" w:space="0" w:color="auto"/>
              <w:bottom w:val="single" w:sz="4" w:space="0" w:color="auto"/>
              <w:right w:val="single" w:sz="4" w:space="0" w:color="auto"/>
            </w:tcBorders>
            <w:hideMark/>
          </w:tcPr>
          <w:p w14:paraId="68D5CEF6" w14:textId="77777777" w:rsidR="005C0BBF" w:rsidRDefault="005C0BBF">
            <w:pPr>
              <w:pStyle w:val="TAC"/>
              <w:spacing w:line="256" w:lineRule="auto"/>
              <w:rPr>
                <w:rFonts w:eastAsia="DengXian"/>
                <w:snapToGrid w:val="0"/>
                <w:lang w:eastAsia="zh-CN"/>
              </w:rPr>
            </w:pPr>
            <w:r>
              <w:rPr>
                <w:rFonts w:eastAsia="DengXian"/>
                <w:snapToGrid w:val="0"/>
                <w:lang w:eastAsia="zh-CN"/>
              </w:rPr>
              <w:t>NCR</w:t>
            </w:r>
            <w:r>
              <w:rPr>
                <w:snapToGrid w:val="0"/>
              </w:rPr>
              <w:t>TC1</w:t>
            </w:r>
          </w:p>
        </w:tc>
        <w:tc>
          <w:tcPr>
            <w:tcW w:w="1858" w:type="dxa"/>
            <w:tcBorders>
              <w:top w:val="single" w:sz="4" w:space="0" w:color="auto"/>
              <w:left w:val="single" w:sz="4" w:space="0" w:color="auto"/>
              <w:bottom w:val="single" w:sz="4" w:space="0" w:color="auto"/>
              <w:right w:val="single" w:sz="4" w:space="0" w:color="auto"/>
            </w:tcBorders>
            <w:hideMark/>
          </w:tcPr>
          <w:p w14:paraId="6D71A6D4" w14:textId="77777777" w:rsidR="005C0BBF" w:rsidRDefault="005C0BBF">
            <w:pPr>
              <w:pStyle w:val="TAC"/>
              <w:spacing w:line="256" w:lineRule="auto"/>
              <w:rPr>
                <w:rFonts w:eastAsia="DengXian"/>
                <w:snapToGrid w:val="0"/>
                <w:lang w:eastAsia="zh-CN"/>
              </w:rPr>
            </w:pPr>
            <w:r>
              <w:rPr>
                <w:rFonts w:eastAsia="DengXian"/>
                <w:snapToGrid w:val="0"/>
                <w:lang w:eastAsia="zh-CN"/>
              </w:rPr>
              <w:t>NCR</w:t>
            </w:r>
            <w:r>
              <w:rPr>
                <w:snapToGrid w:val="0"/>
              </w:rPr>
              <w:t>TC</w:t>
            </w:r>
            <w:r>
              <w:rPr>
                <w:rFonts w:eastAsia="DengXian"/>
                <w:snapToGrid w:val="0"/>
                <w:lang w:eastAsia="zh-CN"/>
              </w:rPr>
              <w:t>2</w:t>
            </w:r>
          </w:p>
        </w:tc>
        <w:tc>
          <w:tcPr>
            <w:tcW w:w="1858" w:type="dxa"/>
            <w:tcBorders>
              <w:top w:val="single" w:sz="4" w:space="0" w:color="auto"/>
              <w:left w:val="single" w:sz="4" w:space="0" w:color="auto"/>
              <w:bottom w:val="single" w:sz="4" w:space="0" w:color="auto"/>
              <w:right w:val="single" w:sz="4" w:space="0" w:color="auto"/>
            </w:tcBorders>
            <w:hideMark/>
          </w:tcPr>
          <w:p w14:paraId="3C1A0FB2" w14:textId="77777777" w:rsidR="005C0BBF" w:rsidRDefault="005C0BBF">
            <w:pPr>
              <w:pStyle w:val="TAC"/>
              <w:spacing w:line="256" w:lineRule="auto"/>
              <w:rPr>
                <w:rFonts w:eastAsia="DengXian"/>
                <w:snapToGrid w:val="0"/>
                <w:lang w:eastAsia="zh-CN"/>
              </w:rPr>
            </w:pPr>
            <w:r>
              <w:rPr>
                <w:rFonts w:eastAsia="DengXian"/>
                <w:snapToGrid w:val="0"/>
                <w:lang w:eastAsia="zh-CN"/>
              </w:rPr>
              <w:t>NCR</w:t>
            </w:r>
            <w:r>
              <w:rPr>
                <w:snapToGrid w:val="0"/>
              </w:rPr>
              <w:t xml:space="preserve">TC1, </w:t>
            </w:r>
            <w:r>
              <w:rPr>
                <w:rFonts w:eastAsia="DengXian"/>
                <w:snapToGrid w:val="0"/>
                <w:lang w:eastAsia="zh-CN"/>
              </w:rPr>
              <w:t>NCR</w:t>
            </w:r>
            <w:r>
              <w:rPr>
                <w:snapToGrid w:val="0"/>
              </w:rPr>
              <w:t>TC</w:t>
            </w:r>
            <w:r>
              <w:rPr>
                <w:rFonts w:eastAsia="DengXian"/>
                <w:snapToGrid w:val="0"/>
                <w:lang w:eastAsia="zh-CN"/>
              </w:rPr>
              <w:t>2</w:t>
            </w:r>
          </w:p>
        </w:tc>
      </w:tr>
      <w:tr w:rsidR="005C0BBF" w14:paraId="2B8B8B59" w14:textId="77777777" w:rsidTr="005C0BBF">
        <w:trPr>
          <w:jc w:val="center"/>
        </w:trPr>
        <w:tc>
          <w:tcPr>
            <w:tcW w:w="4083" w:type="dxa"/>
            <w:tcBorders>
              <w:top w:val="single" w:sz="4" w:space="0" w:color="auto"/>
              <w:left w:val="single" w:sz="4" w:space="0" w:color="auto"/>
              <w:bottom w:val="single" w:sz="4" w:space="0" w:color="auto"/>
              <w:right w:val="single" w:sz="4" w:space="0" w:color="auto"/>
            </w:tcBorders>
            <w:hideMark/>
          </w:tcPr>
          <w:p w14:paraId="76588AFA" w14:textId="77777777" w:rsidR="005C0BBF" w:rsidRDefault="005C0BBF">
            <w:pPr>
              <w:pStyle w:val="TAL"/>
              <w:spacing w:line="256" w:lineRule="auto"/>
              <w:rPr>
                <w:rFonts w:eastAsia="DengXian"/>
                <w:lang w:eastAsia="zh-CN"/>
              </w:rPr>
            </w:pPr>
            <w:r>
              <w:t>Receiver spurious emissions</w:t>
            </w:r>
            <w:r>
              <w:rPr>
                <w:rFonts w:eastAsia="DengXian"/>
                <w:lang w:eastAsia="zh-CN"/>
              </w:rPr>
              <w:t xml:space="preserve"> (Note 1)</w:t>
            </w:r>
          </w:p>
        </w:tc>
        <w:tc>
          <w:tcPr>
            <w:tcW w:w="2053" w:type="dxa"/>
            <w:tcBorders>
              <w:top w:val="single" w:sz="4" w:space="0" w:color="auto"/>
              <w:left w:val="single" w:sz="4" w:space="0" w:color="auto"/>
              <w:bottom w:val="single" w:sz="4" w:space="0" w:color="auto"/>
              <w:right w:val="single" w:sz="4" w:space="0" w:color="auto"/>
            </w:tcBorders>
            <w:hideMark/>
          </w:tcPr>
          <w:p w14:paraId="3DD8A22A" w14:textId="77777777" w:rsidR="005C0BBF" w:rsidRDefault="005C0BBF">
            <w:pPr>
              <w:pStyle w:val="TAC"/>
              <w:spacing w:line="256" w:lineRule="auto"/>
              <w:rPr>
                <w:rFonts w:eastAsia="DengXian"/>
                <w:snapToGrid w:val="0"/>
                <w:lang w:eastAsia="zh-CN"/>
              </w:rPr>
            </w:pPr>
            <w:r>
              <w:rPr>
                <w:rFonts w:eastAsia="DengXian"/>
                <w:snapToGrid w:val="0"/>
                <w:lang w:eastAsia="zh-CN"/>
              </w:rPr>
              <w:t>NC</w:t>
            </w:r>
            <w:r>
              <w:rPr>
                <w:snapToGrid w:val="0"/>
              </w:rPr>
              <w:t>RTC1</w:t>
            </w:r>
          </w:p>
        </w:tc>
        <w:tc>
          <w:tcPr>
            <w:tcW w:w="1858" w:type="dxa"/>
            <w:tcBorders>
              <w:top w:val="single" w:sz="4" w:space="0" w:color="auto"/>
              <w:left w:val="single" w:sz="4" w:space="0" w:color="auto"/>
              <w:bottom w:val="single" w:sz="4" w:space="0" w:color="auto"/>
              <w:right w:val="single" w:sz="4" w:space="0" w:color="auto"/>
            </w:tcBorders>
            <w:hideMark/>
          </w:tcPr>
          <w:p w14:paraId="3AD1FD26" w14:textId="77777777" w:rsidR="005C0BBF" w:rsidRDefault="005C0BBF">
            <w:pPr>
              <w:pStyle w:val="TAC"/>
              <w:spacing w:line="256" w:lineRule="auto"/>
              <w:rPr>
                <w:rFonts w:eastAsia="DengXian"/>
                <w:snapToGrid w:val="0"/>
                <w:lang w:eastAsia="zh-CN"/>
              </w:rPr>
            </w:pPr>
            <w:r>
              <w:rPr>
                <w:rFonts w:eastAsia="DengXian"/>
                <w:snapToGrid w:val="0"/>
                <w:lang w:eastAsia="zh-CN"/>
              </w:rPr>
              <w:t>NC</w:t>
            </w:r>
            <w:r>
              <w:rPr>
                <w:snapToGrid w:val="0"/>
              </w:rPr>
              <w:t xml:space="preserve">RTC1, </w:t>
            </w:r>
            <w:r>
              <w:rPr>
                <w:rFonts w:eastAsia="DengXian"/>
                <w:snapToGrid w:val="0"/>
                <w:lang w:eastAsia="zh-CN"/>
              </w:rPr>
              <w:t>NC</w:t>
            </w:r>
            <w:r>
              <w:rPr>
                <w:snapToGrid w:val="0"/>
              </w:rPr>
              <w:t>RTC2</w:t>
            </w:r>
          </w:p>
        </w:tc>
        <w:tc>
          <w:tcPr>
            <w:tcW w:w="1858" w:type="dxa"/>
            <w:tcBorders>
              <w:top w:val="single" w:sz="4" w:space="0" w:color="auto"/>
              <w:left w:val="single" w:sz="4" w:space="0" w:color="auto"/>
              <w:bottom w:val="single" w:sz="4" w:space="0" w:color="auto"/>
              <w:right w:val="single" w:sz="4" w:space="0" w:color="auto"/>
            </w:tcBorders>
            <w:hideMark/>
          </w:tcPr>
          <w:p w14:paraId="24E9771E" w14:textId="77777777" w:rsidR="005C0BBF" w:rsidRDefault="005C0BBF">
            <w:pPr>
              <w:pStyle w:val="TAC"/>
              <w:spacing w:line="256" w:lineRule="auto"/>
              <w:rPr>
                <w:rFonts w:eastAsia="DengXian"/>
                <w:snapToGrid w:val="0"/>
                <w:lang w:eastAsia="zh-CN"/>
              </w:rPr>
            </w:pPr>
            <w:r>
              <w:rPr>
                <w:rFonts w:eastAsia="DengXian"/>
                <w:snapToGrid w:val="0"/>
                <w:lang w:eastAsia="zh-CN"/>
              </w:rPr>
              <w:t>NC</w:t>
            </w:r>
            <w:r>
              <w:rPr>
                <w:snapToGrid w:val="0"/>
              </w:rPr>
              <w:t xml:space="preserve">RTC1, </w:t>
            </w:r>
            <w:r>
              <w:rPr>
                <w:rFonts w:eastAsia="DengXian"/>
                <w:snapToGrid w:val="0"/>
                <w:lang w:eastAsia="zh-CN"/>
              </w:rPr>
              <w:t>NC</w:t>
            </w:r>
            <w:r>
              <w:rPr>
                <w:snapToGrid w:val="0"/>
              </w:rPr>
              <w:t>RTC2</w:t>
            </w:r>
          </w:p>
        </w:tc>
      </w:tr>
    </w:tbl>
    <w:p w14:paraId="236D99D2" w14:textId="77777777" w:rsidR="005C0BBF" w:rsidRDefault="005C0BBF" w:rsidP="005C0BBF">
      <w:pPr>
        <w:rPr>
          <w:lang w:eastAsia="en-GB"/>
        </w:rPr>
      </w:pPr>
    </w:p>
    <w:p w14:paraId="0E05F3A7" w14:textId="77777777" w:rsidR="006D6BB3" w:rsidRDefault="006D6BB3" w:rsidP="00DA7DBE">
      <w:pPr>
        <w:jc w:val="center"/>
        <w:rPr>
          <w:color w:val="FF0000"/>
          <w:sz w:val="28"/>
          <w:szCs w:val="28"/>
        </w:rPr>
      </w:pPr>
    </w:p>
    <w:p w14:paraId="3C73E690" w14:textId="71E1D2CD" w:rsidR="00861D06" w:rsidRDefault="00861D06" w:rsidP="00DA7DBE">
      <w:pPr>
        <w:jc w:val="center"/>
        <w:rPr>
          <w:ins w:id="195" w:author="Nokia" w:date="2025-03-24T19:30:00Z" w16du:dateUtc="2025-03-24T18:30:00Z"/>
          <w:color w:val="FF0000"/>
          <w:sz w:val="28"/>
          <w:szCs w:val="28"/>
        </w:rPr>
      </w:pPr>
      <w:r w:rsidRPr="00861D06">
        <w:rPr>
          <w:color w:val="FF0000"/>
          <w:sz w:val="28"/>
          <w:szCs w:val="28"/>
        </w:rPr>
        <w:t>&lt;Next change&gt;</w:t>
      </w:r>
    </w:p>
    <w:p w14:paraId="4566B45D" w14:textId="77777777" w:rsidR="00786F5E" w:rsidRPr="00786F5E" w:rsidRDefault="00786F5E" w:rsidP="00786F5E">
      <w:pPr>
        <w:keepNext/>
        <w:keepLines/>
        <w:overflowPunct w:val="0"/>
        <w:autoSpaceDE w:val="0"/>
        <w:autoSpaceDN w:val="0"/>
        <w:adjustRightInd w:val="0"/>
        <w:spacing w:before="120" w:line="240" w:lineRule="auto"/>
        <w:ind w:left="1134" w:hanging="1134"/>
        <w:textAlignment w:val="baseline"/>
        <w:outlineLvl w:val="2"/>
        <w:rPr>
          <w:ins w:id="196" w:author="Nokia" w:date="2025-03-24T19:31:00Z" w16du:dateUtc="2025-03-24T18:31:00Z"/>
          <w:rFonts w:ascii="Arial" w:eastAsia="SimSun" w:hAnsi="Arial"/>
          <w:sz w:val="28"/>
          <w:lang w:val="en-US" w:eastAsia="zh-CN"/>
        </w:rPr>
      </w:pPr>
      <w:ins w:id="197" w:author="Nokia" w:date="2025-03-24T19:31:00Z" w16du:dateUtc="2025-03-24T18:31:00Z">
        <w:r w:rsidRPr="00786F5E">
          <w:rPr>
            <w:rFonts w:ascii="Arial" w:hAnsi="Arial"/>
            <w:sz w:val="28"/>
          </w:rPr>
          <w:lastRenderedPageBreak/>
          <w:t>4.9.3</w:t>
        </w:r>
        <w:r w:rsidRPr="00786F5E">
          <w:rPr>
            <w:rFonts w:ascii="Arial" w:hAnsi="Arial"/>
            <w:sz w:val="28"/>
          </w:rPr>
          <w:tab/>
          <w:t>Test beam</w:t>
        </w:r>
        <w:r w:rsidRPr="00786F5E">
          <w:rPr>
            <w:rFonts w:ascii="Arial" w:eastAsia="SimSun" w:hAnsi="Arial" w:hint="eastAsia"/>
            <w:sz w:val="28"/>
            <w:lang w:val="en-US" w:eastAsia="zh-CN"/>
          </w:rPr>
          <w:t xml:space="preserve"> direction set</w:t>
        </w:r>
      </w:ins>
    </w:p>
    <w:p w14:paraId="102228C2" w14:textId="77777777" w:rsidR="00786F5E" w:rsidRPr="00786F5E" w:rsidRDefault="00786F5E" w:rsidP="00786F5E">
      <w:pPr>
        <w:keepNext/>
        <w:keepLines/>
        <w:tabs>
          <w:tab w:val="left" w:pos="2000"/>
        </w:tabs>
        <w:overflowPunct w:val="0"/>
        <w:autoSpaceDE w:val="0"/>
        <w:autoSpaceDN w:val="0"/>
        <w:adjustRightInd w:val="0"/>
        <w:spacing w:before="120" w:line="240" w:lineRule="auto"/>
        <w:textAlignment w:val="baseline"/>
        <w:outlineLvl w:val="3"/>
        <w:rPr>
          <w:ins w:id="198" w:author="Nokia" w:date="2025-03-24T19:31:00Z" w16du:dateUtc="2025-03-24T18:31:00Z"/>
          <w:rFonts w:ascii="Arial" w:hAnsi="Arial"/>
          <w:sz w:val="24"/>
        </w:rPr>
      </w:pPr>
      <w:ins w:id="199" w:author="Nokia" w:date="2025-03-24T19:31:00Z" w16du:dateUtc="2025-03-24T18:31:00Z">
        <w:r w:rsidRPr="00786F5E">
          <w:rPr>
            <w:rFonts w:ascii="Arial" w:hAnsi="Arial"/>
            <w:sz w:val="24"/>
          </w:rPr>
          <w:t>4.</w:t>
        </w:r>
        <w:r w:rsidRPr="00786F5E">
          <w:rPr>
            <w:rFonts w:ascii="Arial" w:hAnsi="Arial"/>
            <w:sz w:val="24"/>
            <w:lang w:eastAsia="zh-CN"/>
          </w:rPr>
          <w:t>9.3</w:t>
        </w:r>
        <w:r w:rsidRPr="00786F5E">
          <w:rPr>
            <w:rFonts w:ascii="Arial" w:hAnsi="Arial"/>
            <w:sz w:val="24"/>
          </w:rPr>
          <w:t>.1    General</w:t>
        </w:r>
      </w:ins>
    </w:p>
    <w:p w14:paraId="09824D35" w14:textId="77777777" w:rsidR="00786F5E" w:rsidRPr="00786F5E" w:rsidRDefault="00786F5E" w:rsidP="00786F5E">
      <w:pPr>
        <w:overflowPunct w:val="0"/>
        <w:autoSpaceDE w:val="0"/>
        <w:autoSpaceDN w:val="0"/>
        <w:adjustRightInd w:val="0"/>
        <w:spacing w:line="240" w:lineRule="auto"/>
        <w:textAlignment w:val="baseline"/>
        <w:rPr>
          <w:ins w:id="200" w:author="Nokia" w:date="2025-03-24T19:31:00Z" w16du:dateUtc="2025-03-24T18:31:00Z"/>
        </w:rPr>
      </w:pPr>
      <w:ins w:id="201" w:author="Nokia" w:date="2025-03-24T19:31:00Z" w16du:dateUtc="2025-03-24T18:31:00Z">
        <w:r w:rsidRPr="00786F5E">
          <w:t>Test b</w:t>
        </w:r>
        <w:r w:rsidRPr="00786F5E">
          <w:rPr>
            <w:rFonts w:hint="eastAsia"/>
          </w:rPr>
          <w:t>eams</w:t>
        </w:r>
        <w:r w:rsidRPr="00786F5E">
          <w:t xml:space="preserve"> and the corresponding weighting factors are specified for conformance testing of </w:t>
        </w:r>
        <w:r w:rsidRPr="00786F5E">
          <w:rPr>
            <w:i/>
            <w:iCs/>
          </w:rPr>
          <w:t xml:space="preserve">OTA spatial emission requirement </w:t>
        </w:r>
        <w:r w:rsidRPr="00786F5E">
          <w:rPr>
            <w:iCs/>
          </w:rPr>
          <w:t>defined</w:t>
        </w:r>
        <w:r w:rsidRPr="00786F5E">
          <w:rPr>
            <w:i/>
            <w:iCs/>
          </w:rPr>
          <w:t xml:space="preserve"> </w:t>
        </w:r>
        <w:r w:rsidRPr="00786F5E">
          <w:t xml:space="preserve">in the specific directions. </w:t>
        </w:r>
      </w:ins>
    </w:p>
    <w:p w14:paraId="66D89C9B" w14:textId="77777777" w:rsidR="00786F5E" w:rsidRPr="00786F5E" w:rsidRDefault="00786F5E" w:rsidP="00786F5E">
      <w:pPr>
        <w:keepNext/>
        <w:keepLines/>
        <w:tabs>
          <w:tab w:val="left" w:pos="2000"/>
        </w:tabs>
        <w:overflowPunct w:val="0"/>
        <w:autoSpaceDE w:val="0"/>
        <w:autoSpaceDN w:val="0"/>
        <w:adjustRightInd w:val="0"/>
        <w:spacing w:before="120" w:line="240" w:lineRule="auto"/>
        <w:textAlignment w:val="baseline"/>
        <w:outlineLvl w:val="3"/>
        <w:rPr>
          <w:ins w:id="202" w:author="Nokia" w:date="2025-03-24T19:31:00Z" w16du:dateUtc="2025-03-24T18:31:00Z"/>
          <w:rFonts w:ascii="Arial" w:hAnsi="Arial"/>
          <w:sz w:val="24"/>
          <w:lang w:val="en-US"/>
        </w:rPr>
      </w:pPr>
      <w:ins w:id="203" w:author="Nokia" w:date="2025-03-24T19:31:00Z" w16du:dateUtc="2025-03-24T18:31:00Z">
        <w:r w:rsidRPr="00786F5E">
          <w:rPr>
            <w:rFonts w:ascii="Arial" w:hAnsi="Arial"/>
            <w:sz w:val="24"/>
          </w:rPr>
          <w:t>4.</w:t>
        </w:r>
        <w:r w:rsidRPr="00786F5E">
          <w:rPr>
            <w:rFonts w:ascii="Arial" w:hAnsi="Arial"/>
            <w:sz w:val="24"/>
            <w:lang w:eastAsia="zh-CN"/>
          </w:rPr>
          <w:t>9.3</w:t>
        </w:r>
        <w:r w:rsidRPr="00786F5E">
          <w:rPr>
            <w:rFonts w:ascii="Arial" w:hAnsi="Arial"/>
            <w:sz w:val="24"/>
          </w:rPr>
          <w:t>.2    Test beam</w:t>
        </w:r>
        <w:r w:rsidRPr="00786F5E">
          <w:rPr>
            <w:rFonts w:ascii="Arial" w:eastAsia="SimSun" w:hAnsi="Arial" w:hint="eastAsia"/>
            <w:sz w:val="24"/>
            <w:lang w:val="en-US" w:eastAsia="zh-CN"/>
          </w:rPr>
          <w:t xml:space="preserve"> direction set</w:t>
        </w:r>
        <w:r w:rsidRPr="00786F5E">
          <w:rPr>
            <w:rFonts w:ascii="Arial" w:hAnsi="Arial"/>
            <w:sz w:val="24"/>
          </w:rPr>
          <w:t xml:space="preserve"> for protection of FSS UL</w:t>
        </w:r>
      </w:ins>
    </w:p>
    <w:p w14:paraId="1EFCC28C" w14:textId="26856FCB" w:rsidR="00786F5E" w:rsidRPr="00786F5E" w:rsidRDefault="00786F5E" w:rsidP="00786F5E">
      <w:pPr>
        <w:overflowPunct w:val="0"/>
        <w:autoSpaceDE w:val="0"/>
        <w:autoSpaceDN w:val="0"/>
        <w:adjustRightInd w:val="0"/>
        <w:spacing w:line="240" w:lineRule="auto"/>
        <w:textAlignment w:val="baseline"/>
        <w:rPr>
          <w:ins w:id="204" w:author="Nokia" w:date="2025-03-24T19:31:00Z" w16du:dateUtc="2025-03-24T18:31:00Z"/>
          <w:sz w:val="16"/>
          <w:szCs w:val="16"/>
        </w:rPr>
      </w:pPr>
      <w:ins w:id="205" w:author="Nokia" w:date="2025-03-24T19:31:00Z" w16du:dateUtc="2025-03-24T18:31:00Z">
        <w:r w:rsidRPr="00786F5E">
          <w:rPr>
            <w:rFonts w:eastAsia="SimSun" w:hint="eastAsia"/>
            <w:lang w:val="en-US" w:eastAsia="zh-CN"/>
          </w:rPr>
          <w:t>T</w:t>
        </w:r>
        <w:r w:rsidRPr="00786F5E">
          <w:t xml:space="preserve">he NR test </w:t>
        </w:r>
        <w:proofErr w:type="gramStart"/>
        <w:r w:rsidRPr="00786F5E">
          <w:t>b</w:t>
        </w:r>
        <w:r w:rsidRPr="00786F5E">
          <w:rPr>
            <w:rFonts w:hint="eastAsia"/>
          </w:rPr>
          <w:t>eams</w:t>
        </w:r>
        <w:proofErr w:type="gramEnd"/>
        <w:r w:rsidRPr="00786F5E">
          <w:t xml:space="preserve"> and weighting factors needed for </w:t>
        </w:r>
        <w:r>
          <w:rPr>
            <w:i/>
            <w:iCs/>
          </w:rPr>
          <w:t>NCR</w:t>
        </w:r>
        <w:r w:rsidRPr="00786F5E">
          <w:rPr>
            <w:i/>
            <w:iCs/>
          </w:rPr>
          <w:t xml:space="preserve"> type 1-H</w:t>
        </w:r>
        <w:r w:rsidRPr="00786F5E">
          <w:t xml:space="preserve"> operating in band n104</w:t>
        </w:r>
        <w:r w:rsidRPr="00786F5E">
          <w:rPr>
            <w:rFonts w:eastAsia="SimSun" w:hint="eastAsia"/>
            <w:lang w:val="en-US" w:eastAsia="zh-CN"/>
          </w:rPr>
          <w:t xml:space="preserve"> for the protection of FSS</w:t>
        </w:r>
        <w:r>
          <w:rPr>
            <w:rFonts w:eastAsia="SimSun"/>
            <w:lang w:val="en-US" w:eastAsia="zh-CN"/>
          </w:rPr>
          <w:t xml:space="preserve"> </w:t>
        </w:r>
        <w:r w:rsidRPr="00786F5E">
          <w:rPr>
            <w:rFonts w:eastAsia="SimSun" w:hint="eastAsia"/>
            <w:lang w:val="en-US" w:eastAsia="zh-CN"/>
          </w:rPr>
          <w:t>UL are defined in table 4.9.3.2-1</w:t>
        </w:r>
        <w:r w:rsidRPr="00786F5E">
          <w:t>.</w:t>
        </w:r>
      </w:ins>
    </w:p>
    <w:p w14:paraId="61C03F56" w14:textId="77777777" w:rsidR="00786F5E" w:rsidRPr="00786F5E" w:rsidRDefault="00786F5E" w:rsidP="00786F5E">
      <w:pPr>
        <w:keepNext/>
        <w:keepLines/>
        <w:overflowPunct w:val="0"/>
        <w:autoSpaceDE w:val="0"/>
        <w:autoSpaceDN w:val="0"/>
        <w:adjustRightInd w:val="0"/>
        <w:spacing w:before="60" w:line="240" w:lineRule="auto"/>
        <w:jc w:val="center"/>
        <w:textAlignment w:val="baseline"/>
        <w:rPr>
          <w:ins w:id="206" w:author="Nokia" w:date="2025-03-24T19:31:00Z" w16du:dateUtc="2025-03-24T18:31:00Z"/>
          <w:rFonts w:ascii="Arial" w:hAnsi="Arial"/>
          <w:b/>
          <w:snapToGrid w:val="0"/>
          <w:lang w:val="en-US" w:eastAsia="zh-CN"/>
        </w:rPr>
      </w:pPr>
      <w:ins w:id="207" w:author="Nokia" w:date="2025-03-24T19:31:00Z" w16du:dateUtc="2025-03-24T18:31:00Z">
        <w:r w:rsidRPr="00786F5E">
          <w:rPr>
            <w:rFonts w:ascii="Arial" w:hAnsi="Arial"/>
            <w:b/>
            <w:snapToGrid w:val="0"/>
            <w:lang w:eastAsia="zh-CN"/>
          </w:rPr>
          <w:t>Table 4.</w:t>
        </w:r>
        <w:r w:rsidRPr="00786F5E">
          <w:rPr>
            <w:rFonts w:ascii="Arial" w:hAnsi="Arial" w:hint="eastAsia"/>
            <w:b/>
            <w:snapToGrid w:val="0"/>
            <w:lang w:val="en-US" w:eastAsia="zh-CN"/>
          </w:rPr>
          <w:t>9</w:t>
        </w:r>
        <w:r w:rsidRPr="00786F5E">
          <w:rPr>
            <w:rFonts w:ascii="Arial" w:hAnsi="Arial"/>
            <w:b/>
            <w:snapToGrid w:val="0"/>
            <w:lang w:eastAsia="zh-CN"/>
          </w:rPr>
          <w:t>.</w:t>
        </w:r>
        <w:r w:rsidRPr="00786F5E">
          <w:rPr>
            <w:rFonts w:ascii="Arial" w:hAnsi="Arial" w:hint="eastAsia"/>
            <w:b/>
            <w:snapToGrid w:val="0"/>
            <w:lang w:val="en-US" w:eastAsia="zh-CN"/>
          </w:rPr>
          <w:t>3.</w:t>
        </w:r>
        <w:r w:rsidRPr="00786F5E">
          <w:rPr>
            <w:rFonts w:ascii="Arial" w:hAnsi="Arial"/>
            <w:b/>
            <w:snapToGrid w:val="0"/>
            <w:lang w:eastAsia="zh-CN"/>
          </w:rPr>
          <w:t xml:space="preserve">2-1: Test </w:t>
        </w:r>
        <w:r w:rsidRPr="00786F5E">
          <w:rPr>
            <w:rFonts w:ascii="Arial" w:hAnsi="Arial" w:hint="eastAsia"/>
            <w:b/>
            <w:snapToGrid w:val="0"/>
            <w:lang w:val="en-US" w:eastAsia="zh-CN"/>
          </w:rPr>
          <w:t xml:space="preserve">beam direction set for </w:t>
        </w:r>
        <w:r w:rsidRPr="00786F5E">
          <w:rPr>
            <w:rFonts w:ascii="Arial" w:hAnsi="Arial"/>
            <w:b/>
          </w:rPr>
          <w:t>protection of FSS UL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08" w:author="Nokia" w:date="2025-03-28T09:50:00Z" w16du:dateUtc="2025-03-28T08:50:00Z">
          <w:tblPr>
            <w:tblW w:w="0" w:type="auto"/>
            <w:jc w:val="center"/>
            <w:tblLook w:val="04A0" w:firstRow="1" w:lastRow="0" w:firstColumn="1" w:lastColumn="0" w:noHBand="0" w:noVBand="1"/>
          </w:tblPr>
        </w:tblPrChange>
      </w:tblPr>
      <w:tblGrid>
        <w:gridCol w:w="1227"/>
        <w:gridCol w:w="2327"/>
        <w:gridCol w:w="2315"/>
        <w:gridCol w:w="1636"/>
        <w:tblGridChange w:id="209">
          <w:tblGrid>
            <w:gridCol w:w="1227"/>
            <w:gridCol w:w="2327"/>
            <w:gridCol w:w="2315"/>
            <w:gridCol w:w="1636"/>
          </w:tblGrid>
        </w:tblGridChange>
      </w:tblGrid>
      <w:tr w:rsidR="00786F5E" w:rsidRPr="00786F5E" w14:paraId="0CF990C6" w14:textId="77777777" w:rsidTr="00DD1081">
        <w:trPr>
          <w:jc w:val="center"/>
          <w:ins w:id="210" w:author="Nokia" w:date="2025-03-24T19:31:00Z"/>
          <w:trPrChange w:id="211" w:author="Nokia" w:date="2025-03-28T09:50:00Z" w16du:dateUtc="2025-03-28T08:50:00Z">
            <w:trPr>
              <w:jc w:val="center"/>
            </w:trPr>
          </w:trPrChange>
        </w:trPr>
        <w:tc>
          <w:tcPr>
            <w:tcW w:w="0" w:type="auto"/>
            <w:tcPrChange w:id="212" w:author="Nokia" w:date="2025-03-28T09:50:00Z" w16du:dateUtc="2025-03-28T08:50:00Z">
              <w:tcPr>
                <w:tcW w:w="0" w:type="auto"/>
              </w:tcPr>
            </w:tcPrChange>
          </w:tcPr>
          <w:p w14:paraId="274AB536" w14:textId="77777777" w:rsidR="00786F5E" w:rsidRPr="00786F5E" w:rsidRDefault="00786F5E" w:rsidP="00786F5E">
            <w:pPr>
              <w:keepNext/>
              <w:keepLines/>
              <w:overflowPunct w:val="0"/>
              <w:autoSpaceDE w:val="0"/>
              <w:autoSpaceDN w:val="0"/>
              <w:adjustRightInd w:val="0"/>
              <w:spacing w:after="0" w:line="240" w:lineRule="auto"/>
              <w:jc w:val="center"/>
              <w:textAlignment w:val="baseline"/>
              <w:rPr>
                <w:ins w:id="213" w:author="Nokia" w:date="2025-03-24T19:31:00Z" w16du:dateUtc="2025-03-24T18:31:00Z"/>
                <w:rFonts w:ascii="Arial" w:hAnsi="Arial" w:cs="Arial"/>
                <w:b/>
                <w:sz w:val="18"/>
                <w:lang w:val="en-US" w:eastAsia="zh-CN"/>
              </w:rPr>
            </w:pPr>
            <w:ins w:id="214" w:author="Nokia" w:date="2025-03-24T19:31:00Z" w16du:dateUtc="2025-03-24T18:31:00Z">
              <w:r w:rsidRPr="00786F5E">
                <w:rPr>
                  <w:rFonts w:ascii="Arial" w:hAnsi="Arial" w:cs="Arial"/>
                  <w:b/>
                  <w:sz w:val="18"/>
                  <w:lang w:val="en-US" w:eastAsia="zh-CN"/>
                </w:rPr>
                <w:t>Beam index</w:t>
              </w:r>
            </w:ins>
          </w:p>
        </w:tc>
        <w:tc>
          <w:tcPr>
            <w:tcW w:w="0" w:type="auto"/>
            <w:tcPrChange w:id="215" w:author="Nokia" w:date="2025-03-28T09:50:00Z" w16du:dateUtc="2025-03-28T08:50:00Z">
              <w:tcPr>
                <w:tcW w:w="0" w:type="auto"/>
              </w:tcPr>
            </w:tcPrChange>
          </w:tcPr>
          <w:p w14:paraId="7816B2D4" w14:textId="77777777" w:rsidR="00786F5E" w:rsidRPr="00786F5E" w:rsidRDefault="00786F5E" w:rsidP="00786F5E">
            <w:pPr>
              <w:keepNext/>
              <w:keepLines/>
              <w:overflowPunct w:val="0"/>
              <w:autoSpaceDE w:val="0"/>
              <w:autoSpaceDN w:val="0"/>
              <w:adjustRightInd w:val="0"/>
              <w:spacing w:after="0" w:line="240" w:lineRule="auto"/>
              <w:jc w:val="center"/>
              <w:textAlignment w:val="baseline"/>
              <w:rPr>
                <w:ins w:id="216" w:author="Nokia" w:date="2025-03-24T19:31:00Z" w16du:dateUtc="2025-03-24T18:31:00Z"/>
                <w:rFonts w:ascii="Arial" w:hAnsi="Arial" w:cs="Arial"/>
                <w:b/>
                <w:sz w:val="18"/>
                <w:lang w:val="en-US" w:eastAsia="zh-CN"/>
              </w:rPr>
            </w:pPr>
            <w:ins w:id="217" w:author="Nokia" w:date="2025-03-24T19:31:00Z" w16du:dateUtc="2025-03-24T18:31:00Z">
              <w:r w:rsidRPr="00786F5E">
                <w:rPr>
                  <w:rFonts w:ascii="Arial" w:hAnsi="Arial" w:cs="Arial"/>
                  <w:b/>
                  <w:sz w:val="18"/>
                  <w:lang w:val="en-US" w:eastAsia="zh-CN"/>
                </w:rPr>
                <w:t>Elevation angle</w:t>
              </w:r>
            </w:ins>
          </w:p>
        </w:tc>
        <w:tc>
          <w:tcPr>
            <w:tcW w:w="0" w:type="auto"/>
            <w:tcPrChange w:id="218" w:author="Nokia" w:date="2025-03-28T09:50:00Z" w16du:dateUtc="2025-03-28T08:50:00Z">
              <w:tcPr>
                <w:tcW w:w="0" w:type="auto"/>
              </w:tcPr>
            </w:tcPrChange>
          </w:tcPr>
          <w:p w14:paraId="19D76388" w14:textId="77777777" w:rsidR="00786F5E" w:rsidRPr="00786F5E" w:rsidRDefault="00786F5E" w:rsidP="00786F5E">
            <w:pPr>
              <w:keepNext/>
              <w:keepLines/>
              <w:overflowPunct w:val="0"/>
              <w:autoSpaceDE w:val="0"/>
              <w:autoSpaceDN w:val="0"/>
              <w:adjustRightInd w:val="0"/>
              <w:spacing w:after="0" w:line="240" w:lineRule="auto"/>
              <w:jc w:val="center"/>
              <w:textAlignment w:val="baseline"/>
              <w:rPr>
                <w:ins w:id="219" w:author="Nokia" w:date="2025-03-24T19:31:00Z" w16du:dateUtc="2025-03-24T18:31:00Z"/>
                <w:rFonts w:ascii="Arial" w:hAnsi="Arial" w:cs="Arial"/>
                <w:b/>
                <w:sz w:val="18"/>
                <w:lang w:val="en-US" w:eastAsia="zh-CN"/>
              </w:rPr>
            </w:pPr>
            <w:ins w:id="220" w:author="Nokia" w:date="2025-03-24T19:31:00Z" w16du:dateUtc="2025-03-24T18:31:00Z">
              <w:r w:rsidRPr="00786F5E">
                <w:rPr>
                  <w:rFonts w:ascii="Arial" w:hAnsi="Arial" w:cs="Arial"/>
                  <w:b/>
                  <w:sz w:val="18"/>
                  <w:lang w:val="en-US" w:eastAsia="zh-CN"/>
                </w:rPr>
                <w:t>Azimuth angle</w:t>
              </w:r>
            </w:ins>
          </w:p>
        </w:tc>
        <w:tc>
          <w:tcPr>
            <w:tcW w:w="0" w:type="auto"/>
            <w:tcPrChange w:id="221" w:author="Nokia" w:date="2025-03-28T09:50:00Z" w16du:dateUtc="2025-03-28T08:50:00Z">
              <w:tcPr>
                <w:tcW w:w="0" w:type="auto"/>
              </w:tcPr>
            </w:tcPrChange>
          </w:tcPr>
          <w:p w14:paraId="77121D43" w14:textId="77777777" w:rsidR="00786F5E" w:rsidRPr="00786F5E" w:rsidRDefault="00786F5E" w:rsidP="00786F5E">
            <w:pPr>
              <w:keepNext/>
              <w:keepLines/>
              <w:overflowPunct w:val="0"/>
              <w:autoSpaceDE w:val="0"/>
              <w:autoSpaceDN w:val="0"/>
              <w:adjustRightInd w:val="0"/>
              <w:spacing w:after="0" w:line="240" w:lineRule="auto"/>
              <w:jc w:val="center"/>
              <w:textAlignment w:val="baseline"/>
              <w:rPr>
                <w:ins w:id="222" w:author="Nokia" w:date="2025-03-24T19:31:00Z" w16du:dateUtc="2025-03-24T18:31:00Z"/>
                <w:rFonts w:ascii="Arial" w:hAnsi="Arial" w:cs="Arial"/>
                <w:b/>
                <w:sz w:val="18"/>
                <w:lang w:val="en-US" w:eastAsia="zh-CN"/>
              </w:rPr>
            </w:pPr>
            <w:ins w:id="223" w:author="Nokia" w:date="2025-03-24T19:31:00Z" w16du:dateUtc="2025-03-24T18:31:00Z">
              <w:r w:rsidRPr="00786F5E">
                <w:rPr>
                  <w:rFonts w:ascii="Arial" w:hAnsi="Arial" w:cs="Arial"/>
                  <w:b/>
                  <w:sz w:val="18"/>
                  <w:lang w:val="en-US" w:eastAsia="zh-CN"/>
                </w:rPr>
                <w:t>Weighting factor</w:t>
              </w:r>
            </w:ins>
          </w:p>
        </w:tc>
      </w:tr>
      <w:tr w:rsidR="00786F5E" w:rsidRPr="00786F5E" w14:paraId="52B7A3E3" w14:textId="77777777" w:rsidTr="00DD1081">
        <w:trPr>
          <w:trHeight w:val="90"/>
          <w:jc w:val="center"/>
          <w:ins w:id="224" w:author="Nokia" w:date="2025-03-24T19:31:00Z"/>
          <w:trPrChange w:id="225" w:author="Nokia" w:date="2025-03-28T09:50:00Z" w16du:dateUtc="2025-03-28T08:50:00Z">
            <w:trPr>
              <w:trHeight w:val="90"/>
              <w:jc w:val="center"/>
            </w:trPr>
          </w:trPrChange>
        </w:trPr>
        <w:tc>
          <w:tcPr>
            <w:tcW w:w="1227" w:type="dxa"/>
            <w:tcPrChange w:id="226" w:author="Nokia" w:date="2025-03-28T09:50:00Z" w16du:dateUtc="2025-03-28T08:50:00Z">
              <w:tcPr>
                <w:tcW w:w="1227" w:type="dxa"/>
              </w:tcPr>
            </w:tcPrChange>
          </w:tcPr>
          <w:p w14:paraId="5D33B21A" w14:textId="77777777" w:rsidR="00786F5E" w:rsidRPr="00786F5E" w:rsidRDefault="00786F5E" w:rsidP="00786F5E">
            <w:pPr>
              <w:overflowPunct w:val="0"/>
              <w:autoSpaceDE w:val="0"/>
              <w:autoSpaceDN w:val="0"/>
              <w:adjustRightInd w:val="0"/>
              <w:spacing w:line="240" w:lineRule="auto"/>
              <w:jc w:val="center"/>
              <w:textAlignment w:val="baseline"/>
              <w:rPr>
                <w:ins w:id="227" w:author="Nokia" w:date="2025-03-24T19:31:00Z" w16du:dateUtc="2025-03-24T18:31:00Z"/>
                <w:rFonts w:ascii="Arial" w:hAnsi="Arial" w:cs="Arial"/>
                <w:sz w:val="18"/>
                <w:lang w:val="en-US" w:eastAsia="zh-CN"/>
              </w:rPr>
            </w:pPr>
            <w:ins w:id="228" w:author="Nokia" w:date="2025-03-24T19:31:00Z" w16du:dateUtc="2025-03-24T18:31:00Z">
              <w:r w:rsidRPr="00786F5E">
                <w:rPr>
                  <w:rFonts w:eastAsia="SimSun" w:hint="eastAsia"/>
                  <w:sz w:val="21"/>
                  <w:szCs w:val="21"/>
                  <w:lang w:val="en-US" w:eastAsia="zh-CN"/>
                </w:rPr>
                <w:t>1</w:t>
              </w:r>
            </w:ins>
          </w:p>
        </w:tc>
        <w:tc>
          <w:tcPr>
            <w:tcW w:w="2327" w:type="dxa"/>
            <w:tcPrChange w:id="229" w:author="Nokia" w:date="2025-03-28T09:50:00Z" w16du:dateUtc="2025-03-28T08:50:00Z">
              <w:tcPr>
                <w:tcW w:w="2327" w:type="dxa"/>
              </w:tcPr>
            </w:tcPrChange>
          </w:tcPr>
          <w:p w14:paraId="234475CD" w14:textId="77777777" w:rsidR="00786F5E" w:rsidRPr="00786F5E" w:rsidRDefault="00786F5E" w:rsidP="00786F5E">
            <w:pPr>
              <w:overflowPunct w:val="0"/>
              <w:autoSpaceDE w:val="0"/>
              <w:autoSpaceDN w:val="0"/>
              <w:adjustRightInd w:val="0"/>
              <w:spacing w:line="240" w:lineRule="auto"/>
              <w:jc w:val="center"/>
              <w:textAlignment w:val="baseline"/>
              <w:rPr>
                <w:ins w:id="230" w:author="Nokia" w:date="2025-03-24T19:31:00Z" w16du:dateUtc="2025-03-24T18:31:00Z"/>
                <w:rFonts w:ascii="Arial" w:hAnsi="Arial" w:cs="Arial"/>
                <w:sz w:val="21"/>
                <w:szCs w:val="21"/>
              </w:rPr>
            </w:pPr>
            <w:proofErr w:type="spellStart"/>
            <w:ins w:id="231" w:author="Nokia" w:date="2025-03-24T19:31:00Z" w16du:dateUtc="2025-03-24T18:31:00Z">
              <w:r w:rsidRPr="00786F5E">
                <w:rPr>
                  <w:i/>
                </w:rPr>
                <w:t>Θ</w:t>
              </w:r>
              <w:r w:rsidRPr="00786F5E">
                <w:rPr>
                  <w:vertAlign w:val="subscript"/>
                </w:rPr>
                <w:t>min</w:t>
              </w:r>
              <w:proofErr w:type="spellEnd"/>
              <w:r w:rsidRPr="00786F5E">
                <w:rPr>
                  <w:rFonts w:eastAsia="SimSun" w:hint="eastAsia"/>
                  <w:lang w:val="en-US" w:eastAsia="zh-CN"/>
                </w:rPr>
                <w:t>+2.5(</w:t>
              </w:r>
              <w:proofErr w:type="spellStart"/>
              <w:r w:rsidRPr="00786F5E">
                <w:rPr>
                  <w:i/>
                </w:rPr>
                <w:t>Θ</w:t>
              </w:r>
              <w:r w:rsidRPr="00786F5E">
                <w:rPr>
                  <w:vertAlign w:val="subscript"/>
                </w:rPr>
                <w:t>max</w:t>
              </w:r>
              <w:proofErr w:type="spellEnd"/>
              <w:r w:rsidRPr="00786F5E">
                <w:rPr>
                  <w:rFonts w:eastAsia="SimSun" w:hint="eastAsia"/>
                  <w:lang w:val="en-US" w:eastAsia="zh-CN"/>
                </w:rPr>
                <w:t>-</w:t>
              </w:r>
              <w:proofErr w:type="spellStart"/>
              <w:r w:rsidRPr="00786F5E">
                <w:rPr>
                  <w:i/>
                </w:rPr>
                <w:t>Θ</w:t>
              </w:r>
              <w:r w:rsidRPr="00786F5E">
                <w:rPr>
                  <w:vertAlign w:val="subscript"/>
                </w:rPr>
                <w:t>min</w:t>
              </w:r>
              <w:proofErr w:type="spellEnd"/>
              <w:r w:rsidRPr="00786F5E">
                <w:rPr>
                  <w:rFonts w:eastAsia="SimSun" w:hint="eastAsia"/>
                  <w:lang w:val="en-US" w:eastAsia="zh-CN"/>
                </w:rPr>
                <w:t>)/25</w:t>
              </w:r>
            </w:ins>
          </w:p>
        </w:tc>
        <w:tc>
          <w:tcPr>
            <w:tcW w:w="2315" w:type="dxa"/>
            <w:tcPrChange w:id="232" w:author="Nokia" w:date="2025-03-28T09:50:00Z" w16du:dateUtc="2025-03-28T08:50:00Z">
              <w:tcPr>
                <w:tcW w:w="2315" w:type="dxa"/>
              </w:tcPr>
            </w:tcPrChange>
          </w:tcPr>
          <w:p w14:paraId="1467F199" w14:textId="77777777" w:rsidR="00786F5E" w:rsidRPr="00786F5E" w:rsidRDefault="00786F5E" w:rsidP="00786F5E">
            <w:pPr>
              <w:overflowPunct w:val="0"/>
              <w:autoSpaceDE w:val="0"/>
              <w:autoSpaceDN w:val="0"/>
              <w:adjustRightInd w:val="0"/>
              <w:spacing w:line="240" w:lineRule="auto"/>
              <w:jc w:val="center"/>
              <w:textAlignment w:val="baseline"/>
              <w:rPr>
                <w:ins w:id="233" w:author="Nokia" w:date="2025-03-24T19:31:00Z" w16du:dateUtc="2025-03-24T18:31:00Z"/>
                <w:rFonts w:ascii="Arial" w:hAnsi="Arial" w:cs="Arial"/>
                <w:sz w:val="21"/>
                <w:szCs w:val="21"/>
              </w:rPr>
            </w:pPr>
            <w:proofErr w:type="spellStart"/>
            <w:ins w:id="234" w:author="Nokia" w:date="2025-03-24T19:31:00Z" w16du:dateUtc="2025-03-24T18:31:00Z">
              <w:r w:rsidRPr="00786F5E">
                <w:t>Φ</w:t>
              </w:r>
              <w:r w:rsidRPr="00786F5E">
                <w:rPr>
                  <w:vertAlign w:val="subscript"/>
                </w:rPr>
                <w:t>min</w:t>
              </w:r>
              <w:proofErr w:type="spellEnd"/>
              <w:r w:rsidRPr="00786F5E">
                <w:rPr>
                  <w:rFonts w:eastAsia="SimSun" w:hint="eastAsia"/>
                  <w:lang w:val="en-US" w:eastAsia="zh-CN"/>
                </w:rPr>
                <w:t>+7.5(</w:t>
              </w:r>
              <w:proofErr w:type="spellStart"/>
              <w:r w:rsidRPr="00786F5E">
                <w:t>Φ</w:t>
              </w:r>
              <w:r w:rsidRPr="00786F5E">
                <w:rPr>
                  <w:szCs w:val="18"/>
                  <w:vertAlign w:val="subscript"/>
                </w:rPr>
                <w:t>m</w:t>
              </w:r>
              <w:r w:rsidRPr="00786F5E">
                <w:rPr>
                  <w:vertAlign w:val="subscript"/>
                </w:rPr>
                <w:t>ax</w:t>
              </w:r>
              <w:proofErr w:type="spellEnd"/>
              <w:r w:rsidRPr="00786F5E">
                <w:rPr>
                  <w:rFonts w:eastAsia="SimSun" w:hint="eastAsia"/>
                  <w:vertAlign w:val="subscript"/>
                  <w:lang w:val="en-US" w:eastAsia="zh-CN"/>
                </w:rPr>
                <w:t>-</w:t>
              </w:r>
              <w:proofErr w:type="spellStart"/>
              <w:r w:rsidRPr="00786F5E">
                <w:t>Φ</w:t>
              </w:r>
              <w:r w:rsidRPr="00786F5E">
                <w:rPr>
                  <w:vertAlign w:val="subscript"/>
                </w:rPr>
                <w:t>min</w:t>
              </w:r>
              <w:proofErr w:type="spellEnd"/>
              <w:r w:rsidRPr="00786F5E">
                <w:rPr>
                  <w:rFonts w:eastAsia="SimSun" w:hint="eastAsia"/>
                  <w:lang w:val="en-US" w:eastAsia="zh-CN"/>
                </w:rPr>
                <w:t>)/25</w:t>
              </w:r>
            </w:ins>
          </w:p>
        </w:tc>
        <w:tc>
          <w:tcPr>
            <w:tcW w:w="1636" w:type="dxa"/>
            <w:tcPrChange w:id="235" w:author="Nokia" w:date="2025-03-28T09:50:00Z" w16du:dateUtc="2025-03-28T08:50:00Z">
              <w:tcPr>
                <w:tcW w:w="1636" w:type="dxa"/>
              </w:tcPr>
            </w:tcPrChange>
          </w:tcPr>
          <w:p w14:paraId="72AC2FEE" w14:textId="77777777" w:rsidR="00786F5E" w:rsidRPr="00786F5E" w:rsidRDefault="00786F5E" w:rsidP="00786F5E">
            <w:pPr>
              <w:overflowPunct w:val="0"/>
              <w:autoSpaceDE w:val="0"/>
              <w:autoSpaceDN w:val="0"/>
              <w:adjustRightInd w:val="0"/>
              <w:spacing w:line="240" w:lineRule="auto"/>
              <w:jc w:val="center"/>
              <w:textAlignment w:val="baseline"/>
              <w:rPr>
                <w:ins w:id="236" w:author="Nokia" w:date="2025-03-24T19:31:00Z" w16du:dateUtc="2025-03-24T18:31:00Z"/>
                <w:rFonts w:ascii="Arial" w:eastAsia="SimSun" w:hAnsi="Arial" w:cs="Arial"/>
                <w:sz w:val="21"/>
                <w:szCs w:val="21"/>
                <w:lang w:val="en-US" w:eastAsia="zh-CN"/>
              </w:rPr>
            </w:pPr>
            <w:ins w:id="237" w:author="Nokia" w:date="2025-03-24T19:31:00Z" w16du:dateUtc="2025-03-24T18:31:00Z">
              <w:r w:rsidRPr="00786F5E">
                <w:rPr>
                  <w:rFonts w:eastAsia="SimSun" w:hint="eastAsia"/>
                  <w:sz w:val="21"/>
                  <w:szCs w:val="21"/>
                  <w:lang w:val="en-US" w:eastAsia="zh-CN"/>
                </w:rPr>
                <w:t>1/21</w:t>
              </w:r>
            </w:ins>
          </w:p>
        </w:tc>
      </w:tr>
      <w:tr w:rsidR="00786F5E" w:rsidRPr="00786F5E" w14:paraId="318252F1" w14:textId="77777777" w:rsidTr="00DD1081">
        <w:trPr>
          <w:jc w:val="center"/>
          <w:ins w:id="238" w:author="Nokia" w:date="2025-03-24T19:31:00Z"/>
          <w:trPrChange w:id="239" w:author="Nokia" w:date="2025-03-28T09:50:00Z" w16du:dateUtc="2025-03-28T08:50:00Z">
            <w:trPr>
              <w:jc w:val="center"/>
            </w:trPr>
          </w:trPrChange>
        </w:trPr>
        <w:tc>
          <w:tcPr>
            <w:tcW w:w="1227" w:type="dxa"/>
            <w:tcPrChange w:id="240" w:author="Nokia" w:date="2025-03-28T09:50:00Z" w16du:dateUtc="2025-03-28T08:50:00Z">
              <w:tcPr>
                <w:tcW w:w="1227" w:type="dxa"/>
              </w:tcPr>
            </w:tcPrChange>
          </w:tcPr>
          <w:p w14:paraId="6A1720FE" w14:textId="77777777" w:rsidR="00786F5E" w:rsidRPr="00786F5E" w:rsidRDefault="00786F5E" w:rsidP="00786F5E">
            <w:pPr>
              <w:overflowPunct w:val="0"/>
              <w:autoSpaceDE w:val="0"/>
              <w:autoSpaceDN w:val="0"/>
              <w:adjustRightInd w:val="0"/>
              <w:spacing w:line="240" w:lineRule="auto"/>
              <w:jc w:val="center"/>
              <w:textAlignment w:val="baseline"/>
              <w:rPr>
                <w:ins w:id="241" w:author="Nokia" w:date="2025-03-24T19:31:00Z" w16du:dateUtc="2025-03-24T18:31:00Z"/>
                <w:rFonts w:ascii="Arial" w:hAnsi="Arial" w:cs="Arial"/>
                <w:sz w:val="18"/>
                <w:lang w:val="en-US" w:eastAsia="zh-CN"/>
              </w:rPr>
            </w:pPr>
            <w:ins w:id="242" w:author="Nokia" w:date="2025-03-24T19:31:00Z" w16du:dateUtc="2025-03-24T18:31:00Z">
              <w:r w:rsidRPr="00786F5E">
                <w:rPr>
                  <w:rFonts w:eastAsia="SimSun" w:hint="eastAsia"/>
                  <w:sz w:val="21"/>
                  <w:szCs w:val="21"/>
                  <w:lang w:val="en-US" w:eastAsia="zh-CN"/>
                </w:rPr>
                <w:t>2</w:t>
              </w:r>
            </w:ins>
          </w:p>
        </w:tc>
        <w:tc>
          <w:tcPr>
            <w:tcW w:w="2327" w:type="dxa"/>
            <w:tcPrChange w:id="243" w:author="Nokia" w:date="2025-03-28T09:50:00Z" w16du:dateUtc="2025-03-28T08:50:00Z">
              <w:tcPr>
                <w:tcW w:w="2327" w:type="dxa"/>
              </w:tcPr>
            </w:tcPrChange>
          </w:tcPr>
          <w:p w14:paraId="14598ED6" w14:textId="77777777" w:rsidR="00786F5E" w:rsidRPr="00786F5E" w:rsidRDefault="00786F5E" w:rsidP="00786F5E">
            <w:pPr>
              <w:overflowPunct w:val="0"/>
              <w:autoSpaceDE w:val="0"/>
              <w:autoSpaceDN w:val="0"/>
              <w:adjustRightInd w:val="0"/>
              <w:spacing w:line="240" w:lineRule="auto"/>
              <w:jc w:val="center"/>
              <w:textAlignment w:val="baseline"/>
              <w:rPr>
                <w:ins w:id="244" w:author="Nokia" w:date="2025-03-24T19:31:00Z" w16du:dateUtc="2025-03-24T18:31:00Z"/>
                <w:rFonts w:ascii="Arial" w:eastAsia="SimSun" w:hAnsi="Arial" w:cs="Arial"/>
                <w:sz w:val="21"/>
                <w:szCs w:val="21"/>
                <w:lang w:eastAsia="zh-CN"/>
              </w:rPr>
            </w:pPr>
            <w:proofErr w:type="spellStart"/>
            <w:ins w:id="245" w:author="Nokia" w:date="2025-03-24T19:31:00Z" w16du:dateUtc="2025-03-24T18:31:00Z">
              <w:r w:rsidRPr="00786F5E">
                <w:rPr>
                  <w:i/>
                </w:rPr>
                <w:t>Θ</w:t>
              </w:r>
              <w:r w:rsidRPr="00786F5E">
                <w:rPr>
                  <w:vertAlign w:val="subscript"/>
                </w:rPr>
                <w:t>min</w:t>
              </w:r>
              <w:proofErr w:type="spellEnd"/>
              <w:r w:rsidRPr="00786F5E">
                <w:rPr>
                  <w:rFonts w:eastAsia="SimSun" w:hint="eastAsia"/>
                  <w:lang w:val="en-US" w:eastAsia="zh-CN"/>
                </w:rPr>
                <w:t>+2.5(</w:t>
              </w:r>
              <w:proofErr w:type="spellStart"/>
              <w:r w:rsidRPr="00786F5E">
                <w:rPr>
                  <w:i/>
                </w:rPr>
                <w:t>Θ</w:t>
              </w:r>
              <w:r w:rsidRPr="00786F5E">
                <w:rPr>
                  <w:vertAlign w:val="subscript"/>
                </w:rPr>
                <w:t>max</w:t>
              </w:r>
              <w:proofErr w:type="spellEnd"/>
              <w:r w:rsidRPr="00786F5E">
                <w:rPr>
                  <w:rFonts w:eastAsia="SimSun" w:hint="eastAsia"/>
                  <w:lang w:val="en-US" w:eastAsia="zh-CN"/>
                </w:rPr>
                <w:t>-</w:t>
              </w:r>
              <w:proofErr w:type="spellStart"/>
              <w:r w:rsidRPr="00786F5E">
                <w:rPr>
                  <w:i/>
                </w:rPr>
                <w:t>Θ</w:t>
              </w:r>
              <w:r w:rsidRPr="00786F5E">
                <w:rPr>
                  <w:vertAlign w:val="subscript"/>
                </w:rPr>
                <w:t>min</w:t>
              </w:r>
              <w:proofErr w:type="spellEnd"/>
              <w:r w:rsidRPr="00786F5E">
                <w:rPr>
                  <w:rFonts w:eastAsia="SimSun" w:hint="eastAsia"/>
                  <w:lang w:val="en-US" w:eastAsia="zh-CN"/>
                </w:rPr>
                <w:t>)/25</w:t>
              </w:r>
            </w:ins>
          </w:p>
        </w:tc>
        <w:tc>
          <w:tcPr>
            <w:tcW w:w="2315" w:type="dxa"/>
            <w:tcPrChange w:id="246" w:author="Nokia" w:date="2025-03-28T09:50:00Z" w16du:dateUtc="2025-03-28T08:50:00Z">
              <w:tcPr>
                <w:tcW w:w="2315" w:type="dxa"/>
              </w:tcPr>
            </w:tcPrChange>
          </w:tcPr>
          <w:p w14:paraId="4AC9640F" w14:textId="77777777" w:rsidR="00786F5E" w:rsidRPr="00786F5E" w:rsidRDefault="00786F5E" w:rsidP="00786F5E">
            <w:pPr>
              <w:overflowPunct w:val="0"/>
              <w:autoSpaceDE w:val="0"/>
              <w:autoSpaceDN w:val="0"/>
              <w:adjustRightInd w:val="0"/>
              <w:spacing w:line="240" w:lineRule="auto"/>
              <w:jc w:val="center"/>
              <w:textAlignment w:val="baseline"/>
              <w:rPr>
                <w:ins w:id="247" w:author="Nokia" w:date="2025-03-24T19:31:00Z" w16du:dateUtc="2025-03-24T18:31:00Z"/>
                <w:rFonts w:ascii="Arial" w:hAnsi="Arial" w:cs="Arial"/>
                <w:sz w:val="21"/>
                <w:szCs w:val="21"/>
                <w:lang w:val="en-US"/>
              </w:rPr>
            </w:pPr>
            <w:proofErr w:type="spellStart"/>
            <w:ins w:id="248" w:author="Nokia" w:date="2025-03-24T19:31:00Z" w16du:dateUtc="2025-03-24T18:31:00Z">
              <w:r w:rsidRPr="00786F5E">
                <w:t>Φ</w:t>
              </w:r>
              <w:r w:rsidRPr="00786F5E">
                <w:rPr>
                  <w:vertAlign w:val="subscript"/>
                </w:rPr>
                <w:t>min</w:t>
              </w:r>
              <w:proofErr w:type="spellEnd"/>
              <w:r w:rsidRPr="00786F5E">
                <w:rPr>
                  <w:rFonts w:eastAsia="SimSun" w:hint="eastAsia"/>
                  <w:lang w:val="en-US" w:eastAsia="zh-CN"/>
                </w:rPr>
                <w:t>+12.5(</w:t>
              </w:r>
              <w:proofErr w:type="spellStart"/>
              <w:r w:rsidRPr="00786F5E">
                <w:t>Φ</w:t>
              </w:r>
              <w:r w:rsidRPr="00786F5E">
                <w:rPr>
                  <w:szCs w:val="18"/>
                  <w:vertAlign w:val="subscript"/>
                </w:rPr>
                <w:t>m</w:t>
              </w:r>
              <w:r w:rsidRPr="00786F5E">
                <w:rPr>
                  <w:vertAlign w:val="subscript"/>
                </w:rPr>
                <w:t>ax</w:t>
              </w:r>
              <w:proofErr w:type="spellEnd"/>
              <w:r w:rsidRPr="00786F5E">
                <w:rPr>
                  <w:rFonts w:eastAsia="SimSun" w:hint="eastAsia"/>
                  <w:vertAlign w:val="subscript"/>
                  <w:lang w:val="en-US" w:eastAsia="zh-CN"/>
                </w:rPr>
                <w:t>-</w:t>
              </w:r>
              <w:proofErr w:type="spellStart"/>
              <w:r w:rsidRPr="00786F5E">
                <w:t>Φ</w:t>
              </w:r>
              <w:r w:rsidRPr="00786F5E">
                <w:rPr>
                  <w:vertAlign w:val="subscript"/>
                </w:rPr>
                <w:t>min</w:t>
              </w:r>
              <w:proofErr w:type="spellEnd"/>
              <w:r w:rsidRPr="00786F5E">
                <w:rPr>
                  <w:rFonts w:eastAsia="SimSun" w:hint="eastAsia"/>
                  <w:lang w:val="en-US" w:eastAsia="zh-CN"/>
                </w:rPr>
                <w:t>)/25</w:t>
              </w:r>
            </w:ins>
          </w:p>
        </w:tc>
        <w:tc>
          <w:tcPr>
            <w:tcW w:w="1636" w:type="dxa"/>
            <w:tcPrChange w:id="249" w:author="Nokia" w:date="2025-03-28T09:50:00Z" w16du:dateUtc="2025-03-28T08:50:00Z">
              <w:tcPr>
                <w:tcW w:w="1636" w:type="dxa"/>
              </w:tcPr>
            </w:tcPrChange>
          </w:tcPr>
          <w:p w14:paraId="2B1075C2" w14:textId="77777777" w:rsidR="00786F5E" w:rsidRPr="00786F5E" w:rsidRDefault="00786F5E" w:rsidP="00786F5E">
            <w:pPr>
              <w:overflowPunct w:val="0"/>
              <w:autoSpaceDE w:val="0"/>
              <w:autoSpaceDN w:val="0"/>
              <w:adjustRightInd w:val="0"/>
              <w:spacing w:line="240" w:lineRule="auto"/>
              <w:jc w:val="center"/>
              <w:textAlignment w:val="baseline"/>
              <w:rPr>
                <w:ins w:id="250" w:author="Nokia" w:date="2025-03-24T19:31:00Z" w16du:dateUtc="2025-03-24T18:31:00Z"/>
                <w:rFonts w:ascii="Arial" w:hAnsi="Arial" w:cs="Arial"/>
                <w:sz w:val="21"/>
                <w:szCs w:val="21"/>
              </w:rPr>
            </w:pPr>
            <w:ins w:id="251" w:author="Nokia" w:date="2025-03-24T19:31:00Z" w16du:dateUtc="2025-03-24T18:31:00Z">
              <w:r w:rsidRPr="00786F5E">
                <w:rPr>
                  <w:rFonts w:eastAsia="SimSun" w:hint="eastAsia"/>
                  <w:sz w:val="21"/>
                  <w:szCs w:val="21"/>
                  <w:lang w:val="en-US" w:eastAsia="zh-CN"/>
                </w:rPr>
                <w:t>1/21</w:t>
              </w:r>
            </w:ins>
          </w:p>
        </w:tc>
      </w:tr>
      <w:tr w:rsidR="00786F5E" w:rsidRPr="00786F5E" w14:paraId="3B1B0FD1" w14:textId="77777777" w:rsidTr="00DD1081">
        <w:trPr>
          <w:trHeight w:val="630"/>
          <w:jc w:val="center"/>
          <w:ins w:id="252" w:author="Nokia" w:date="2025-03-24T19:31:00Z"/>
          <w:trPrChange w:id="253" w:author="Nokia" w:date="2025-03-28T09:50:00Z" w16du:dateUtc="2025-03-28T08:50:00Z">
            <w:trPr>
              <w:trHeight w:val="630"/>
              <w:jc w:val="center"/>
            </w:trPr>
          </w:trPrChange>
        </w:trPr>
        <w:tc>
          <w:tcPr>
            <w:tcW w:w="1227" w:type="dxa"/>
            <w:tcPrChange w:id="254" w:author="Nokia" w:date="2025-03-28T09:50:00Z" w16du:dateUtc="2025-03-28T08:50:00Z">
              <w:tcPr>
                <w:tcW w:w="1227" w:type="dxa"/>
              </w:tcPr>
            </w:tcPrChange>
          </w:tcPr>
          <w:p w14:paraId="6FB4BB9E" w14:textId="77777777" w:rsidR="00786F5E" w:rsidRPr="00786F5E" w:rsidRDefault="00786F5E" w:rsidP="00786F5E">
            <w:pPr>
              <w:overflowPunct w:val="0"/>
              <w:autoSpaceDE w:val="0"/>
              <w:autoSpaceDN w:val="0"/>
              <w:adjustRightInd w:val="0"/>
              <w:spacing w:line="240" w:lineRule="auto"/>
              <w:jc w:val="center"/>
              <w:textAlignment w:val="baseline"/>
              <w:rPr>
                <w:ins w:id="255" w:author="Nokia" w:date="2025-03-24T19:31:00Z" w16du:dateUtc="2025-03-24T18:31:00Z"/>
                <w:rFonts w:ascii="Arial" w:hAnsi="Arial" w:cs="Arial"/>
                <w:sz w:val="18"/>
                <w:lang w:val="en-US" w:eastAsia="zh-CN"/>
              </w:rPr>
            </w:pPr>
            <w:ins w:id="256" w:author="Nokia" w:date="2025-03-24T19:31:00Z" w16du:dateUtc="2025-03-24T18:31:00Z">
              <w:r w:rsidRPr="00786F5E">
                <w:rPr>
                  <w:rFonts w:eastAsia="SimSun" w:hint="eastAsia"/>
                  <w:sz w:val="21"/>
                  <w:szCs w:val="21"/>
                  <w:lang w:val="en-US" w:eastAsia="zh-CN"/>
                </w:rPr>
                <w:t>3</w:t>
              </w:r>
            </w:ins>
          </w:p>
        </w:tc>
        <w:tc>
          <w:tcPr>
            <w:tcW w:w="2327" w:type="dxa"/>
            <w:tcPrChange w:id="257" w:author="Nokia" w:date="2025-03-28T09:50:00Z" w16du:dateUtc="2025-03-28T08:50:00Z">
              <w:tcPr>
                <w:tcW w:w="2327" w:type="dxa"/>
              </w:tcPr>
            </w:tcPrChange>
          </w:tcPr>
          <w:p w14:paraId="038E94F6" w14:textId="77777777" w:rsidR="00786F5E" w:rsidRPr="00786F5E" w:rsidRDefault="00786F5E" w:rsidP="00786F5E">
            <w:pPr>
              <w:overflowPunct w:val="0"/>
              <w:autoSpaceDE w:val="0"/>
              <w:autoSpaceDN w:val="0"/>
              <w:adjustRightInd w:val="0"/>
              <w:spacing w:line="240" w:lineRule="auto"/>
              <w:jc w:val="center"/>
              <w:textAlignment w:val="baseline"/>
              <w:rPr>
                <w:ins w:id="258" w:author="Nokia" w:date="2025-03-24T19:31:00Z" w16du:dateUtc="2025-03-24T18:31:00Z"/>
                <w:rFonts w:ascii="Arial" w:hAnsi="Arial" w:cs="Arial"/>
                <w:sz w:val="21"/>
                <w:szCs w:val="21"/>
              </w:rPr>
            </w:pPr>
            <w:proofErr w:type="spellStart"/>
            <w:ins w:id="259" w:author="Nokia" w:date="2025-03-24T19:31:00Z" w16du:dateUtc="2025-03-24T18:31:00Z">
              <w:r w:rsidRPr="00786F5E">
                <w:rPr>
                  <w:i/>
                </w:rPr>
                <w:t>Θ</w:t>
              </w:r>
              <w:r w:rsidRPr="00786F5E">
                <w:rPr>
                  <w:vertAlign w:val="subscript"/>
                </w:rPr>
                <w:t>min</w:t>
              </w:r>
              <w:proofErr w:type="spellEnd"/>
              <w:r w:rsidRPr="00786F5E">
                <w:rPr>
                  <w:rFonts w:eastAsia="SimSun" w:hint="eastAsia"/>
                  <w:lang w:val="en-US" w:eastAsia="zh-CN"/>
                </w:rPr>
                <w:t>+2.5(</w:t>
              </w:r>
              <w:proofErr w:type="spellStart"/>
              <w:r w:rsidRPr="00786F5E">
                <w:rPr>
                  <w:i/>
                </w:rPr>
                <w:t>Θ</w:t>
              </w:r>
              <w:r w:rsidRPr="00786F5E">
                <w:rPr>
                  <w:vertAlign w:val="subscript"/>
                </w:rPr>
                <w:t>max</w:t>
              </w:r>
              <w:proofErr w:type="spellEnd"/>
              <w:r w:rsidRPr="00786F5E">
                <w:rPr>
                  <w:rFonts w:eastAsia="SimSun" w:hint="eastAsia"/>
                  <w:lang w:val="en-US" w:eastAsia="zh-CN"/>
                </w:rPr>
                <w:t>-</w:t>
              </w:r>
              <w:proofErr w:type="spellStart"/>
              <w:r w:rsidRPr="00786F5E">
                <w:rPr>
                  <w:i/>
                </w:rPr>
                <w:t>Θ</w:t>
              </w:r>
              <w:r w:rsidRPr="00786F5E">
                <w:rPr>
                  <w:vertAlign w:val="subscript"/>
                </w:rPr>
                <w:t>min</w:t>
              </w:r>
              <w:proofErr w:type="spellEnd"/>
              <w:r w:rsidRPr="00786F5E">
                <w:rPr>
                  <w:rFonts w:eastAsia="SimSun" w:hint="eastAsia"/>
                  <w:lang w:val="en-US" w:eastAsia="zh-CN"/>
                </w:rPr>
                <w:t>)/25</w:t>
              </w:r>
            </w:ins>
          </w:p>
        </w:tc>
        <w:tc>
          <w:tcPr>
            <w:tcW w:w="2315" w:type="dxa"/>
            <w:tcPrChange w:id="260" w:author="Nokia" w:date="2025-03-28T09:50:00Z" w16du:dateUtc="2025-03-28T08:50:00Z">
              <w:tcPr>
                <w:tcW w:w="2315" w:type="dxa"/>
              </w:tcPr>
            </w:tcPrChange>
          </w:tcPr>
          <w:p w14:paraId="0FF55EE3" w14:textId="77777777" w:rsidR="00786F5E" w:rsidRPr="00786F5E" w:rsidRDefault="00786F5E" w:rsidP="00786F5E">
            <w:pPr>
              <w:overflowPunct w:val="0"/>
              <w:autoSpaceDE w:val="0"/>
              <w:autoSpaceDN w:val="0"/>
              <w:adjustRightInd w:val="0"/>
              <w:spacing w:line="240" w:lineRule="auto"/>
              <w:jc w:val="center"/>
              <w:textAlignment w:val="baseline"/>
              <w:rPr>
                <w:ins w:id="261" w:author="Nokia" w:date="2025-03-24T19:31:00Z" w16du:dateUtc="2025-03-24T18:31:00Z"/>
                <w:rFonts w:ascii="Arial" w:hAnsi="Arial" w:cs="Arial"/>
                <w:sz w:val="21"/>
                <w:szCs w:val="21"/>
              </w:rPr>
            </w:pPr>
            <w:proofErr w:type="spellStart"/>
            <w:ins w:id="262" w:author="Nokia" w:date="2025-03-24T19:31:00Z" w16du:dateUtc="2025-03-24T18:31:00Z">
              <w:r w:rsidRPr="00786F5E">
                <w:t>Φ</w:t>
              </w:r>
              <w:r w:rsidRPr="00786F5E">
                <w:rPr>
                  <w:vertAlign w:val="subscript"/>
                </w:rPr>
                <w:t>min</w:t>
              </w:r>
              <w:proofErr w:type="spellEnd"/>
              <w:r w:rsidRPr="00786F5E">
                <w:rPr>
                  <w:rFonts w:eastAsia="SimSun" w:hint="eastAsia"/>
                  <w:lang w:val="en-US" w:eastAsia="zh-CN"/>
                </w:rPr>
                <w:t>+17.5(</w:t>
              </w:r>
              <w:proofErr w:type="spellStart"/>
              <w:r w:rsidRPr="00786F5E">
                <w:t>Φ</w:t>
              </w:r>
              <w:r w:rsidRPr="00786F5E">
                <w:rPr>
                  <w:szCs w:val="18"/>
                  <w:vertAlign w:val="subscript"/>
                </w:rPr>
                <w:t>m</w:t>
              </w:r>
              <w:r w:rsidRPr="00786F5E">
                <w:rPr>
                  <w:vertAlign w:val="subscript"/>
                </w:rPr>
                <w:t>ax</w:t>
              </w:r>
              <w:proofErr w:type="spellEnd"/>
              <w:r w:rsidRPr="00786F5E">
                <w:rPr>
                  <w:rFonts w:eastAsia="SimSun" w:hint="eastAsia"/>
                  <w:vertAlign w:val="subscript"/>
                  <w:lang w:val="en-US" w:eastAsia="zh-CN"/>
                </w:rPr>
                <w:t>-</w:t>
              </w:r>
              <w:proofErr w:type="spellStart"/>
              <w:r w:rsidRPr="00786F5E">
                <w:t>Φ</w:t>
              </w:r>
              <w:r w:rsidRPr="00786F5E">
                <w:rPr>
                  <w:vertAlign w:val="subscript"/>
                </w:rPr>
                <w:t>min</w:t>
              </w:r>
              <w:proofErr w:type="spellEnd"/>
              <w:r w:rsidRPr="00786F5E">
                <w:rPr>
                  <w:rFonts w:eastAsia="SimSun" w:hint="eastAsia"/>
                  <w:lang w:val="en-US" w:eastAsia="zh-CN"/>
                </w:rPr>
                <w:t>)/25</w:t>
              </w:r>
            </w:ins>
          </w:p>
        </w:tc>
        <w:tc>
          <w:tcPr>
            <w:tcW w:w="1636" w:type="dxa"/>
            <w:tcPrChange w:id="263" w:author="Nokia" w:date="2025-03-28T09:50:00Z" w16du:dateUtc="2025-03-28T08:50:00Z">
              <w:tcPr>
                <w:tcW w:w="1636" w:type="dxa"/>
              </w:tcPr>
            </w:tcPrChange>
          </w:tcPr>
          <w:p w14:paraId="5345E2CF" w14:textId="77777777" w:rsidR="00786F5E" w:rsidRPr="00786F5E" w:rsidRDefault="00786F5E" w:rsidP="00786F5E">
            <w:pPr>
              <w:overflowPunct w:val="0"/>
              <w:autoSpaceDE w:val="0"/>
              <w:autoSpaceDN w:val="0"/>
              <w:adjustRightInd w:val="0"/>
              <w:spacing w:line="240" w:lineRule="auto"/>
              <w:jc w:val="center"/>
              <w:textAlignment w:val="baseline"/>
              <w:rPr>
                <w:ins w:id="264" w:author="Nokia" w:date="2025-03-24T19:31:00Z" w16du:dateUtc="2025-03-24T18:31:00Z"/>
                <w:rFonts w:ascii="Arial" w:hAnsi="Arial" w:cs="Arial"/>
                <w:sz w:val="21"/>
                <w:szCs w:val="21"/>
              </w:rPr>
            </w:pPr>
            <w:ins w:id="265" w:author="Nokia" w:date="2025-03-24T19:31:00Z" w16du:dateUtc="2025-03-24T18:31:00Z">
              <w:r w:rsidRPr="00786F5E">
                <w:rPr>
                  <w:rFonts w:eastAsia="SimSun" w:hint="eastAsia"/>
                  <w:sz w:val="21"/>
                  <w:szCs w:val="21"/>
                  <w:lang w:val="en-US" w:eastAsia="zh-CN"/>
                </w:rPr>
                <w:t>1/21</w:t>
              </w:r>
            </w:ins>
          </w:p>
        </w:tc>
      </w:tr>
      <w:tr w:rsidR="00786F5E" w:rsidRPr="00786F5E" w14:paraId="2C734ED2" w14:textId="77777777" w:rsidTr="00DD1081">
        <w:trPr>
          <w:jc w:val="center"/>
          <w:ins w:id="266" w:author="Nokia" w:date="2025-03-24T19:31:00Z"/>
          <w:trPrChange w:id="267" w:author="Nokia" w:date="2025-03-28T09:50:00Z" w16du:dateUtc="2025-03-28T08:50:00Z">
            <w:trPr>
              <w:jc w:val="center"/>
            </w:trPr>
          </w:trPrChange>
        </w:trPr>
        <w:tc>
          <w:tcPr>
            <w:tcW w:w="1227" w:type="dxa"/>
            <w:tcPrChange w:id="268" w:author="Nokia" w:date="2025-03-28T09:50:00Z" w16du:dateUtc="2025-03-28T08:50:00Z">
              <w:tcPr>
                <w:tcW w:w="1227" w:type="dxa"/>
              </w:tcPr>
            </w:tcPrChange>
          </w:tcPr>
          <w:p w14:paraId="183A9EFE" w14:textId="77777777" w:rsidR="00786F5E" w:rsidRPr="00786F5E" w:rsidRDefault="00786F5E" w:rsidP="00786F5E">
            <w:pPr>
              <w:overflowPunct w:val="0"/>
              <w:autoSpaceDE w:val="0"/>
              <w:autoSpaceDN w:val="0"/>
              <w:adjustRightInd w:val="0"/>
              <w:spacing w:line="240" w:lineRule="auto"/>
              <w:jc w:val="center"/>
              <w:textAlignment w:val="baseline"/>
              <w:rPr>
                <w:ins w:id="269" w:author="Nokia" w:date="2025-03-24T19:31:00Z" w16du:dateUtc="2025-03-24T18:31:00Z"/>
                <w:rFonts w:ascii="Arial" w:hAnsi="Arial" w:cs="Arial"/>
                <w:sz w:val="18"/>
                <w:lang w:val="en-US" w:eastAsia="zh-CN"/>
              </w:rPr>
            </w:pPr>
            <w:ins w:id="270" w:author="Nokia" w:date="2025-03-24T19:31:00Z" w16du:dateUtc="2025-03-24T18:31:00Z">
              <w:r w:rsidRPr="00786F5E">
                <w:rPr>
                  <w:rFonts w:eastAsia="SimSun" w:hint="eastAsia"/>
                  <w:sz w:val="21"/>
                  <w:szCs w:val="21"/>
                  <w:lang w:val="en-US" w:eastAsia="zh-CN"/>
                </w:rPr>
                <w:t>4</w:t>
              </w:r>
            </w:ins>
          </w:p>
        </w:tc>
        <w:tc>
          <w:tcPr>
            <w:tcW w:w="2327" w:type="dxa"/>
            <w:tcPrChange w:id="271" w:author="Nokia" w:date="2025-03-28T09:50:00Z" w16du:dateUtc="2025-03-28T08:50:00Z">
              <w:tcPr>
                <w:tcW w:w="2327" w:type="dxa"/>
              </w:tcPr>
            </w:tcPrChange>
          </w:tcPr>
          <w:p w14:paraId="1BF2367D" w14:textId="77777777" w:rsidR="00786F5E" w:rsidRPr="00786F5E" w:rsidRDefault="00786F5E" w:rsidP="00786F5E">
            <w:pPr>
              <w:overflowPunct w:val="0"/>
              <w:autoSpaceDE w:val="0"/>
              <w:autoSpaceDN w:val="0"/>
              <w:adjustRightInd w:val="0"/>
              <w:spacing w:line="240" w:lineRule="auto"/>
              <w:jc w:val="center"/>
              <w:textAlignment w:val="baseline"/>
              <w:rPr>
                <w:ins w:id="272" w:author="Nokia" w:date="2025-03-24T19:31:00Z" w16du:dateUtc="2025-03-24T18:31:00Z"/>
                <w:rFonts w:ascii="Arial" w:hAnsi="Arial" w:cs="Arial"/>
                <w:sz w:val="21"/>
                <w:szCs w:val="21"/>
              </w:rPr>
            </w:pPr>
            <w:proofErr w:type="spellStart"/>
            <w:ins w:id="273" w:author="Nokia" w:date="2025-03-24T19:31:00Z" w16du:dateUtc="2025-03-24T18:31:00Z">
              <w:r w:rsidRPr="00786F5E">
                <w:rPr>
                  <w:i/>
                </w:rPr>
                <w:t>Θ</w:t>
              </w:r>
              <w:r w:rsidRPr="00786F5E">
                <w:rPr>
                  <w:vertAlign w:val="subscript"/>
                </w:rPr>
                <w:t>min</w:t>
              </w:r>
              <w:proofErr w:type="spellEnd"/>
              <w:r w:rsidRPr="00786F5E">
                <w:rPr>
                  <w:rFonts w:eastAsia="SimSun" w:hint="eastAsia"/>
                  <w:lang w:val="en-US" w:eastAsia="zh-CN"/>
                </w:rPr>
                <w:t>+7.5(</w:t>
              </w:r>
              <w:proofErr w:type="spellStart"/>
              <w:r w:rsidRPr="00786F5E">
                <w:rPr>
                  <w:i/>
                </w:rPr>
                <w:t>Θ</w:t>
              </w:r>
              <w:r w:rsidRPr="00786F5E">
                <w:rPr>
                  <w:vertAlign w:val="subscript"/>
                </w:rPr>
                <w:t>max</w:t>
              </w:r>
              <w:proofErr w:type="spellEnd"/>
              <w:r w:rsidRPr="00786F5E">
                <w:rPr>
                  <w:rFonts w:eastAsia="SimSun" w:hint="eastAsia"/>
                  <w:lang w:val="en-US" w:eastAsia="zh-CN"/>
                </w:rPr>
                <w:t>-</w:t>
              </w:r>
              <w:proofErr w:type="spellStart"/>
              <w:r w:rsidRPr="00786F5E">
                <w:rPr>
                  <w:i/>
                </w:rPr>
                <w:t>Θ</w:t>
              </w:r>
              <w:r w:rsidRPr="00786F5E">
                <w:rPr>
                  <w:vertAlign w:val="subscript"/>
                </w:rPr>
                <w:t>min</w:t>
              </w:r>
              <w:proofErr w:type="spellEnd"/>
              <w:r w:rsidRPr="00786F5E">
                <w:rPr>
                  <w:rFonts w:eastAsia="SimSun" w:hint="eastAsia"/>
                  <w:lang w:val="en-US" w:eastAsia="zh-CN"/>
                </w:rPr>
                <w:t>)/25</w:t>
              </w:r>
            </w:ins>
          </w:p>
        </w:tc>
        <w:tc>
          <w:tcPr>
            <w:tcW w:w="2315" w:type="dxa"/>
            <w:tcPrChange w:id="274" w:author="Nokia" w:date="2025-03-28T09:50:00Z" w16du:dateUtc="2025-03-28T08:50:00Z">
              <w:tcPr>
                <w:tcW w:w="2315" w:type="dxa"/>
              </w:tcPr>
            </w:tcPrChange>
          </w:tcPr>
          <w:p w14:paraId="36212670" w14:textId="77777777" w:rsidR="00786F5E" w:rsidRPr="00786F5E" w:rsidRDefault="00786F5E" w:rsidP="00786F5E">
            <w:pPr>
              <w:overflowPunct w:val="0"/>
              <w:autoSpaceDE w:val="0"/>
              <w:autoSpaceDN w:val="0"/>
              <w:adjustRightInd w:val="0"/>
              <w:spacing w:line="240" w:lineRule="auto"/>
              <w:jc w:val="center"/>
              <w:textAlignment w:val="baseline"/>
              <w:rPr>
                <w:ins w:id="275" w:author="Nokia" w:date="2025-03-24T19:31:00Z" w16du:dateUtc="2025-03-24T18:31:00Z"/>
                <w:rFonts w:ascii="Arial" w:hAnsi="Arial" w:cs="Arial"/>
                <w:sz w:val="21"/>
                <w:szCs w:val="21"/>
              </w:rPr>
            </w:pPr>
            <w:proofErr w:type="spellStart"/>
            <w:ins w:id="276" w:author="Nokia" w:date="2025-03-24T19:31:00Z" w16du:dateUtc="2025-03-24T18:31:00Z">
              <w:r w:rsidRPr="00786F5E">
                <w:t>Φ</w:t>
              </w:r>
              <w:r w:rsidRPr="00786F5E">
                <w:rPr>
                  <w:vertAlign w:val="subscript"/>
                </w:rPr>
                <w:t>min</w:t>
              </w:r>
              <w:proofErr w:type="spellEnd"/>
              <w:r w:rsidRPr="00786F5E">
                <w:rPr>
                  <w:rFonts w:eastAsia="SimSun" w:hint="eastAsia"/>
                  <w:lang w:val="en-US" w:eastAsia="zh-CN"/>
                </w:rPr>
                <w:t>+2.5(</w:t>
              </w:r>
              <w:proofErr w:type="spellStart"/>
              <w:r w:rsidRPr="00786F5E">
                <w:t>Φ</w:t>
              </w:r>
              <w:r w:rsidRPr="00786F5E">
                <w:rPr>
                  <w:szCs w:val="18"/>
                  <w:vertAlign w:val="subscript"/>
                </w:rPr>
                <w:t>m</w:t>
              </w:r>
              <w:r w:rsidRPr="00786F5E">
                <w:rPr>
                  <w:vertAlign w:val="subscript"/>
                </w:rPr>
                <w:t>ax</w:t>
              </w:r>
              <w:proofErr w:type="spellEnd"/>
              <w:r w:rsidRPr="00786F5E">
                <w:rPr>
                  <w:rFonts w:eastAsia="SimSun" w:hint="eastAsia"/>
                  <w:vertAlign w:val="subscript"/>
                  <w:lang w:val="en-US" w:eastAsia="zh-CN"/>
                </w:rPr>
                <w:t>-</w:t>
              </w:r>
              <w:proofErr w:type="spellStart"/>
              <w:r w:rsidRPr="00786F5E">
                <w:t>Φ</w:t>
              </w:r>
              <w:r w:rsidRPr="00786F5E">
                <w:rPr>
                  <w:vertAlign w:val="subscript"/>
                </w:rPr>
                <w:t>min</w:t>
              </w:r>
              <w:proofErr w:type="spellEnd"/>
              <w:r w:rsidRPr="00786F5E">
                <w:rPr>
                  <w:rFonts w:eastAsia="SimSun" w:hint="eastAsia"/>
                  <w:lang w:val="en-US" w:eastAsia="zh-CN"/>
                </w:rPr>
                <w:t>)/25</w:t>
              </w:r>
            </w:ins>
          </w:p>
        </w:tc>
        <w:tc>
          <w:tcPr>
            <w:tcW w:w="1636" w:type="dxa"/>
            <w:tcPrChange w:id="277" w:author="Nokia" w:date="2025-03-28T09:50:00Z" w16du:dateUtc="2025-03-28T08:50:00Z">
              <w:tcPr>
                <w:tcW w:w="1636" w:type="dxa"/>
              </w:tcPr>
            </w:tcPrChange>
          </w:tcPr>
          <w:p w14:paraId="30CC660A" w14:textId="77777777" w:rsidR="00786F5E" w:rsidRPr="00786F5E" w:rsidRDefault="00786F5E" w:rsidP="00786F5E">
            <w:pPr>
              <w:overflowPunct w:val="0"/>
              <w:autoSpaceDE w:val="0"/>
              <w:autoSpaceDN w:val="0"/>
              <w:adjustRightInd w:val="0"/>
              <w:spacing w:line="240" w:lineRule="auto"/>
              <w:jc w:val="center"/>
              <w:textAlignment w:val="baseline"/>
              <w:rPr>
                <w:ins w:id="278" w:author="Nokia" w:date="2025-03-24T19:31:00Z" w16du:dateUtc="2025-03-24T18:31:00Z"/>
                <w:rFonts w:ascii="Arial" w:hAnsi="Arial" w:cs="Arial"/>
                <w:sz w:val="21"/>
                <w:szCs w:val="21"/>
              </w:rPr>
            </w:pPr>
            <w:ins w:id="279" w:author="Nokia" w:date="2025-03-24T19:31:00Z" w16du:dateUtc="2025-03-24T18:31:00Z">
              <w:r w:rsidRPr="00786F5E">
                <w:rPr>
                  <w:rFonts w:eastAsia="SimSun" w:hint="eastAsia"/>
                  <w:sz w:val="21"/>
                  <w:szCs w:val="21"/>
                  <w:lang w:val="en-US" w:eastAsia="zh-CN"/>
                </w:rPr>
                <w:t>1/21</w:t>
              </w:r>
            </w:ins>
          </w:p>
        </w:tc>
      </w:tr>
      <w:tr w:rsidR="00786F5E" w:rsidRPr="00786F5E" w14:paraId="46019FCE" w14:textId="77777777" w:rsidTr="00DD1081">
        <w:trPr>
          <w:jc w:val="center"/>
          <w:ins w:id="280" w:author="Nokia" w:date="2025-03-24T19:31:00Z"/>
          <w:trPrChange w:id="281" w:author="Nokia" w:date="2025-03-28T09:50:00Z" w16du:dateUtc="2025-03-28T08:50:00Z">
            <w:trPr>
              <w:jc w:val="center"/>
            </w:trPr>
          </w:trPrChange>
        </w:trPr>
        <w:tc>
          <w:tcPr>
            <w:tcW w:w="1227" w:type="dxa"/>
            <w:tcPrChange w:id="282" w:author="Nokia" w:date="2025-03-28T09:50:00Z" w16du:dateUtc="2025-03-28T08:50:00Z">
              <w:tcPr>
                <w:tcW w:w="1227" w:type="dxa"/>
              </w:tcPr>
            </w:tcPrChange>
          </w:tcPr>
          <w:p w14:paraId="5EA3A92D" w14:textId="77777777" w:rsidR="00786F5E" w:rsidRPr="00786F5E" w:rsidRDefault="00786F5E" w:rsidP="00786F5E">
            <w:pPr>
              <w:overflowPunct w:val="0"/>
              <w:autoSpaceDE w:val="0"/>
              <w:autoSpaceDN w:val="0"/>
              <w:adjustRightInd w:val="0"/>
              <w:spacing w:line="240" w:lineRule="auto"/>
              <w:jc w:val="center"/>
              <w:textAlignment w:val="baseline"/>
              <w:rPr>
                <w:ins w:id="283" w:author="Nokia" w:date="2025-03-24T19:31:00Z" w16du:dateUtc="2025-03-24T18:31:00Z"/>
                <w:rFonts w:ascii="Arial" w:hAnsi="Arial" w:cs="Arial"/>
                <w:sz w:val="18"/>
                <w:lang w:val="en-US" w:eastAsia="zh-CN"/>
              </w:rPr>
            </w:pPr>
            <w:ins w:id="284" w:author="Nokia" w:date="2025-03-24T19:31:00Z" w16du:dateUtc="2025-03-24T18:31:00Z">
              <w:r w:rsidRPr="00786F5E">
                <w:rPr>
                  <w:rFonts w:eastAsia="SimSun" w:hint="eastAsia"/>
                  <w:sz w:val="21"/>
                  <w:szCs w:val="21"/>
                  <w:lang w:val="en-US" w:eastAsia="zh-CN"/>
                </w:rPr>
                <w:t>5</w:t>
              </w:r>
            </w:ins>
          </w:p>
        </w:tc>
        <w:tc>
          <w:tcPr>
            <w:tcW w:w="2327" w:type="dxa"/>
            <w:tcPrChange w:id="285" w:author="Nokia" w:date="2025-03-28T09:50:00Z" w16du:dateUtc="2025-03-28T08:50:00Z">
              <w:tcPr>
                <w:tcW w:w="2327" w:type="dxa"/>
              </w:tcPr>
            </w:tcPrChange>
          </w:tcPr>
          <w:p w14:paraId="479E09D9" w14:textId="77777777" w:rsidR="00786F5E" w:rsidRPr="00786F5E" w:rsidRDefault="00786F5E" w:rsidP="00786F5E">
            <w:pPr>
              <w:overflowPunct w:val="0"/>
              <w:autoSpaceDE w:val="0"/>
              <w:autoSpaceDN w:val="0"/>
              <w:adjustRightInd w:val="0"/>
              <w:spacing w:line="240" w:lineRule="auto"/>
              <w:jc w:val="center"/>
              <w:textAlignment w:val="baseline"/>
              <w:rPr>
                <w:ins w:id="286" w:author="Nokia" w:date="2025-03-24T19:31:00Z" w16du:dateUtc="2025-03-24T18:31:00Z"/>
                <w:rFonts w:ascii="Arial" w:hAnsi="Arial" w:cs="Arial"/>
                <w:sz w:val="21"/>
                <w:szCs w:val="21"/>
              </w:rPr>
            </w:pPr>
            <w:proofErr w:type="spellStart"/>
            <w:ins w:id="287" w:author="Nokia" w:date="2025-03-24T19:31:00Z" w16du:dateUtc="2025-03-24T18:31:00Z">
              <w:r w:rsidRPr="00786F5E">
                <w:rPr>
                  <w:i/>
                </w:rPr>
                <w:t>Θ</w:t>
              </w:r>
              <w:r w:rsidRPr="00786F5E">
                <w:rPr>
                  <w:vertAlign w:val="subscript"/>
                </w:rPr>
                <w:t>min</w:t>
              </w:r>
              <w:proofErr w:type="spellEnd"/>
              <w:r w:rsidRPr="00786F5E">
                <w:rPr>
                  <w:rFonts w:eastAsia="SimSun" w:hint="eastAsia"/>
                  <w:lang w:val="en-US" w:eastAsia="zh-CN"/>
                </w:rPr>
                <w:t>+7.5(</w:t>
              </w:r>
              <w:proofErr w:type="spellStart"/>
              <w:r w:rsidRPr="00786F5E">
                <w:rPr>
                  <w:i/>
                </w:rPr>
                <w:t>Θ</w:t>
              </w:r>
              <w:r w:rsidRPr="00786F5E">
                <w:rPr>
                  <w:vertAlign w:val="subscript"/>
                </w:rPr>
                <w:t>max</w:t>
              </w:r>
              <w:proofErr w:type="spellEnd"/>
              <w:r w:rsidRPr="00786F5E">
                <w:rPr>
                  <w:rFonts w:eastAsia="SimSun" w:hint="eastAsia"/>
                  <w:lang w:val="en-US" w:eastAsia="zh-CN"/>
                </w:rPr>
                <w:t>-</w:t>
              </w:r>
              <w:proofErr w:type="spellStart"/>
              <w:r w:rsidRPr="00786F5E">
                <w:rPr>
                  <w:i/>
                </w:rPr>
                <w:t>Θ</w:t>
              </w:r>
              <w:r w:rsidRPr="00786F5E">
                <w:rPr>
                  <w:vertAlign w:val="subscript"/>
                </w:rPr>
                <w:t>min</w:t>
              </w:r>
              <w:proofErr w:type="spellEnd"/>
              <w:r w:rsidRPr="00786F5E">
                <w:rPr>
                  <w:rFonts w:eastAsia="SimSun" w:hint="eastAsia"/>
                  <w:lang w:val="en-US" w:eastAsia="zh-CN"/>
                </w:rPr>
                <w:t>)/25</w:t>
              </w:r>
            </w:ins>
          </w:p>
        </w:tc>
        <w:tc>
          <w:tcPr>
            <w:tcW w:w="2315" w:type="dxa"/>
            <w:shd w:val="clear" w:color="auto" w:fill="auto"/>
            <w:tcPrChange w:id="288" w:author="Nokia" w:date="2025-03-28T09:50:00Z" w16du:dateUtc="2025-03-28T08:50:00Z">
              <w:tcPr>
                <w:tcW w:w="2315" w:type="dxa"/>
                <w:shd w:val="clear" w:color="auto" w:fill="auto"/>
              </w:tcPr>
            </w:tcPrChange>
          </w:tcPr>
          <w:p w14:paraId="14ECB642" w14:textId="77777777" w:rsidR="00786F5E" w:rsidRPr="00786F5E" w:rsidRDefault="00786F5E" w:rsidP="00786F5E">
            <w:pPr>
              <w:overflowPunct w:val="0"/>
              <w:autoSpaceDE w:val="0"/>
              <w:autoSpaceDN w:val="0"/>
              <w:adjustRightInd w:val="0"/>
              <w:spacing w:line="240" w:lineRule="auto"/>
              <w:jc w:val="center"/>
              <w:textAlignment w:val="baseline"/>
              <w:rPr>
                <w:ins w:id="289" w:author="Nokia" w:date="2025-03-24T19:31:00Z" w16du:dateUtc="2025-03-24T18:31:00Z"/>
                <w:rFonts w:ascii="Arial" w:hAnsi="Arial" w:cs="Arial"/>
                <w:sz w:val="21"/>
                <w:szCs w:val="21"/>
                <w:lang w:val="en-US" w:eastAsia="zh-CN"/>
              </w:rPr>
            </w:pPr>
            <w:proofErr w:type="spellStart"/>
            <w:ins w:id="290" w:author="Nokia" w:date="2025-03-24T19:31:00Z" w16du:dateUtc="2025-03-24T18:31:00Z">
              <w:r w:rsidRPr="00786F5E">
                <w:t>Φ</w:t>
              </w:r>
              <w:r w:rsidRPr="00786F5E">
                <w:rPr>
                  <w:vertAlign w:val="subscript"/>
                </w:rPr>
                <w:t>min</w:t>
              </w:r>
              <w:proofErr w:type="spellEnd"/>
              <w:r w:rsidRPr="00786F5E">
                <w:rPr>
                  <w:rFonts w:eastAsia="SimSun" w:hint="eastAsia"/>
                  <w:lang w:val="en-US" w:eastAsia="zh-CN"/>
                </w:rPr>
                <w:t>+7.5(</w:t>
              </w:r>
              <w:proofErr w:type="spellStart"/>
              <w:r w:rsidRPr="00786F5E">
                <w:t>Φ</w:t>
              </w:r>
              <w:r w:rsidRPr="00786F5E">
                <w:rPr>
                  <w:szCs w:val="18"/>
                  <w:vertAlign w:val="subscript"/>
                </w:rPr>
                <w:t>m</w:t>
              </w:r>
              <w:r w:rsidRPr="00786F5E">
                <w:rPr>
                  <w:vertAlign w:val="subscript"/>
                </w:rPr>
                <w:t>ax</w:t>
              </w:r>
              <w:proofErr w:type="spellEnd"/>
              <w:r w:rsidRPr="00786F5E">
                <w:rPr>
                  <w:rFonts w:eastAsia="SimSun" w:hint="eastAsia"/>
                  <w:vertAlign w:val="subscript"/>
                  <w:lang w:val="en-US" w:eastAsia="zh-CN"/>
                </w:rPr>
                <w:t>-</w:t>
              </w:r>
              <w:proofErr w:type="spellStart"/>
              <w:r w:rsidRPr="00786F5E">
                <w:t>Φ</w:t>
              </w:r>
              <w:r w:rsidRPr="00786F5E">
                <w:rPr>
                  <w:vertAlign w:val="subscript"/>
                </w:rPr>
                <w:t>min</w:t>
              </w:r>
              <w:proofErr w:type="spellEnd"/>
              <w:r w:rsidRPr="00786F5E">
                <w:rPr>
                  <w:rFonts w:eastAsia="SimSun" w:hint="eastAsia"/>
                  <w:lang w:val="en-US" w:eastAsia="zh-CN"/>
                </w:rPr>
                <w:t>)/25</w:t>
              </w:r>
            </w:ins>
          </w:p>
        </w:tc>
        <w:tc>
          <w:tcPr>
            <w:tcW w:w="1636" w:type="dxa"/>
            <w:tcPrChange w:id="291" w:author="Nokia" w:date="2025-03-28T09:50:00Z" w16du:dateUtc="2025-03-28T08:50:00Z">
              <w:tcPr>
                <w:tcW w:w="1636" w:type="dxa"/>
              </w:tcPr>
            </w:tcPrChange>
          </w:tcPr>
          <w:p w14:paraId="5818AF15" w14:textId="77777777" w:rsidR="00786F5E" w:rsidRPr="00786F5E" w:rsidRDefault="00786F5E" w:rsidP="00786F5E">
            <w:pPr>
              <w:overflowPunct w:val="0"/>
              <w:autoSpaceDE w:val="0"/>
              <w:autoSpaceDN w:val="0"/>
              <w:adjustRightInd w:val="0"/>
              <w:spacing w:line="240" w:lineRule="auto"/>
              <w:jc w:val="center"/>
              <w:textAlignment w:val="baseline"/>
              <w:rPr>
                <w:ins w:id="292" w:author="Nokia" w:date="2025-03-24T19:31:00Z" w16du:dateUtc="2025-03-24T18:31:00Z"/>
                <w:rFonts w:ascii="Arial" w:hAnsi="Arial" w:cs="Arial"/>
                <w:sz w:val="21"/>
                <w:szCs w:val="21"/>
              </w:rPr>
            </w:pPr>
            <w:ins w:id="293" w:author="Nokia" w:date="2025-03-24T19:31:00Z" w16du:dateUtc="2025-03-24T18:31:00Z">
              <w:r w:rsidRPr="00786F5E">
                <w:rPr>
                  <w:rFonts w:eastAsia="SimSun" w:hint="eastAsia"/>
                  <w:sz w:val="21"/>
                  <w:szCs w:val="21"/>
                  <w:lang w:val="en-US" w:eastAsia="zh-CN"/>
                </w:rPr>
                <w:t>1/21</w:t>
              </w:r>
            </w:ins>
          </w:p>
        </w:tc>
      </w:tr>
      <w:tr w:rsidR="00786F5E" w:rsidRPr="00786F5E" w14:paraId="310B3372" w14:textId="77777777" w:rsidTr="00DD1081">
        <w:trPr>
          <w:jc w:val="center"/>
          <w:ins w:id="294" w:author="Nokia" w:date="2025-03-24T19:31:00Z"/>
          <w:trPrChange w:id="295" w:author="Nokia" w:date="2025-03-28T09:50:00Z" w16du:dateUtc="2025-03-28T08:50:00Z">
            <w:trPr>
              <w:jc w:val="center"/>
            </w:trPr>
          </w:trPrChange>
        </w:trPr>
        <w:tc>
          <w:tcPr>
            <w:tcW w:w="1227" w:type="dxa"/>
            <w:tcPrChange w:id="296" w:author="Nokia" w:date="2025-03-28T09:50:00Z" w16du:dateUtc="2025-03-28T08:50:00Z">
              <w:tcPr>
                <w:tcW w:w="1227" w:type="dxa"/>
              </w:tcPr>
            </w:tcPrChange>
          </w:tcPr>
          <w:p w14:paraId="475C803F" w14:textId="77777777" w:rsidR="00786F5E" w:rsidRPr="00786F5E" w:rsidRDefault="00786F5E" w:rsidP="00786F5E">
            <w:pPr>
              <w:overflowPunct w:val="0"/>
              <w:autoSpaceDE w:val="0"/>
              <w:autoSpaceDN w:val="0"/>
              <w:adjustRightInd w:val="0"/>
              <w:spacing w:line="240" w:lineRule="auto"/>
              <w:jc w:val="center"/>
              <w:textAlignment w:val="baseline"/>
              <w:rPr>
                <w:ins w:id="297" w:author="Nokia" w:date="2025-03-24T19:31:00Z" w16du:dateUtc="2025-03-24T18:31:00Z"/>
                <w:rFonts w:ascii="Arial" w:hAnsi="Arial" w:cs="Arial"/>
                <w:sz w:val="18"/>
                <w:lang w:val="en-US" w:eastAsia="zh-CN"/>
              </w:rPr>
            </w:pPr>
            <w:ins w:id="298" w:author="Nokia" w:date="2025-03-24T19:31:00Z" w16du:dateUtc="2025-03-24T18:31:00Z">
              <w:r w:rsidRPr="00786F5E">
                <w:rPr>
                  <w:rFonts w:eastAsia="SimSun" w:hint="eastAsia"/>
                  <w:sz w:val="21"/>
                  <w:szCs w:val="21"/>
                  <w:lang w:val="en-US" w:eastAsia="zh-CN"/>
                </w:rPr>
                <w:t>6</w:t>
              </w:r>
            </w:ins>
          </w:p>
        </w:tc>
        <w:tc>
          <w:tcPr>
            <w:tcW w:w="2327" w:type="dxa"/>
            <w:tcPrChange w:id="299" w:author="Nokia" w:date="2025-03-28T09:50:00Z" w16du:dateUtc="2025-03-28T08:50:00Z">
              <w:tcPr>
                <w:tcW w:w="2327" w:type="dxa"/>
              </w:tcPr>
            </w:tcPrChange>
          </w:tcPr>
          <w:p w14:paraId="42B0C5A1" w14:textId="77777777" w:rsidR="00786F5E" w:rsidRPr="00786F5E" w:rsidRDefault="00786F5E" w:rsidP="00786F5E">
            <w:pPr>
              <w:overflowPunct w:val="0"/>
              <w:autoSpaceDE w:val="0"/>
              <w:autoSpaceDN w:val="0"/>
              <w:adjustRightInd w:val="0"/>
              <w:spacing w:line="240" w:lineRule="auto"/>
              <w:jc w:val="center"/>
              <w:textAlignment w:val="baseline"/>
              <w:rPr>
                <w:ins w:id="300" w:author="Nokia" w:date="2025-03-24T19:31:00Z" w16du:dateUtc="2025-03-24T18:31:00Z"/>
                <w:rFonts w:ascii="Arial" w:hAnsi="Arial" w:cs="Arial"/>
                <w:sz w:val="21"/>
                <w:szCs w:val="21"/>
              </w:rPr>
            </w:pPr>
            <w:proofErr w:type="spellStart"/>
            <w:ins w:id="301" w:author="Nokia" w:date="2025-03-24T19:31:00Z" w16du:dateUtc="2025-03-24T18:31:00Z">
              <w:r w:rsidRPr="00786F5E">
                <w:rPr>
                  <w:i/>
                </w:rPr>
                <w:t>Θ</w:t>
              </w:r>
              <w:r w:rsidRPr="00786F5E">
                <w:rPr>
                  <w:vertAlign w:val="subscript"/>
                </w:rPr>
                <w:t>min</w:t>
              </w:r>
              <w:proofErr w:type="spellEnd"/>
              <w:r w:rsidRPr="00786F5E">
                <w:rPr>
                  <w:rFonts w:eastAsia="SimSun" w:hint="eastAsia"/>
                  <w:lang w:val="en-US" w:eastAsia="zh-CN"/>
                </w:rPr>
                <w:t>+7.5(</w:t>
              </w:r>
              <w:proofErr w:type="spellStart"/>
              <w:r w:rsidRPr="00786F5E">
                <w:rPr>
                  <w:i/>
                </w:rPr>
                <w:t>Θ</w:t>
              </w:r>
              <w:r w:rsidRPr="00786F5E">
                <w:rPr>
                  <w:vertAlign w:val="subscript"/>
                </w:rPr>
                <w:t>max</w:t>
              </w:r>
              <w:proofErr w:type="spellEnd"/>
              <w:r w:rsidRPr="00786F5E">
                <w:rPr>
                  <w:rFonts w:eastAsia="SimSun" w:hint="eastAsia"/>
                  <w:lang w:val="en-US" w:eastAsia="zh-CN"/>
                </w:rPr>
                <w:t>-</w:t>
              </w:r>
              <w:proofErr w:type="spellStart"/>
              <w:r w:rsidRPr="00786F5E">
                <w:rPr>
                  <w:i/>
                </w:rPr>
                <w:t>Θ</w:t>
              </w:r>
              <w:r w:rsidRPr="00786F5E">
                <w:rPr>
                  <w:vertAlign w:val="subscript"/>
                </w:rPr>
                <w:t>min</w:t>
              </w:r>
              <w:proofErr w:type="spellEnd"/>
              <w:r w:rsidRPr="00786F5E">
                <w:rPr>
                  <w:rFonts w:eastAsia="SimSun" w:hint="eastAsia"/>
                  <w:lang w:val="en-US" w:eastAsia="zh-CN"/>
                </w:rPr>
                <w:t>)/25</w:t>
              </w:r>
            </w:ins>
          </w:p>
        </w:tc>
        <w:tc>
          <w:tcPr>
            <w:tcW w:w="2315" w:type="dxa"/>
            <w:shd w:val="clear" w:color="auto" w:fill="auto"/>
            <w:tcPrChange w:id="302" w:author="Nokia" w:date="2025-03-28T09:50:00Z" w16du:dateUtc="2025-03-28T08:50:00Z">
              <w:tcPr>
                <w:tcW w:w="2315" w:type="dxa"/>
                <w:shd w:val="clear" w:color="auto" w:fill="auto"/>
              </w:tcPr>
            </w:tcPrChange>
          </w:tcPr>
          <w:p w14:paraId="129A9C0A" w14:textId="77777777" w:rsidR="00786F5E" w:rsidRPr="00786F5E" w:rsidRDefault="00786F5E" w:rsidP="00786F5E">
            <w:pPr>
              <w:overflowPunct w:val="0"/>
              <w:autoSpaceDE w:val="0"/>
              <w:autoSpaceDN w:val="0"/>
              <w:adjustRightInd w:val="0"/>
              <w:spacing w:line="240" w:lineRule="auto"/>
              <w:jc w:val="center"/>
              <w:textAlignment w:val="baseline"/>
              <w:rPr>
                <w:ins w:id="303" w:author="Nokia" w:date="2025-03-24T19:31:00Z" w16du:dateUtc="2025-03-24T18:31:00Z"/>
                <w:rFonts w:ascii="Arial" w:hAnsi="Arial" w:cs="Arial"/>
                <w:sz w:val="21"/>
                <w:szCs w:val="21"/>
                <w:lang w:val="en-US" w:eastAsia="zh-CN"/>
              </w:rPr>
            </w:pPr>
            <w:proofErr w:type="spellStart"/>
            <w:ins w:id="304" w:author="Nokia" w:date="2025-03-24T19:31:00Z" w16du:dateUtc="2025-03-24T18:31:00Z">
              <w:r w:rsidRPr="00786F5E">
                <w:t>Φ</w:t>
              </w:r>
              <w:r w:rsidRPr="00786F5E">
                <w:rPr>
                  <w:vertAlign w:val="subscript"/>
                </w:rPr>
                <w:t>min</w:t>
              </w:r>
              <w:proofErr w:type="spellEnd"/>
              <w:r w:rsidRPr="00786F5E">
                <w:rPr>
                  <w:rFonts w:eastAsia="SimSun" w:hint="eastAsia"/>
                  <w:lang w:val="en-US" w:eastAsia="zh-CN"/>
                </w:rPr>
                <w:t>+12.5(</w:t>
              </w:r>
              <w:proofErr w:type="spellStart"/>
              <w:r w:rsidRPr="00786F5E">
                <w:t>Φ</w:t>
              </w:r>
              <w:r w:rsidRPr="00786F5E">
                <w:rPr>
                  <w:szCs w:val="18"/>
                  <w:vertAlign w:val="subscript"/>
                </w:rPr>
                <w:t>m</w:t>
              </w:r>
              <w:r w:rsidRPr="00786F5E">
                <w:rPr>
                  <w:vertAlign w:val="subscript"/>
                </w:rPr>
                <w:t>ax</w:t>
              </w:r>
              <w:proofErr w:type="spellEnd"/>
              <w:r w:rsidRPr="00786F5E">
                <w:rPr>
                  <w:rFonts w:eastAsia="SimSun" w:hint="eastAsia"/>
                  <w:vertAlign w:val="subscript"/>
                  <w:lang w:val="en-US" w:eastAsia="zh-CN"/>
                </w:rPr>
                <w:t>-</w:t>
              </w:r>
              <w:proofErr w:type="spellStart"/>
              <w:r w:rsidRPr="00786F5E">
                <w:t>Φ</w:t>
              </w:r>
              <w:r w:rsidRPr="00786F5E">
                <w:rPr>
                  <w:vertAlign w:val="subscript"/>
                </w:rPr>
                <w:t>min</w:t>
              </w:r>
              <w:proofErr w:type="spellEnd"/>
              <w:r w:rsidRPr="00786F5E">
                <w:rPr>
                  <w:rFonts w:eastAsia="SimSun" w:hint="eastAsia"/>
                  <w:lang w:val="en-US" w:eastAsia="zh-CN"/>
                </w:rPr>
                <w:t>)/25</w:t>
              </w:r>
            </w:ins>
          </w:p>
        </w:tc>
        <w:tc>
          <w:tcPr>
            <w:tcW w:w="1636" w:type="dxa"/>
            <w:tcPrChange w:id="305" w:author="Nokia" w:date="2025-03-28T09:50:00Z" w16du:dateUtc="2025-03-28T08:50:00Z">
              <w:tcPr>
                <w:tcW w:w="1636" w:type="dxa"/>
              </w:tcPr>
            </w:tcPrChange>
          </w:tcPr>
          <w:p w14:paraId="5060EA59" w14:textId="77777777" w:rsidR="00786F5E" w:rsidRPr="00786F5E" w:rsidRDefault="00786F5E" w:rsidP="00786F5E">
            <w:pPr>
              <w:overflowPunct w:val="0"/>
              <w:autoSpaceDE w:val="0"/>
              <w:autoSpaceDN w:val="0"/>
              <w:adjustRightInd w:val="0"/>
              <w:spacing w:line="240" w:lineRule="auto"/>
              <w:jc w:val="center"/>
              <w:textAlignment w:val="baseline"/>
              <w:rPr>
                <w:ins w:id="306" w:author="Nokia" w:date="2025-03-24T19:31:00Z" w16du:dateUtc="2025-03-24T18:31:00Z"/>
                <w:rFonts w:ascii="Arial" w:hAnsi="Arial" w:cs="Arial"/>
                <w:sz w:val="21"/>
                <w:szCs w:val="21"/>
              </w:rPr>
            </w:pPr>
            <w:ins w:id="307" w:author="Nokia" w:date="2025-03-24T19:31:00Z" w16du:dateUtc="2025-03-24T18:31:00Z">
              <w:r w:rsidRPr="00786F5E">
                <w:rPr>
                  <w:rFonts w:eastAsia="SimSun" w:hint="eastAsia"/>
                  <w:sz w:val="21"/>
                  <w:szCs w:val="21"/>
                  <w:lang w:val="en-US" w:eastAsia="zh-CN"/>
                </w:rPr>
                <w:t>1/21</w:t>
              </w:r>
            </w:ins>
          </w:p>
        </w:tc>
      </w:tr>
      <w:tr w:rsidR="00786F5E" w:rsidRPr="00786F5E" w14:paraId="12442927" w14:textId="77777777" w:rsidTr="00DD1081">
        <w:trPr>
          <w:jc w:val="center"/>
          <w:ins w:id="308" w:author="Nokia" w:date="2025-03-24T19:31:00Z"/>
          <w:trPrChange w:id="309" w:author="Nokia" w:date="2025-03-28T09:50:00Z" w16du:dateUtc="2025-03-28T08:50:00Z">
            <w:trPr>
              <w:jc w:val="center"/>
            </w:trPr>
          </w:trPrChange>
        </w:trPr>
        <w:tc>
          <w:tcPr>
            <w:tcW w:w="1227" w:type="dxa"/>
            <w:tcPrChange w:id="310" w:author="Nokia" w:date="2025-03-28T09:50:00Z" w16du:dateUtc="2025-03-28T08:50:00Z">
              <w:tcPr>
                <w:tcW w:w="1227" w:type="dxa"/>
              </w:tcPr>
            </w:tcPrChange>
          </w:tcPr>
          <w:p w14:paraId="15C17176" w14:textId="77777777" w:rsidR="00786F5E" w:rsidRPr="00786F5E" w:rsidRDefault="00786F5E" w:rsidP="00786F5E">
            <w:pPr>
              <w:overflowPunct w:val="0"/>
              <w:autoSpaceDE w:val="0"/>
              <w:autoSpaceDN w:val="0"/>
              <w:adjustRightInd w:val="0"/>
              <w:spacing w:line="240" w:lineRule="auto"/>
              <w:jc w:val="center"/>
              <w:textAlignment w:val="baseline"/>
              <w:rPr>
                <w:ins w:id="311" w:author="Nokia" w:date="2025-03-24T19:31:00Z" w16du:dateUtc="2025-03-24T18:31:00Z"/>
                <w:rFonts w:ascii="Arial" w:hAnsi="Arial" w:cs="Arial"/>
                <w:sz w:val="18"/>
                <w:lang w:val="en-US" w:eastAsia="zh-CN"/>
              </w:rPr>
            </w:pPr>
            <w:ins w:id="312" w:author="Nokia" w:date="2025-03-24T19:31:00Z" w16du:dateUtc="2025-03-24T18:31:00Z">
              <w:r w:rsidRPr="00786F5E">
                <w:rPr>
                  <w:rFonts w:eastAsia="SimSun" w:hint="eastAsia"/>
                  <w:sz w:val="21"/>
                  <w:szCs w:val="21"/>
                  <w:lang w:val="en-US" w:eastAsia="zh-CN"/>
                </w:rPr>
                <w:t>7</w:t>
              </w:r>
            </w:ins>
          </w:p>
        </w:tc>
        <w:tc>
          <w:tcPr>
            <w:tcW w:w="2327" w:type="dxa"/>
            <w:tcPrChange w:id="313" w:author="Nokia" w:date="2025-03-28T09:50:00Z" w16du:dateUtc="2025-03-28T08:50:00Z">
              <w:tcPr>
                <w:tcW w:w="2327" w:type="dxa"/>
              </w:tcPr>
            </w:tcPrChange>
          </w:tcPr>
          <w:p w14:paraId="392A7590" w14:textId="77777777" w:rsidR="00786F5E" w:rsidRPr="00786F5E" w:rsidRDefault="00786F5E" w:rsidP="00786F5E">
            <w:pPr>
              <w:overflowPunct w:val="0"/>
              <w:autoSpaceDE w:val="0"/>
              <w:autoSpaceDN w:val="0"/>
              <w:adjustRightInd w:val="0"/>
              <w:spacing w:line="240" w:lineRule="auto"/>
              <w:jc w:val="center"/>
              <w:textAlignment w:val="baseline"/>
              <w:rPr>
                <w:ins w:id="314" w:author="Nokia" w:date="2025-03-24T19:31:00Z" w16du:dateUtc="2025-03-24T18:31:00Z"/>
                <w:rFonts w:ascii="Arial" w:hAnsi="Arial" w:cs="Arial"/>
                <w:sz w:val="21"/>
                <w:szCs w:val="21"/>
              </w:rPr>
            </w:pPr>
            <w:proofErr w:type="spellStart"/>
            <w:ins w:id="315" w:author="Nokia" w:date="2025-03-24T19:31:00Z" w16du:dateUtc="2025-03-24T18:31:00Z">
              <w:r w:rsidRPr="00786F5E">
                <w:rPr>
                  <w:i/>
                </w:rPr>
                <w:t>Θ</w:t>
              </w:r>
              <w:r w:rsidRPr="00786F5E">
                <w:rPr>
                  <w:vertAlign w:val="subscript"/>
                </w:rPr>
                <w:t>min</w:t>
              </w:r>
              <w:proofErr w:type="spellEnd"/>
              <w:r w:rsidRPr="00786F5E">
                <w:rPr>
                  <w:rFonts w:eastAsia="SimSun" w:hint="eastAsia"/>
                  <w:lang w:val="en-US" w:eastAsia="zh-CN"/>
                </w:rPr>
                <w:t>+7.5(</w:t>
              </w:r>
              <w:proofErr w:type="spellStart"/>
              <w:r w:rsidRPr="00786F5E">
                <w:rPr>
                  <w:i/>
                </w:rPr>
                <w:t>Θ</w:t>
              </w:r>
              <w:r w:rsidRPr="00786F5E">
                <w:rPr>
                  <w:vertAlign w:val="subscript"/>
                </w:rPr>
                <w:t>max</w:t>
              </w:r>
              <w:proofErr w:type="spellEnd"/>
              <w:r w:rsidRPr="00786F5E">
                <w:rPr>
                  <w:rFonts w:eastAsia="SimSun" w:hint="eastAsia"/>
                  <w:lang w:val="en-US" w:eastAsia="zh-CN"/>
                </w:rPr>
                <w:t>-</w:t>
              </w:r>
              <w:proofErr w:type="spellStart"/>
              <w:r w:rsidRPr="00786F5E">
                <w:rPr>
                  <w:i/>
                </w:rPr>
                <w:t>Θ</w:t>
              </w:r>
              <w:r w:rsidRPr="00786F5E">
                <w:rPr>
                  <w:vertAlign w:val="subscript"/>
                </w:rPr>
                <w:t>min</w:t>
              </w:r>
              <w:proofErr w:type="spellEnd"/>
              <w:r w:rsidRPr="00786F5E">
                <w:rPr>
                  <w:rFonts w:eastAsia="SimSun" w:hint="eastAsia"/>
                  <w:lang w:val="en-US" w:eastAsia="zh-CN"/>
                </w:rPr>
                <w:t>)/25</w:t>
              </w:r>
            </w:ins>
          </w:p>
        </w:tc>
        <w:tc>
          <w:tcPr>
            <w:tcW w:w="2315" w:type="dxa"/>
            <w:shd w:val="clear" w:color="auto" w:fill="auto"/>
            <w:tcPrChange w:id="316" w:author="Nokia" w:date="2025-03-28T09:50:00Z" w16du:dateUtc="2025-03-28T08:50:00Z">
              <w:tcPr>
                <w:tcW w:w="2315" w:type="dxa"/>
                <w:shd w:val="clear" w:color="auto" w:fill="auto"/>
              </w:tcPr>
            </w:tcPrChange>
          </w:tcPr>
          <w:p w14:paraId="2CECE9E8" w14:textId="77777777" w:rsidR="00786F5E" w:rsidRPr="00786F5E" w:rsidRDefault="00786F5E" w:rsidP="00786F5E">
            <w:pPr>
              <w:overflowPunct w:val="0"/>
              <w:autoSpaceDE w:val="0"/>
              <w:autoSpaceDN w:val="0"/>
              <w:adjustRightInd w:val="0"/>
              <w:spacing w:line="240" w:lineRule="auto"/>
              <w:jc w:val="center"/>
              <w:textAlignment w:val="baseline"/>
              <w:rPr>
                <w:ins w:id="317" w:author="Nokia" w:date="2025-03-24T19:31:00Z" w16du:dateUtc="2025-03-24T18:31:00Z"/>
                <w:rFonts w:ascii="Arial" w:hAnsi="Arial" w:cs="Arial"/>
                <w:sz w:val="21"/>
                <w:szCs w:val="21"/>
                <w:lang w:val="en-US" w:eastAsia="zh-CN"/>
              </w:rPr>
            </w:pPr>
            <w:proofErr w:type="spellStart"/>
            <w:ins w:id="318" w:author="Nokia" w:date="2025-03-24T19:31:00Z" w16du:dateUtc="2025-03-24T18:31:00Z">
              <w:r w:rsidRPr="00786F5E">
                <w:t>Φ</w:t>
              </w:r>
              <w:r w:rsidRPr="00786F5E">
                <w:rPr>
                  <w:vertAlign w:val="subscript"/>
                </w:rPr>
                <w:t>min</w:t>
              </w:r>
              <w:proofErr w:type="spellEnd"/>
              <w:r w:rsidRPr="00786F5E">
                <w:rPr>
                  <w:rFonts w:eastAsia="SimSun" w:hint="eastAsia"/>
                  <w:lang w:val="en-US" w:eastAsia="zh-CN"/>
                </w:rPr>
                <w:t>+17.5(</w:t>
              </w:r>
              <w:proofErr w:type="spellStart"/>
              <w:r w:rsidRPr="00786F5E">
                <w:t>Φ</w:t>
              </w:r>
              <w:r w:rsidRPr="00786F5E">
                <w:rPr>
                  <w:szCs w:val="18"/>
                  <w:vertAlign w:val="subscript"/>
                </w:rPr>
                <w:t>m</w:t>
              </w:r>
              <w:r w:rsidRPr="00786F5E">
                <w:rPr>
                  <w:vertAlign w:val="subscript"/>
                </w:rPr>
                <w:t>ax</w:t>
              </w:r>
              <w:proofErr w:type="spellEnd"/>
              <w:r w:rsidRPr="00786F5E">
                <w:rPr>
                  <w:rFonts w:eastAsia="SimSun" w:hint="eastAsia"/>
                  <w:vertAlign w:val="subscript"/>
                  <w:lang w:val="en-US" w:eastAsia="zh-CN"/>
                </w:rPr>
                <w:t>-</w:t>
              </w:r>
              <w:proofErr w:type="spellStart"/>
              <w:r w:rsidRPr="00786F5E">
                <w:t>Φ</w:t>
              </w:r>
              <w:r w:rsidRPr="00786F5E">
                <w:rPr>
                  <w:vertAlign w:val="subscript"/>
                </w:rPr>
                <w:t>min</w:t>
              </w:r>
              <w:proofErr w:type="spellEnd"/>
              <w:r w:rsidRPr="00786F5E">
                <w:rPr>
                  <w:rFonts w:eastAsia="SimSun" w:hint="eastAsia"/>
                  <w:lang w:val="en-US" w:eastAsia="zh-CN"/>
                </w:rPr>
                <w:t>)/25</w:t>
              </w:r>
            </w:ins>
          </w:p>
        </w:tc>
        <w:tc>
          <w:tcPr>
            <w:tcW w:w="1636" w:type="dxa"/>
            <w:tcPrChange w:id="319" w:author="Nokia" w:date="2025-03-28T09:50:00Z" w16du:dateUtc="2025-03-28T08:50:00Z">
              <w:tcPr>
                <w:tcW w:w="1636" w:type="dxa"/>
              </w:tcPr>
            </w:tcPrChange>
          </w:tcPr>
          <w:p w14:paraId="17D645E5" w14:textId="77777777" w:rsidR="00786F5E" w:rsidRPr="00786F5E" w:rsidRDefault="00786F5E" w:rsidP="00786F5E">
            <w:pPr>
              <w:overflowPunct w:val="0"/>
              <w:autoSpaceDE w:val="0"/>
              <w:autoSpaceDN w:val="0"/>
              <w:adjustRightInd w:val="0"/>
              <w:spacing w:line="240" w:lineRule="auto"/>
              <w:jc w:val="center"/>
              <w:textAlignment w:val="baseline"/>
              <w:rPr>
                <w:ins w:id="320" w:author="Nokia" w:date="2025-03-24T19:31:00Z" w16du:dateUtc="2025-03-24T18:31:00Z"/>
                <w:rFonts w:ascii="Arial" w:hAnsi="Arial" w:cs="Arial"/>
                <w:sz w:val="21"/>
                <w:szCs w:val="21"/>
              </w:rPr>
            </w:pPr>
            <w:ins w:id="321" w:author="Nokia" w:date="2025-03-24T19:31:00Z" w16du:dateUtc="2025-03-24T18:31:00Z">
              <w:r w:rsidRPr="00786F5E">
                <w:rPr>
                  <w:rFonts w:eastAsia="SimSun" w:hint="eastAsia"/>
                  <w:sz w:val="21"/>
                  <w:szCs w:val="21"/>
                  <w:lang w:val="en-US" w:eastAsia="zh-CN"/>
                </w:rPr>
                <w:t>1/21</w:t>
              </w:r>
            </w:ins>
          </w:p>
        </w:tc>
      </w:tr>
      <w:tr w:rsidR="00786F5E" w:rsidRPr="00786F5E" w14:paraId="73638BFC" w14:textId="77777777" w:rsidTr="00DD1081">
        <w:trPr>
          <w:jc w:val="center"/>
          <w:ins w:id="322" w:author="Nokia" w:date="2025-03-24T19:31:00Z"/>
          <w:trPrChange w:id="323" w:author="Nokia" w:date="2025-03-28T09:50:00Z" w16du:dateUtc="2025-03-28T08:50:00Z">
            <w:trPr>
              <w:jc w:val="center"/>
            </w:trPr>
          </w:trPrChange>
        </w:trPr>
        <w:tc>
          <w:tcPr>
            <w:tcW w:w="1227" w:type="dxa"/>
            <w:tcPrChange w:id="324" w:author="Nokia" w:date="2025-03-28T09:50:00Z" w16du:dateUtc="2025-03-28T08:50:00Z">
              <w:tcPr>
                <w:tcW w:w="1227" w:type="dxa"/>
              </w:tcPr>
            </w:tcPrChange>
          </w:tcPr>
          <w:p w14:paraId="5BEB712B" w14:textId="77777777" w:rsidR="00786F5E" w:rsidRPr="00786F5E" w:rsidRDefault="00786F5E" w:rsidP="00786F5E">
            <w:pPr>
              <w:overflowPunct w:val="0"/>
              <w:autoSpaceDE w:val="0"/>
              <w:autoSpaceDN w:val="0"/>
              <w:adjustRightInd w:val="0"/>
              <w:spacing w:line="240" w:lineRule="auto"/>
              <w:jc w:val="center"/>
              <w:textAlignment w:val="baseline"/>
              <w:rPr>
                <w:ins w:id="325" w:author="Nokia" w:date="2025-03-24T19:31:00Z" w16du:dateUtc="2025-03-24T18:31:00Z"/>
                <w:rFonts w:ascii="Arial" w:hAnsi="Arial" w:cs="Arial"/>
                <w:sz w:val="18"/>
                <w:lang w:val="en-US" w:eastAsia="zh-CN"/>
              </w:rPr>
            </w:pPr>
            <w:ins w:id="326" w:author="Nokia" w:date="2025-03-24T19:31:00Z" w16du:dateUtc="2025-03-24T18:31:00Z">
              <w:r w:rsidRPr="00786F5E">
                <w:rPr>
                  <w:rFonts w:eastAsia="SimSun" w:hint="eastAsia"/>
                  <w:sz w:val="21"/>
                  <w:szCs w:val="21"/>
                  <w:lang w:val="en-US" w:eastAsia="zh-CN"/>
                </w:rPr>
                <w:t>8</w:t>
              </w:r>
            </w:ins>
          </w:p>
        </w:tc>
        <w:tc>
          <w:tcPr>
            <w:tcW w:w="2327" w:type="dxa"/>
            <w:tcPrChange w:id="327" w:author="Nokia" w:date="2025-03-28T09:50:00Z" w16du:dateUtc="2025-03-28T08:50:00Z">
              <w:tcPr>
                <w:tcW w:w="2327" w:type="dxa"/>
              </w:tcPr>
            </w:tcPrChange>
          </w:tcPr>
          <w:p w14:paraId="72615AB5" w14:textId="77777777" w:rsidR="00786F5E" w:rsidRPr="00786F5E" w:rsidRDefault="00786F5E" w:rsidP="00786F5E">
            <w:pPr>
              <w:overflowPunct w:val="0"/>
              <w:autoSpaceDE w:val="0"/>
              <w:autoSpaceDN w:val="0"/>
              <w:adjustRightInd w:val="0"/>
              <w:spacing w:line="240" w:lineRule="auto"/>
              <w:jc w:val="center"/>
              <w:textAlignment w:val="baseline"/>
              <w:rPr>
                <w:ins w:id="328" w:author="Nokia" w:date="2025-03-24T19:31:00Z" w16du:dateUtc="2025-03-24T18:31:00Z"/>
                <w:rFonts w:ascii="Arial" w:hAnsi="Arial" w:cs="Arial"/>
                <w:sz w:val="21"/>
                <w:szCs w:val="21"/>
              </w:rPr>
            </w:pPr>
            <w:proofErr w:type="spellStart"/>
            <w:ins w:id="329" w:author="Nokia" w:date="2025-03-24T19:31:00Z" w16du:dateUtc="2025-03-24T18:31:00Z">
              <w:r w:rsidRPr="00786F5E">
                <w:rPr>
                  <w:i/>
                </w:rPr>
                <w:t>Θ</w:t>
              </w:r>
              <w:r w:rsidRPr="00786F5E">
                <w:rPr>
                  <w:vertAlign w:val="subscript"/>
                </w:rPr>
                <w:t>min</w:t>
              </w:r>
              <w:proofErr w:type="spellEnd"/>
              <w:r w:rsidRPr="00786F5E">
                <w:rPr>
                  <w:rFonts w:eastAsia="SimSun" w:hint="eastAsia"/>
                  <w:lang w:val="en-US" w:eastAsia="zh-CN"/>
                </w:rPr>
                <w:t>+7.5(</w:t>
              </w:r>
              <w:proofErr w:type="spellStart"/>
              <w:r w:rsidRPr="00786F5E">
                <w:rPr>
                  <w:i/>
                </w:rPr>
                <w:t>Θ</w:t>
              </w:r>
              <w:r w:rsidRPr="00786F5E">
                <w:rPr>
                  <w:vertAlign w:val="subscript"/>
                </w:rPr>
                <w:t>max</w:t>
              </w:r>
              <w:proofErr w:type="spellEnd"/>
              <w:r w:rsidRPr="00786F5E">
                <w:rPr>
                  <w:rFonts w:eastAsia="SimSun" w:hint="eastAsia"/>
                  <w:lang w:val="en-US" w:eastAsia="zh-CN"/>
                </w:rPr>
                <w:t>-</w:t>
              </w:r>
              <w:proofErr w:type="spellStart"/>
              <w:r w:rsidRPr="00786F5E">
                <w:rPr>
                  <w:i/>
                </w:rPr>
                <w:t>Θ</w:t>
              </w:r>
              <w:r w:rsidRPr="00786F5E">
                <w:rPr>
                  <w:vertAlign w:val="subscript"/>
                </w:rPr>
                <w:t>min</w:t>
              </w:r>
              <w:proofErr w:type="spellEnd"/>
              <w:r w:rsidRPr="00786F5E">
                <w:rPr>
                  <w:rFonts w:eastAsia="SimSun" w:hint="eastAsia"/>
                  <w:lang w:val="en-US" w:eastAsia="zh-CN"/>
                </w:rPr>
                <w:t>)/25</w:t>
              </w:r>
            </w:ins>
          </w:p>
        </w:tc>
        <w:tc>
          <w:tcPr>
            <w:tcW w:w="2315" w:type="dxa"/>
            <w:shd w:val="clear" w:color="auto" w:fill="auto"/>
            <w:tcPrChange w:id="330" w:author="Nokia" w:date="2025-03-28T09:50:00Z" w16du:dateUtc="2025-03-28T08:50:00Z">
              <w:tcPr>
                <w:tcW w:w="2315" w:type="dxa"/>
                <w:shd w:val="clear" w:color="auto" w:fill="auto"/>
              </w:tcPr>
            </w:tcPrChange>
          </w:tcPr>
          <w:p w14:paraId="1BE1B4A9" w14:textId="77777777" w:rsidR="00786F5E" w:rsidRPr="00786F5E" w:rsidRDefault="00786F5E" w:rsidP="00786F5E">
            <w:pPr>
              <w:overflowPunct w:val="0"/>
              <w:autoSpaceDE w:val="0"/>
              <w:autoSpaceDN w:val="0"/>
              <w:adjustRightInd w:val="0"/>
              <w:spacing w:line="240" w:lineRule="auto"/>
              <w:jc w:val="center"/>
              <w:textAlignment w:val="baseline"/>
              <w:rPr>
                <w:ins w:id="331" w:author="Nokia" w:date="2025-03-24T19:31:00Z" w16du:dateUtc="2025-03-24T18:31:00Z"/>
                <w:rFonts w:ascii="Arial" w:hAnsi="Arial" w:cs="Arial"/>
                <w:sz w:val="21"/>
                <w:szCs w:val="21"/>
                <w:lang w:val="en-US" w:eastAsia="zh-CN"/>
              </w:rPr>
            </w:pPr>
            <w:proofErr w:type="spellStart"/>
            <w:ins w:id="332" w:author="Nokia" w:date="2025-03-24T19:31:00Z" w16du:dateUtc="2025-03-24T18:31:00Z">
              <w:r w:rsidRPr="00786F5E">
                <w:t>Φ</w:t>
              </w:r>
              <w:r w:rsidRPr="00786F5E">
                <w:rPr>
                  <w:vertAlign w:val="subscript"/>
                </w:rPr>
                <w:t>min</w:t>
              </w:r>
              <w:proofErr w:type="spellEnd"/>
              <w:r w:rsidRPr="00786F5E">
                <w:rPr>
                  <w:rFonts w:eastAsia="SimSun" w:hint="eastAsia"/>
                  <w:lang w:val="en-US" w:eastAsia="zh-CN"/>
                </w:rPr>
                <w:t>+22.5(</w:t>
              </w:r>
              <w:proofErr w:type="spellStart"/>
              <w:r w:rsidRPr="00786F5E">
                <w:t>Φ</w:t>
              </w:r>
              <w:r w:rsidRPr="00786F5E">
                <w:rPr>
                  <w:szCs w:val="18"/>
                  <w:vertAlign w:val="subscript"/>
                </w:rPr>
                <w:t>m</w:t>
              </w:r>
              <w:r w:rsidRPr="00786F5E">
                <w:rPr>
                  <w:vertAlign w:val="subscript"/>
                </w:rPr>
                <w:t>ax</w:t>
              </w:r>
              <w:proofErr w:type="spellEnd"/>
              <w:r w:rsidRPr="00786F5E">
                <w:rPr>
                  <w:rFonts w:eastAsia="SimSun" w:hint="eastAsia"/>
                  <w:vertAlign w:val="subscript"/>
                  <w:lang w:val="en-US" w:eastAsia="zh-CN"/>
                </w:rPr>
                <w:t>-</w:t>
              </w:r>
              <w:proofErr w:type="spellStart"/>
              <w:r w:rsidRPr="00786F5E">
                <w:t>Φ</w:t>
              </w:r>
              <w:r w:rsidRPr="00786F5E">
                <w:rPr>
                  <w:vertAlign w:val="subscript"/>
                </w:rPr>
                <w:t>min</w:t>
              </w:r>
              <w:proofErr w:type="spellEnd"/>
              <w:r w:rsidRPr="00786F5E">
                <w:rPr>
                  <w:rFonts w:eastAsia="SimSun" w:hint="eastAsia"/>
                  <w:lang w:val="en-US" w:eastAsia="zh-CN"/>
                </w:rPr>
                <w:t>)/25</w:t>
              </w:r>
            </w:ins>
          </w:p>
        </w:tc>
        <w:tc>
          <w:tcPr>
            <w:tcW w:w="1636" w:type="dxa"/>
            <w:tcPrChange w:id="333" w:author="Nokia" w:date="2025-03-28T09:50:00Z" w16du:dateUtc="2025-03-28T08:50:00Z">
              <w:tcPr>
                <w:tcW w:w="1636" w:type="dxa"/>
              </w:tcPr>
            </w:tcPrChange>
          </w:tcPr>
          <w:p w14:paraId="3CDC883E" w14:textId="77777777" w:rsidR="00786F5E" w:rsidRPr="00786F5E" w:rsidRDefault="00786F5E" w:rsidP="00786F5E">
            <w:pPr>
              <w:overflowPunct w:val="0"/>
              <w:autoSpaceDE w:val="0"/>
              <w:autoSpaceDN w:val="0"/>
              <w:adjustRightInd w:val="0"/>
              <w:spacing w:line="240" w:lineRule="auto"/>
              <w:jc w:val="center"/>
              <w:textAlignment w:val="baseline"/>
              <w:rPr>
                <w:ins w:id="334" w:author="Nokia" w:date="2025-03-24T19:31:00Z" w16du:dateUtc="2025-03-24T18:31:00Z"/>
                <w:rFonts w:ascii="Arial" w:hAnsi="Arial" w:cs="Arial"/>
                <w:sz w:val="21"/>
                <w:szCs w:val="21"/>
              </w:rPr>
            </w:pPr>
            <w:ins w:id="335" w:author="Nokia" w:date="2025-03-24T19:31:00Z" w16du:dateUtc="2025-03-24T18:31:00Z">
              <w:r w:rsidRPr="00786F5E">
                <w:rPr>
                  <w:rFonts w:eastAsia="SimSun" w:hint="eastAsia"/>
                  <w:sz w:val="21"/>
                  <w:szCs w:val="21"/>
                  <w:lang w:val="en-US" w:eastAsia="zh-CN"/>
                </w:rPr>
                <w:t>1/21</w:t>
              </w:r>
            </w:ins>
          </w:p>
        </w:tc>
      </w:tr>
      <w:tr w:rsidR="00786F5E" w:rsidRPr="00786F5E" w14:paraId="691C34C5" w14:textId="77777777" w:rsidTr="00DD1081">
        <w:trPr>
          <w:jc w:val="center"/>
          <w:ins w:id="336" w:author="Nokia" w:date="2025-03-24T19:31:00Z"/>
          <w:trPrChange w:id="337" w:author="Nokia" w:date="2025-03-28T09:50:00Z" w16du:dateUtc="2025-03-28T08:50:00Z">
            <w:trPr>
              <w:jc w:val="center"/>
            </w:trPr>
          </w:trPrChange>
        </w:trPr>
        <w:tc>
          <w:tcPr>
            <w:tcW w:w="1227" w:type="dxa"/>
            <w:tcPrChange w:id="338" w:author="Nokia" w:date="2025-03-28T09:50:00Z" w16du:dateUtc="2025-03-28T08:50:00Z">
              <w:tcPr>
                <w:tcW w:w="1227" w:type="dxa"/>
              </w:tcPr>
            </w:tcPrChange>
          </w:tcPr>
          <w:p w14:paraId="4CFE3E1A" w14:textId="77777777" w:rsidR="00786F5E" w:rsidRPr="00786F5E" w:rsidRDefault="00786F5E" w:rsidP="00786F5E">
            <w:pPr>
              <w:overflowPunct w:val="0"/>
              <w:autoSpaceDE w:val="0"/>
              <w:autoSpaceDN w:val="0"/>
              <w:adjustRightInd w:val="0"/>
              <w:spacing w:line="240" w:lineRule="auto"/>
              <w:jc w:val="center"/>
              <w:textAlignment w:val="baseline"/>
              <w:rPr>
                <w:ins w:id="339" w:author="Nokia" w:date="2025-03-24T19:31:00Z" w16du:dateUtc="2025-03-24T18:31:00Z"/>
                <w:rFonts w:ascii="Arial" w:hAnsi="Arial" w:cs="Arial"/>
                <w:sz w:val="18"/>
                <w:lang w:val="en-US" w:eastAsia="zh-CN"/>
              </w:rPr>
            </w:pPr>
            <w:ins w:id="340" w:author="Nokia" w:date="2025-03-24T19:31:00Z" w16du:dateUtc="2025-03-24T18:31:00Z">
              <w:r w:rsidRPr="00786F5E">
                <w:rPr>
                  <w:rFonts w:eastAsia="SimSun" w:hint="eastAsia"/>
                  <w:sz w:val="21"/>
                  <w:szCs w:val="21"/>
                  <w:lang w:val="en-US" w:eastAsia="zh-CN"/>
                </w:rPr>
                <w:t>9</w:t>
              </w:r>
            </w:ins>
          </w:p>
        </w:tc>
        <w:tc>
          <w:tcPr>
            <w:tcW w:w="2327" w:type="dxa"/>
            <w:tcPrChange w:id="341" w:author="Nokia" w:date="2025-03-28T09:50:00Z" w16du:dateUtc="2025-03-28T08:50:00Z">
              <w:tcPr>
                <w:tcW w:w="2327" w:type="dxa"/>
              </w:tcPr>
            </w:tcPrChange>
          </w:tcPr>
          <w:p w14:paraId="50A15984" w14:textId="77777777" w:rsidR="00786F5E" w:rsidRPr="00786F5E" w:rsidRDefault="00786F5E" w:rsidP="00786F5E">
            <w:pPr>
              <w:overflowPunct w:val="0"/>
              <w:autoSpaceDE w:val="0"/>
              <w:autoSpaceDN w:val="0"/>
              <w:adjustRightInd w:val="0"/>
              <w:spacing w:line="240" w:lineRule="auto"/>
              <w:jc w:val="center"/>
              <w:textAlignment w:val="baseline"/>
              <w:rPr>
                <w:ins w:id="342" w:author="Nokia" w:date="2025-03-24T19:31:00Z" w16du:dateUtc="2025-03-24T18:31:00Z"/>
                <w:rFonts w:ascii="Arial" w:hAnsi="Arial" w:cs="Arial"/>
                <w:sz w:val="21"/>
                <w:szCs w:val="21"/>
              </w:rPr>
            </w:pPr>
            <w:proofErr w:type="spellStart"/>
            <w:ins w:id="343" w:author="Nokia" w:date="2025-03-24T19:31:00Z" w16du:dateUtc="2025-03-24T18:31:00Z">
              <w:r w:rsidRPr="00786F5E">
                <w:rPr>
                  <w:i/>
                </w:rPr>
                <w:t>Θ</w:t>
              </w:r>
              <w:r w:rsidRPr="00786F5E">
                <w:rPr>
                  <w:vertAlign w:val="subscript"/>
                </w:rPr>
                <w:t>min</w:t>
              </w:r>
              <w:proofErr w:type="spellEnd"/>
              <w:r w:rsidRPr="00786F5E">
                <w:rPr>
                  <w:rFonts w:eastAsia="SimSun" w:hint="eastAsia"/>
                  <w:lang w:val="en-US" w:eastAsia="zh-CN"/>
                </w:rPr>
                <w:t>+12.5(</w:t>
              </w:r>
              <w:proofErr w:type="spellStart"/>
              <w:r w:rsidRPr="00786F5E">
                <w:rPr>
                  <w:i/>
                </w:rPr>
                <w:t>Θ</w:t>
              </w:r>
              <w:r w:rsidRPr="00786F5E">
                <w:rPr>
                  <w:vertAlign w:val="subscript"/>
                </w:rPr>
                <w:t>max</w:t>
              </w:r>
              <w:proofErr w:type="spellEnd"/>
              <w:r w:rsidRPr="00786F5E">
                <w:rPr>
                  <w:rFonts w:eastAsia="SimSun" w:hint="eastAsia"/>
                  <w:lang w:val="en-US" w:eastAsia="zh-CN"/>
                </w:rPr>
                <w:t>-</w:t>
              </w:r>
              <w:proofErr w:type="spellStart"/>
              <w:r w:rsidRPr="00786F5E">
                <w:rPr>
                  <w:i/>
                </w:rPr>
                <w:t>Θ</w:t>
              </w:r>
              <w:r w:rsidRPr="00786F5E">
                <w:rPr>
                  <w:vertAlign w:val="subscript"/>
                </w:rPr>
                <w:t>min</w:t>
              </w:r>
              <w:proofErr w:type="spellEnd"/>
              <w:r w:rsidRPr="00786F5E">
                <w:rPr>
                  <w:rFonts w:eastAsia="SimSun" w:hint="eastAsia"/>
                  <w:lang w:val="en-US" w:eastAsia="zh-CN"/>
                </w:rPr>
                <w:t>)/25</w:t>
              </w:r>
            </w:ins>
          </w:p>
        </w:tc>
        <w:tc>
          <w:tcPr>
            <w:tcW w:w="2315" w:type="dxa"/>
            <w:shd w:val="clear" w:color="auto" w:fill="auto"/>
            <w:tcPrChange w:id="344" w:author="Nokia" w:date="2025-03-28T09:50:00Z" w16du:dateUtc="2025-03-28T08:50:00Z">
              <w:tcPr>
                <w:tcW w:w="2315" w:type="dxa"/>
                <w:shd w:val="clear" w:color="auto" w:fill="auto"/>
              </w:tcPr>
            </w:tcPrChange>
          </w:tcPr>
          <w:p w14:paraId="58F3F046" w14:textId="77777777" w:rsidR="00786F5E" w:rsidRPr="00786F5E" w:rsidRDefault="00786F5E" w:rsidP="00786F5E">
            <w:pPr>
              <w:overflowPunct w:val="0"/>
              <w:autoSpaceDE w:val="0"/>
              <w:autoSpaceDN w:val="0"/>
              <w:adjustRightInd w:val="0"/>
              <w:spacing w:line="240" w:lineRule="auto"/>
              <w:jc w:val="center"/>
              <w:textAlignment w:val="baseline"/>
              <w:rPr>
                <w:ins w:id="345" w:author="Nokia" w:date="2025-03-24T19:31:00Z" w16du:dateUtc="2025-03-24T18:31:00Z"/>
                <w:rFonts w:ascii="Arial" w:hAnsi="Arial" w:cs="Arial"/>
                <w:sz w:val="21"/>
                <w:szCs w:val="21"/>
                <w:lang w:val="en-US" w:eastAsia="zh-CN"/>
              </w:rPr>
            </w:pPr>
            <w:proofErr w:type="spellStart"/>
            <w:ins w:id="346" w:author="Nokia" w:date="2025-03-24T19:31:00Z" w16du:dateUtc="2025-03-24T18:31:00Z">
              <w:r w:rsidRPr="00786F5E">
                <w:t>Φ</w:t>
              </w:r>
              <w:r w:rsidRPr="00786F5E">
                <w:rPr>
                  <w:vertAlign w:val="subscript"/>
                </w:rPr>
                <w:t>min</w:t>
              </w:r>
              <w:proofErr w:type="spellEnd"/>
              <w:r w:rsidRPr="00786F5E">
                <w:rPr>
                  <w:rFonts w:eastAsia="SimSun" w:hint="eastAsia"/>
                  <w:lang w:val="en-US" w:eastAsia="zh-CN"/>
                </w:rPr>
                <w:t>+2.5(</w:t>
              </w:r>
              <w:proofErr w:type="spellStart"/>
              <w:r w:rsidRPr="00786F5E">
                <w:t>Φ</w:t>
              </w:r>
              <w:r w:rsidRPr="00786F5E">
                <w:rPr>
                  <w:szCs w:val="18"/>
                  <w:vertAlign w:val="subscript"/>
                </w:rPr>
                <w:t>m</w:t>
              </w:r>
              <w:r w:rsidRPr="00786F5E">
                <w:rPr>
                  <w:vertAlign w:val="subscript"/>
                </w:rPr>
                <w:t>ax</w:t>
              </w:r>
              <w:proofErr w:type="spellEnd"/>
              <w:r w:rsidRPr="00786F5E">
                <w:rPr>
                  <w:rFonts w:eastAsia="SimSun" w:hint="eastAsia"/>
                  <w:vertAlign w:val="subscript"/>
                  <w:lang w:val="en-US" w:eastAsia="zh-CN"/>
                </w:rPr>
                <w:t>-</w:t>
              </w:r>
              <w:proofErr w:type="spellStart"/>
              <w:r w:rsidRPr="00786F5E">
                <w:t>Φ</w:t>
              </w:r>
              <w:r w:rsidRPr="00786F5E">
                <w:rPr>
                  <w:vertAlign w:val="subscript"/>
                </w:rPr>
                <w:t>min</w:t>
              </w:r>
              <w:proofErr w:type="spellEnd"/>
              <w:r w:rsidRPr="00786F5E">
                <w:rPr>
                  <w:rFonts w:eastAsia="SimSun" w:hint="eastAsia"/>
                  <w:lang w:val="en-US" w:eastAsia="zh-CN"/>
                </w:rPr>
                <w:t>)/25</w:t>
              </w:r>
            </w:ins>
          </w:p>
        </w:tc>
        <w:tc>
          <w:tcPr>
            <w:tcW w:w="1636" w:type="dxa"/>
            <w:tcPrChange w:id="347" w:author="Nokia" w:date="2025-03-28T09:50:00Z" w16du:dateUtc="2025-03-28T08:50:00Z">
              <w:tcPr>
                <w:tcW w:w="1636" w:type="dxa"/>
              </w:tcPr>
            </w:tcPrChange>
          </w:tcPr>
          <w:p w14:paraId="215586AC" w14:textId="77777777" w:rsidR="00786F5E" w:rsidRPr="00786F5E" w:rsidRDefault="00786F5E" w:rsidP="00786F5E">
            <w:pPr>
              <w:overflowPunct w:val="0"/>
              <w:autoSpaceDE w:val="0"/>
              <w:autoSpaceDN w:val="0"/>
              <w:adjustRightInd w:val="0"/>
              <w:spacing w:line="240" w:lineRule="auto"/>
              <w:jc w:val="center"/>
              <w:textAlignment w:val="baseline"/>
              <w:rPr>
                <w:ins w:id="348" w:author="Nokia" w:date="2025-03-24T19:31:00Z" w16du:dateUtc="2025-03-24T18:31:00Z"/>
                <w:rFonts w:ascii="Arial" w:hAnsi="Arial" w:cs="Arial"/>
                <w:sz w:val="21"/>
                <w:szCs w:val="21"/>
              </w:rPr>
            </w:pPr>
            <w:ins w:id="349" w:author="Nokia" w:date="2025-03-24T19:31:00Z" w16du:dateUtc="2025-03-24T18:31:00Z">
              <w:r w:rsidRPr="00786F5E">
                <w:rPr>
                  <w:rFonts w:eastAsia="SimSun" w:hint="eastAsia"/>
                  <w:sz w:val="21"/>
                  <w:szCs w:val="21"/>
                  <w:lang w:val="en-US" w:eastAsia="zh-CN"/>
                </w:rPr>
                <w:t>1/21</w:t>
              </w:r>
            </w:ins>
          </w:p>
        </w:tc>
      </w:tr>
      <w:tr w:rsidR="00786F5E" w:rsidRPr="00786F5E" w14:paraId="554B2C9E" w14:textId="77777777" w:rsidTr="00DD1081">
        <w:trPr>
          <w:jc w:val="center"/>
          <w:ins w:id="350" w:author="Nokia" w:date="2025-03-24T19:31:00Z"/>
          <w:trPrChange w:id="351" w:author="Nokia" w:date="2025-03-28T09:50:00Z" w16du:dateUtc="2025-03-28T08:50:00Z">
            <w:trPr>
              <w:jc w:val="center"/>
            </w:trPr>
          </w:trPrChange>
        </w:trPr>
        <w:tc>
          <w:tcPr>
            <w:tcW w:w="1227" w:type="dxa"/>
            <w:tcPrChange w:id="352" w:author="Nokia" w:date="2025-03-28T09:50:00Z" w16du:dateUtc="2025-03-28T08:50:00Z">
              <w:tcPr>
                <w:tcW w:w="1227" w:type="dxa"/>
              </w:tcPr>
            </w:tcPrChange>
          </w:tcPr>
          <w:p w14:paraId="7A2163EC" w14:textId="77777777" w:rsidR="00786F5E" w:rsidRPr="00786F5E" w:rsidRDefault="00786F5E" w:rsidP="00786F5E">
            <w:pPr>
              <w:overflowPunct w:val="0"/>
              <w:autoSpaceDE w:val="0"/>
              <w:autoSpaceDN w:val="0"/>
              <w:adjustRightInd w:val="0"/>
              <w:spacing w:line="240" w:lineRule="auto"/>
              <w:jc w:val="center"/>
              <w:textAlignment w:val="baseline"/>
              <w:rPr>
                <w:ins w:id="353" w:author="Nokia" w:date="2025-03-24T19:31:00Z" w16du:dateUtc="2025-03-24T18:31:00Z"/>
                <w:rFonts w:ascii="Arial" w:hAnsi="Arial" w:cs="Arial"/>
                <w:sz w:val="18"/>
                <w:lang w:val="en-US" w:eastAsia="zh-CN"/>
              </w:rPr>
            </w:pPr>
            <w:ins w:id="354" w:author="Nokia" w:date="2025-03-24T19:31:00Z" w16du:dateUtc="2025-03-24T18:31:00Z">
              <w:r w:rsidRPr="00786F5E">
                <w:rPr>
                  <w:rFonts w:eastAsia="SimSun" w:hint="eastAsia"/>
                  <w:sz w:val="21"/>
                  <w:szCs w:val="21"/>
                  <w:lang w:val="en-US" w:eastAsia="zh-CN"/>
                </w:rPr>
                <w:t>10</w:t>
              </w:r>
            </w:ins>
          </w:p>
        </w:tc>
        <w:tc>
          <w:tcPr>
            <w:tcW w:w="2327" w:type="dxa"/>
            <w:tcPrChange w:id="355" w:author="Nokia" w:date="2025-03-28T09:50:00Z" w16du:dateUtc="2025-03-28T08:50:00Z">
              <w:tcPr>
                <w:tcW w:w="2327" w:type="dxa"/>
              </w:tcPr>
            </w:tcPrChange>
          </w:tcPr>
          <w:p w14:paraId="6E034653" w14:textId="77777777" w:rsidR="00786F5E" w:rsidRPr="00786F5E" w:rsidRDefault="00786F5E" w:rsidP="00786F5E">
            <w:pPr>
              <w:overflowPunct w:val="0"/>
              <w:autoSpaceDE w:val="0"/>
              <w:autoSpaceDN w:val="0"/>
              <w:adjustRightInd w:val="0"/>
              <w:spacing w:line="240" w:lineRule="auto"/>
              <w:jc w:val="center"/>
              <w:textAlignment w:val="baseline"/>
              <w:rPr>
                <w:ins w:id="356" w:author="Nokia" w:date="2025-03-24T19:31:00Z" w16du:dateUtc="2025-03-24T18:31:00Z"/>
                <w:rFonts w:ascii="Arial" w:hAnsi="Arial" w:cs="Arial"/>
                <w:sz w:val="21"/>
                <w:szCs w:val="21"/>
              </w:rPr>
            </w:pPr>
            <w:proofErr w:type="spellStart"/>
            <w:ins w:id="357" w:author="Nokia" w:date="2025-03-24T19:31:00Z" w16du:dateUtc="2025-03-24T18:31:00Z">
              <w:r w:rsidRPr="00786F5E">
                <w:rPr>
                  <w:i/>
                </w:rPr>
                <w:t>Θ</w:t>
              </w:r>
              <w:r w:rsidRPr="00786F5E">
                <w:rPr>
                  <w:vertAlign w:val="subscript"/>
                </w:rPr>
                <w:t>min</w:t>
              </w:r>
              <w:proofErr w:type="spellEnd"/>
              <w:r w:rsidRPr="00786F5E">
                <w:rPr>
                  <w:rFonts w:eastAsia="SimSun" w:hint="eastAsia"/>
                  <w:lang w:val="en-US" w:eastAsia="zh-CN"/>
                </w:rPr>
                <w:t>+12.5(</w:t>
              </w:r>
              <w:proofErr w:type="spellStart"/>
              <w:r w:rsidRPr="00786F5E">
                <w:rPr>
                  <w:i/>
                </w:rPr>
                <w:t>Θ</w:t>
              </w:r>
              <w:r w:rsidRPr="00786F5E">
                <w:rPr>
                  <w:vertAlign w:val="subscript"/>
                </w:rPr>
                <w:t>max</w:t>
              </w:r>
              <w:proofErr w:type="spellEnd"/>
              <w:r w:rsidRPr="00786F5E">
                <w:rPr>
                  <w:rFonts w:eastAsia="SimSun" w:hint="eastAsia"/>
                  <w:lang w:val="en-US" w:eastAsia="zh-CN"/>
                </w:rPr>
                <w:t>-</w:t>
              </w:r>
              <w:proofErr w:type="spellStart"/>
              <w:r w:rsidRPr="00786F5E">
                <w:rPr>
                  <w:i/>
                </w:rPr>
                <w:t>Θ</w:t>
              </w:r>
              <w:r w:rsidRPr="00786F5E">
                <w:rPr>
                  <w:vertAlign w:val="subscript"/>
                </w:rPr>
                <w:t>min</w:t>
              </w:r>
              <w:proofErr w:type="spellEnd"/>
              <w:r w:rsidRPr="00786F5E">
                <w:rPr>
                  <w:rFonts w:eastAsia="SimSun" w:hint="eastAsia"/>
                  <w:lang w:val="en-US" w:eastAsia="zh-CN"/>
                </w:rPr>
                <w:t>)/25</w:t>
              </w:r>
            </w:ins>
          </w:p>
        </w:tc>
        <w:tc>
          <w:tcPr>
            <w:tcW w:w="2315" w:type="dxa"/>
            <w:shd w:val="clear" w:color="auto" w:fill="auto"/>
            <w:tcPrChange w:id="358" w:author="Nokia" w:date="2025-03-28T09:50:00Z" w16du:dateUtc="2025-03-28T08:50:00Z">
              <w:tcPr>
                <w:tcW w:w="2315" w:type="dxa"/>
                <w:shd w:val="clear" w:color="auto" w:fill="auto"/>
              </w:tcPr>
            </w:tcPrChange>
          </w:tcPr>
          <w:p w14:paraId="0EADC615" w14:textId="77777777" w:rsidR="00786F5E" w:rsidRPr="00786F5E" w:rsidRDefault="00786F5E" w:rsidP="00786F5E">
            <w:pPr>
              <w:overflowPunct w:val="0"/>
              <w:autoSpaceDE w:val="0"/>
              <w:autoSpaceDN w:val="0"/>
              <w:adjustRightInd w:val="0"/>
              <w:spacing w:line="240" w:lineRule="auto"/>
              <w:jc w:val="center"/>
              <w:textAlignment w:val="baseline"/>
              <w:rPr>
                <w:ins w:id="359" w:author="Nokia" w:date="2025-03-24T19:31:00Z" w16du:dateUtc="2025-03-24T18:31:00Z"/>
                <w:rFonts w:ascii="Arial" w:hAnsi="Arial" w:cs="Arial"/>
                <w:sz w:val="21"/>
                <w:szCs w:val="21"/>
                <w:lang w:val="en-US" w:eastAsia="zh-CN"/>
              </w:rPr>
            </w:pPr>
            <w:proofErr w:type="spellStart"/>
            <w:ins w:id="360" w:author="Nokia" w:date="2025-03-24T19:31:00Z" w16du:dateUtc="2025-03-24T18:31:00Z">
              <w:r w:rsidRPr="00786F5E">
                <w:t>Φ</w:t>
              </w:r>
              <w:r w:rsidRPr="00786F5E">
                <w:rPr>
                  <w:vertAlign w:val="subscript"/>
                </w:rPr>
                <w:t>min</w:t>
              </w:r>
              <w:proofErr w:type="spellEnd"/>
              <w:r w:rsidRPr="00786F5E">
                <w:rPr>
                  <w:rFonts w:eastAsia="SimSun" w:hint="eastAsia"/>
                  <w:lang w:val="en-US" w:eastAsia="zh-CN"/>
                </w:rPr>
                <w:t>+7.5(</w:t>
              </w:r>
              <w:proofErr w:type="spellStart"/>
              <w:r w:rsidRPr="00786F5E">
                <w:t>Φ</w:t>
              </w:r>
              <w:r w:rsidRPr="00786F5E">
                <w:rPr>
                  <w:szCs w:val="18"/>
                  <w:vertAlign w:val="subscript"/>
                </w:rPr>
                <w:t>m</w:t>
              </w:r>
              <w:r w:rsidRPr="00786F5E">
                <w:rPr>
                  <w:vertAlign w:val="subscript"/>
                </w:rPr>
                <w:t>ax</w:t>
              </w:r>
              <w:proofErr w:type="spellEnd"/>
              <w:r w:rsidRPr="00786F5E">
                <w:rPr>
                  <w:rFonts w:eastAsia="SimSun" w:hint="eastAsia"/>
                  <w:vertAlign w:val="subscript"/>
                  <w:lang w:val="en-US" w:eastAsia="zh-CN"/>
                </w:rPr>
                <w:t>-</w:t>
              </w:r>
              <w:proofErr w:type="spellStart"/>
              <w:r w:rsidRPr="00786F5E">
                <w:t>Φ</w:t>
              </w:r>
              <w:r w:rsidRPr="00786F5E">
                <w:rPr>
                  <w:vertAlign w:val="subscript"/>
                </w:rPr>
                <w:t>min</w:t>
              </w:r>
              <w:proofErr w:type="spellEnd"/>
              <w:r w:rsidRPr="00786F5E">
                <w:rPr>
                  <w:rFonts w:eastAsia="SimSun" w:hint="eastAsia"/>
                  <w:lang w:val="en-US" w:eastAsia="zh-CN"/>
                </w:rPr>
                <w:t>)/25</w:t>
              </w:r>
            </w:ins>
          </w:p>
        </w:tc>
        <w:tc>
          <w:tcPr>
            <w:tcW w:w="1636" w:type="dxa"/>
            <w:tcPrChange w:id="361" w:author="Nokia" w:date="2025-03-28T09:50:00Z" w16du:dateUtc="2025-03-28T08:50:00Z">
              <w:tcPr>
                <w:tcW w:w="1636" w:type="dxa"/>
              </w:tcPr>
            </w:tcPrChange>
          </w:tcPr>
          <w:p w14:paraId="3B94C4B5" w14:textId="77777777" w:rsidR="00786F5E" w:rsidRPr="00786F5E" w:rsidRDefault="00786F5E" w:rsidP="00786F5E">
            <w:pPr>
              <w:overflowPunct w:val="0"/>
              <w:autoSpaceDE w:val="0"/>
              <w:autoSpaceDN w:val="0"/>
              <w:adjustRightInd w:val="0"/>
              <w:spacing w:line="240" w:lineRule="auto"/>
              <w:jc w:val="center"/>
              <w:textAlignment w:val="baseline"/>
              <w:rPr>
                <w:ins w:id="362" w:author="Nokia" w:date="2025-03-24T19:31:00Z" w16du:dateUtc="2025-03-24T18:31:00Z"/>
                <w:rFonts w:ascii="Arial" w:hAnsi="Arial" w:cs="Arial"/>
                <w:sz w:val="21"/>
                <w:szCs w:val="21"/>
              </w:rPr>
            </w:pPr>
            <w:ins w:id="363" w:author="Nokia" w:date="2025-03-24T19:31:00Z" w16du:dateUtc="2025-03-24T18:31:00Z">
              <w:r w:rsidRPr="00786F5E">
                <w:rPr>
                  <w:rFonts w:eastAsia="SimSun" w:hint="eastAsia"/>
                  <w:sz w:val="21"/>
                  <w:szCs w:val="21"/>
                  <w:lang w:val="en-US" w:eastAsia="zh-CN"/>
                </w:rPr>
                <w:t>1/21</w:t>
              </w:r>
            </w:ins>
          </w:p>
        </w:tc>
      </w:tr>
      <w:tr w:rsidR="00786F5E" w:rsidRPr="00786F5E" w14:paraId="718F64F0" w14:textId="77777777" w:rsidTr="00DD1081">
        <w:trPr>
          <w:jc w:val="center"/>
          <w:ins w:id="364" w:author="Nokia" w:date="2025-03-24T19:31:00Z"/>
          <w:trPrChange w:id="365" w:author="Nokia" w:date="2025-03-28T09:50:00Z" w16du:dateUtc="2025-03-28T08:50:00Z">
            <w:trPr>
              <w:jc w:val="center"/>
            </w:trPr>
          </w:trPrChange>
        </w:trPr>
        <w:tc>
          <w:tcPr>
            <w:tcW w:w="1227" w:type="dxa"/>
            <w:tcPrChange w:id="366" w:author="Nokia" w:date="2025-03-28T09:50:00Z" w16du:dateUtc="2025-03-28T08:50:00Z">
              <w:tcPr>
                <w:tcW w:w="1227" w:type="dxa"/>
              </w:tcPr>
            </w:tcPrChange>
          </w:tcPr>
          <w:p w14:paraId="3FFB9392" w14:textId="77777777" w:rsidR="00786F5E" w:rsidRPr="00786F5E" w:rsidRDefault="00786F5E" w:rsidP="00786F5E">
            <w:pPr>
              <w:overflowPunct w:val="0"/>
              <w:autoSpaceDE w:val="0"/>
              <w:autoSpaceDN w:val="0"/>
              <w:adjustRightInd w:val="0"/>
              <w:spacing w:line="240" w:lineRule="auto"/>
              <w:jc w:val="center"/>
              <w:textAlignment w:val="baseline"/>
              <w:rPr>
                <w:ins w:id="367" w:author="Nokia" w:date="2025-03-24T19:31:00Z" w16du:dateUtc="2025-03-24T18:31:00Z"/>
                <w:rFonts w:ascii="Arial" w:hAnsi="Arial" w:cs="Arial"/>
                <w:sz w:val="18"/>
                <w:lang w:val="en-US" w:eastAsia="zh-CN"/>
              </w:rPr>
            </w:pPr>
            <w:ins w:id="368" w:author="Nokia" w:date="2025-03-24T19:31:00Z" w16du:dateUtc="2025-03-24T18:31:00Z">
              <w:r w:rsidRPr="00786F5E">
                <w:rPr>
                  <w:rFonts w:eastAsia="SimSun" w:hint="eastAsia"/>
                  <w:sz w:val="21"/>
                  <w:szCs w:val="21"/>
                  <w:lang w:val="en-US" w:eastAsia="zh-CN"/>
                </w:rPr>
                <w:t>11</w:t>
              </w:r>
            </w:ins>
          </w:p>
        </w:tc>
        <w:tc>
          <w:tcPr>
            <w:tcW w:w="2327" w:type="dxa"/>
            <w:tcPrChange w:id="369" w:author="Nokia" w:date="2025-03-28T09:50:00Z" w16du:dateUtc="2025-03-28T08:50:00Z">
              <w:tcPr>
                <w:tcW w:w="2327" w:type="dxa"/>
              </w:tcPr>
            </w:tcPrChange>
          </w:tcPr>
          <w:p w14:paraId="315930A4" w14:textId="77777777" w:rsidR="00786F5E" w:rsidRPr="00786F5E" w:rsidRDefault="00786F5E" w:rsidP="00786F5E">
            <w:pPr>
              <w:overflowPunct w:val="0"/>
              <w:autoSpaceDE w:val="0"/>
              <w:autoSpaceDN w:val="0"/>
              <w:adjustRightInd w:val="0"/>
              <w:spacing w:line="240" w:lineRule="auto"/>
              <w:jc w:val="center"/>
              <w:textAlignment w:val="baseline"/>
              <w:rPr>
                <w:ins w:id="370" w:author="Nokia" w:date="2025-03-24T19:31:00Z" w16du:dateUtc="2025-03-24T18:31:00Z"/>
                <w:rFonts w:ascii="Arial" w:hAnsi="Arial" w:cs="Arial"/>
                <w:sz w:val="21"/>
                <w:szCs w:val="21"/>
              </w:rPr>
            </w:pPr>
            <w:proofErr w:type="spellStart"/>
            <w:ins w:id="371" w:author="Nokia" w:date="2025-03-24T19:31:00Z" w16du:dateUtc="2025-03-24T18:31:00Z">
              <w:r w:rsidRPr="00786F5E">
                <w:rPr>
                  <w:i/>
                </w:rPr>
                <w:t>Θ</w:t>
              </w:r>
              <w:r w:rsidRPr="00786F5E">
                <w:rPr>
                  <w:vertAlign w:val="subscript"/>
                </w:rPr>
                <w:t>min</w:t>
              </w:r>
              <w:proofErr w:type="spellEnd"/>
              <w:r w:rsidRPr="00786F5E">
                <w:rPr>
                  <w:rFonts w:eastAsia="SimSun" w:hint="eastAsia"/>
                  <w:lang w:val="en-US" w:eastAsia="zh-CN"/>
                </w:rPr>
                <w:t>+12.5(</w:t>
              </w:r>
              <w:proofErr w:type="spellStart"/>
              <w:r w:rsidRPr="00786F5E">
                <w:rPr>
                  <w:i/>
                </w:rPr>
                <w:t>Θ</w:t>
              </w:r>
              <w:r w:rsidRPr="00786F5E">
                <w:rPr>
                  <w:vertAlign w:val="subscript"/>
                </w:rPr>
                <w:t>max</w:t>
              </w:r>
              <w:proofErr w:type="spellEnd"/>
              <w:r w:rsidRPr="00786F5E">
                <w:rPr>
                  <w:rFonts w:eastAsia="SimSun" w:hint="eastAsia"/>
                  <w:lang w:val="en-US" w:eastAsia="zh-CN"/>
                </w:rPr>
                <w:t>-</w:t>
              </w:r>
              <w:proofErr w:type="spellStart"/>
              <w:r w:rsidRPr="00786F5E">
                <w:rPr>
                  <w:i/>
                </w:rPr>
                <w:t>Θ</w:t>
              </w:r>
              <w:r w:rsidRPr="00786F5E">
                <w:rPr>
                  <w:vertAlign w:val="subscript"/>
                </w:rPr>
                <w:t>min</w:t>
              </w:r>
              <w:proofErr w:type="spellEnd"/>
              <w:r w:rsidRPr="00786F5E">
                <w:rPr>
                  <w:rFonts w:eastAsia="SimSun" w:hint="eastAsia"/>
                  <w:lang w:val="en-US" w:eastAsia="zh-CN"/>
                </w:rPr>
                <w:t>)/25</w:t>
              </w:r>
            </w:ins>
          </w:p>
        </w:tc>
        <w:tc>
          <w:tcPr>
            <w:tcW w:w="2315" w:type="dxa"/>
            <w:shd w:val="clear" w:color="auto" w:fill="auto"/>
            <w:tcPrChange w:id="372" w:author="Nokia" w:date="2025-03-28T09:50:00Z" w16du:dateUtc="2025-03-28T08:50:00Z">
              <w:tcPr>
                <w:tcW w:w="2315" w:type="dxa"/>
                <w:shd w:val="clear" w:color="auto" w:fill="auto"/>
              </w:tcPr>
            </w:tcPrChange>
          </w:tcPr>
          <w:p w14:paraId="45ABCCEF" w14:textId="77777777" w:rsidR="00786F5E" w:rsidRPr="00786F5E" w:rsidRDefault="00786F5E" w:rsidP="00786F5E">
            <w:pPr>
              <w:overflowPunct w:val="0"/>
              <w:autoSpaceDE w:val="0"/>
              <w:autoSpaceDN w:val="0"/>
              <w:adjustRightInd w:val="0"/>
              <w:spacing w:line="240" w:lineRule="auto"/>
              <w:jc w:val="center"/>
              <w:textAlignment w:val="baseline"/>
              <w:rPr>
                <w:ins w:id="373" w:author="Nokia" w:date="2025-03-24T19:31:00Z" w16du:dateUtc="2025-03-24T18:31:00Z"/>
                <w:rFonts w:ascii="Arial" w:hAnsi="Arial" w:cs="Arial"/>
                <w:sz w:val="21"/>
                <w:szCs w:val="21"/>
                <w:lang w:val="en-US" w:eastAsia="zh-CN"/>
              </w:rPr>
            </w:pPr>
            <w:proofErr w:type="spellStart"/>
            <w:ins w:id="374" w:author="Nokia" w:date="2025-03-24T19:31:00Z" w16du:dateUtc="2025-03-24T18:31:00Z">
              <w:r w:rsidRPr="00786F5E">
                <w:t>Φ</w:t>
              </w:r>
              <w:r w:rsidRPr="00786F5E">
                <w:rPr>
                  <w:vertAlign w:val="subscript"/>
                </w:rPr>
                <w:t>min</w:t>
              </w:r>
              <w:proofErr w:type="spellEnd"/>
              <w:r w:rsidRPr="00786F5E">
                <w:rPr>
                  <w:rFonts w:eastAsia="SimSun" w:hint="eastAsia"/>
                  <w:lang w:val="en-US" w:eastAsia="zh-CN"/>
                </w:rPr>
                <w:t>+12.5(</w:t>
              </w:r>
              <w:proofErr w:type="spellStart"/>
              <w:r w:rsidRPr="00786F5E">
                <w:t>Φ</w:t>
              </w:r>
              <w:r w:rsidRPr="00786F5E">
                <w:rPr>
                  <w:szCs w:val="18"/>
                  <w:vertAlign w:val="subscript"/>
                </w:rPr>
                <w:t>m</w:t>
              </w:r>
              <w:r w:rsidRPr="00786F5E">
                <w:rPr>
                  <w:vertAlign w:val="subscript"/>
                </w:rPr>
                <w:t>ax</w:t>
              </w:r>
              <w:proofErr w:type="spellEnd"/>
              <w:r w:rsidRPr="00786F5E">
                <w:rPr>
                  <w:rFonts w:eastAsia="SimSun" w:hint="eastAsia"/>
                  <w:vertAlign w:val="subscript"/>
                  <w:lang w:val="en-US" w:eastAsia="zh-CN"/>
                </w:rPr>
                <w:t>-</w:t>
              </w:r>
              <w:proofErr w:type="spellStart"/>
              <w:r w:rsidRPr="00786F5E">
                <w:t>Φ</w:t>
              </w:r>
              <w:r w:rsidRPr="00786F5E">
                <w:rPr>
                  <w:vertAlign w:val="subscript"/>
                </w:rPr>
                <w:t>min</w:t>
              </w:r>
              <w:proofErr w:type="spellEnd"/>
              <w:r w:rsidRPr="00786F5E">
                <w:rPr>
                  <w:rFonts w:eastAsia="SimSun" w:hint="eastAsia"/>
                  <w:lang w:val="en-US" w:eastAsia="zh-CN"/>
                </w:rPr>
                <w:t>)/25</w:t>
              </w:r>
            </w:ins>
          </w:p>
        </w:tc>
        <w:tc>
          <w:tcPr>
            <w:tcW w:w="1636" w:type="dxa"/>
            <w:tcPrChange w:id="375" w:author="Nokia" w:date="2025-03-28T09:50:00Z" w16du:dateUtc="2025-03-28T08:50:00Z">
              <w:tcPr>
                <w:tcW w:w="1636" w:type="dxa"/>
              </w:tcPr>
            </w:tcPrChange>
          </w:tcPr>
          <w:p w14:paraId="6AE1BFFE" w14:textId="77777777" w:rsidR="00786F5E" w:rsidRPr="00786F5E" w:rsidRDefault="00786F5E" w:rsidP="00786F5E">
            <w:pPr>
              <w:overflowPunct w:val="0"/>
              <w:autoSpaceDE w:val="0"/>
              <w:autoSpaceDN w:val="0"/>
              <w:adjustRightInd w:val="0"/>
              <w:spacing w:line="240" w:lineRule="auto"/>
              <w:jc w:val="center"/>
              <w:textAlignment w:val="baseline"/>
              <w:rPr>
                <w:ins w:id="376" w:author="Nokia" w:date="2025-03-24T19:31:00Z" w16du:dateUtc="2025-03-24T18:31:00Z"/>
                <w:rFonts w:ascii="Arial" w:hAnsi="Arial" w:cs="Arial"/>
                <w:sz w:val="21"/>
                <w:szCs w:val="21"/>
              </w:rPr>
            </w:pPr>
            <w:ins w:id="377" w:author="Nokia" w:date="2025-03-24T19:31:00Z" w16du:dateUtc="2025-03-24T18:31:00Z">
              <w:r w:rsidRPr="00786F5E">
                <w:rPr>
                  <w:rFonts w:eastAsia="SimSun" w:hint="eastAsia"/>
                  <w:sz w:val="21"/>
                  <w:szCs w:val="21"/>
                  <w:lang w:val="en-US" w:eastAsia="zh-CN"/>
                </w:rPr>
                <w:t>1/21</w:t>
              </w:r>
            </w:ins>
          </w:p>
        </w:tc>
      </w:tr>
      <w:tr w:rsidR="00786F5E" w:rsidRPr="00786F5E" w14:paraId="7B51E8BE" w14:textId="77777777" w:rsidTr="00DD1081">
        <w:trPr>
          <w:jc w:val="center"/>
          <w:ins w:id="378" w:author="Nokia" w:date="2025-03-24T19:31:00Z"/>
          <w:trPrChange w:id="379" w:author="Nokia" w:date="2025-03-28T09:50:00Z" w16du:dateUtc="2025-03-28T08:50:00Z">
            <w:trPr>
              <w:jc w:val="center"/>
            </w:trPr>
          </w:trPrChange>
        </w:trPr>
        <w:tc>
          <w:tcPr>
            <w:tcW w:w="1227" w:type="dxa"/>
            <w:tcPrChange w:id="380" w:author="Nokia" w:date="2025-03-28T09:50:00Z" w16du:dateUtc="2025-03-28T08:50:00Z">
              <w:tcPr>
                <w:tcW w:w="1227" w:type="dxa"/>
              </w:tcPr>
            </w:tcPrChange>
          </w:tcPr>
          <w:p w14:paraId="25203A29" w14:textId="77777777" w:rsidR="00786F5E" w:rsidRPr="00786F5E" w:rsidRDefault="00786F5E" w:rsidP="00786F5E">
            <w:pPr>
              <w:overflowPunct w:val="0"/>
              <w:autoSpaceDE w:val="0"/>
              <w:autoSpaceDN w:val="0"/>
              <w:adjustRightInd w:val="0"/>
              <w:spacing w:line="240" w:lineRule="auto"/>
              <w:jc w:val="center"/>
              <w:textAlignment w:val="baseline"/>
              <w:rPr>
                <w:ins w:id="381" w:author="Nokia" w:date="2025-03-24T19:31:00Z" w16du:dateUtc="2025-03-24T18:31:00Z"/>
                <w:rFonts w:ascii="Arial" w:hAnsi="Arial" w:cs="Arial"/>
                <w:sz w:val="18"/>
                <w:lang w:val="en-US" w:eastAsia="zh-CN"/>
              </w:rPr>
            </w:pPr>
            <w:ins w:id="382" w:author="Nokia" w:date="2025-03-24T19:31:00Z" w16du:dateUtc="2025-03-24T18:31:00Z">
              <w:r w:rsidRPr="00786F5E">
                <w:rPr>
                  <w:rFonts w:eastAsia="SimSun" w:hint="eastAsia"/>
                  <w:sz w:val="21"/>
                  <w:szCs w:val="21"/>
                  <w:lang w:val="en-US" w:eastAsia="zh-CN"/>
                </w:rPr>
                <w:t>12</w:t>
              </w:r>
            </w:ins>
          </w:p>
        </w:tc>
        <w:tc>
          <w:tcPr>
            <w:tcW w:w="2327" w:type="dxa"/>
            <w:tcPrChange w:id="383" w:author="Nokia" w:date="2025-03-28T09:50:00Z" w16du:dateUtc="2025-03-28T08:50:00Z">
              <w:tcPr>
                <w:tcW w:w="2327" w:type="dxa"/>
              </w:tcPr>
            </w:tcPrChange>
          </w:tcPr>
          <w:p w14:paraId="6063EAD1" w14:textId="77777777" w:rsidR="00786F5E" w:rsidRPr="00786F5E" w:rsidRDefault="00786F5E" w:rsidP="00786F5E">
            <w:pPr>
              <w:overflowPunct w:val="0"/>
              <w:autoSpaceDE w:val="0"/>
              <w:autoSpaceDN w:val="0"/>
              <w:adjustRightInd w:val="0"/>
              <w:spacing w:line="240" w:lineRule="auto"/>
              <w:jc w:val="center"/>
              <w:textAlignment w:val="baseline"/>
              <w:rPr>
                <w:ins w:id="384" w:author="Nokia" w:date="2025-03-24T19:31:00Z" w16du:dateUtc="2025-03-24T18:31:00Z"/>
                <w:rFonts w:ascii="Arial" w:hAnsi="Arial" w:cs="Arial"/>
                <w:sz w:val="21"/>
                <w:szCs w:val="21"/>
              </w:rPr>
            </w:pPr>
            <w:proofErr w:type="spellStart"/>
            <w:ins w:id="385" w:author="Nokia" w:date="2025-03-24T19:31:00Z" w16du:dateUtc="2025-03-24T18:31:00Z">
              <w:r w:rsidRPr="00786F5E">
                <w:rPr>
                  <w:i/>
                </w:rPr>
                <w:t>Θ</w:t>
              </w:r>
              <w:r w:rsidRPr="00786F5E">
                <w:rPr>
                  <w:vertAlign w:val="subscript"/>
                </w:rPr>
                <w:t>min</w:t>
              </w:r>
              <w:proofErr w:type="spellEnd"/>
              <w:r w:rsidRPr="00786F5E">
                <w:rPr>
                  <w:rFonts w:eastAsia="SimSun" w:hint="eastAsia"/>
                  <w:lang w:val="en-US" w:eastAsia="zh-CN"/>
                </w:rPr>
                <w:t>+12.5(</w:t>
              </w:r>
              <w:proofErr w:type="spellStart"/>
              <w:r w:rsidRPr="00786F5E">
                <w:rPr>
                  <w:i/>
                </w:rPr>
                <w:t>Θ</w:t>
              </w:r>
              <w:r w:rsidRPr="00786F5E">
                <w:rPr>
                  <w:vertAlign w:val="subscript"/>
                </w:rPr>
                <w:t>max</w:t>
              </w:r>
              <w:proofErr w:type="spellEnd"/>
              <w:r w:rsidRPr="00786F5E">
                <w:rPr>
                  <w:rFonts w:eastAsia="SimSun" w:hint="eastAsia"/>
                  <w:lang w:val="en-US" w:eastAsia="zh-CN"/>
                </w:rPr>
                <w:t>-</w:t>
              </w:r>
              <w:proofErr w:type="spellStart"/>
              <w:r w:rsidRPr="00786F5E">
                <w:rPr>
                  <w:i/>
                </w:rPr>
                <w:t>Θ</w:t>
              </w:r>
              <w:r w:rsidRPr="00786F5E">
                <w:rPr>
                  <w:vertAlign w:val="subscript"/>
                </w:rPr>
                <w:t>min</w:t>
              </w:r>
              <w:proofErr w:type="spellEnd"/>
              <w:r w:rsidRPr="00786F5E">
                <w:rPr>
                  <w:rFonts w:eastAsia="SimSun" w:hint="eastAsia"/>
                  <w:lang w:val="en-US" w:eastAsia="zh-CN"/>
                </w:rPr>
                <w:t>)/25</w:t>
              </w:r>
            </w:ins>
          </w:p>
        </w:tc>
        <w:tc>
          <w:tcPr>
            <w:tcW w:w="2315" w:type="dxa"/>
            <w:shd w:val="clear" w:color="auto" w:fill="auto"/>
            <w:tcPrChange w:id="386" w:author="Nokia" w:date="2025-03-28T09:50:00Z" w16du:dateUtc="2025-03-28T08:50:00Z">
              <w:tcPr>
                <w:tcW w:w="2315" w:type="dxa"/>
                <w:shd w:val="clear" w:color="auto" w:fill="auto"/>
              </w:tcPr>
            </w:tcPrChange>
          </w:tcPr>
          <w:p w14:paraId="74344F68" w14:textId="77777777" w:rsidR="00786F5E" w:rsidRPr="00786F5E" w:rsidRDefault="00786F5E" w:rsidP="00786F5E">
            <w:pPr>
              <w:overflowPunct w:val="0"/>
              <w:autoSpaceDE w:val="0"/>
              <w:autoSpaceDN w:val="0"/>
              <w:adjustRightInd w:val="0"/>
              <w:spacing w:line="240" w:lineRule="auto"/>
              <w:jc w:val="center"/>
              <w:textAlignment w:val="baseline"/>
              <w:rPr>
                <w:ins w:id="387" w:author="Nokia" w:date="2025-03-24T19:31:00Z" w16du:dateUtc="2025-03-24T18:31:00Z"/>
                <w:rFonts w:ascii="Arial" w:hAnsi="Arial" w:cs="Arial"/>
                <w:sz w:val="21"/>
                <w:szCs w:val="21"/>
                <w:lang w:val="en-US" w:eastAsia="zh-CN"/>
              </w:rPr>
            </w:pPr>
            <w:proofErr w:type="spellStart"/>
            <w:ins w:id="388" w:author="Nokia" w:date="2025-03-24T19:31:00Z" w16du:dateUtc="2025-03-24T18:31:00Z">
              <w:r w:rsidRPr="00786F5E">
                <w:t>Φ</w:t>
              </w:r>
              <w:r w:rsidRPr="00786F5E">
                <w:rPr>
                  <w:vertAlign w:val="subscript"/>
                </w:rPr>
                <w:t>min</w:t>
              </w:r>
              <w:proofErr w:type="spellEnd"/>
              <w:r w:rsidRPr="00786F5E">
                <w:rPr>
                  <w:rFonts w:eastAsia="SimSun" w:hint="eastAsia"/>
                  <w:lang w:val="en-US" w:eastAsia="zh-CN"/>
                </w:rPr>
                <w:t>+17.5(</w:t>
              </w:r>
              <w:proofErr w:type="spellStart"/>
              <w:r w:rsidRPr="00786F5E">
                <w:t>Φ</w:t>
              </w:r>
              <w:r w:rsidRPr="00786F5E">
                <w:rPr>
                  <w:szCs w:val="18"/>
                  <w:vertAlign w:val="subscript"/>
                </w:rPr>
                <w:t>m</w:t>
              </w:r>
              <w:r w:rsidRPr="00786F5E">
                <w:rPr>
                  <w:vertAlign w:val="subscript"/>
                </w:rPr>
                <w:t>ax</w:t>
              </w:r>
              <w:proofErr w:type="spellEnd"/>
              <w:r w:rsidRPr="00786F5E">
                <w:rPr>
                  <w:rFonts w:eastAsia="SimSun" w:hint="eastAsia"/>
                  <w:vertAlign w:val="subscript"/>
                  <w:lang w:val="en-US" w:eastAsia="zh-CN"/>
                </w:rPr>
                <w:t>-</w:t>
              </w:r>
              <w:proofErr w:type="spellStart"/>
              <w:r w:rsidRPr="00786F5E">
                <w:t>Φ</w:t>
              </w:r>
              <w:r w:rsidRPr="00786F5E">
                <w:rPr>
                  <w:vertAlign w:val="subscript"/>
                </w:rPr>
                <w:t>min</w:t>
              </w:r>
              <w:proofErr w:type="spellEnd"/>
              <w:r w:rsidRPr="00786F5E">
                <w:rPr>
                  <w:rFonts w:eastAsia="SimSun" w:hint="eastAsia"/>
                  <w:lang w:val="en-US" w:eastAsia="zh-CN"/>
                </w:rPr>
                <w:t>)/25</w:t>
              </w:r>
            </w:ins>
          </w:p>
        </w:tc>
        <w:tc>
          <w:tcPr>
            <w:tcW w:w="1636" w:type="dxa"/>
            <w:tcPrChange w:id="389" w:author="Nokia" w:date="2025-03-28T09:50:00Z" w16du:dateUtc="2025-03-28T08:50:00Z">
              <w:tcPr>
                <w:tcW w:w="1636" w:type="dxa"/>
              </w:tcPr>
            </w:tcPrChange>
          </w:tcPr>
          <w:p w14:paraId="15D72FD0" w14:textId="77777777" w:rsidR="00786F5E" w:rsidRPr="00786F5E" w:rsidRDefault="00786F5E" w:rsidP="00786F5E">
            <w:pPr>
              <w:overflowPunct w:val="0"/>
              <w:autoSpaceDE w:val="0"/>
              <w:autoSpaceDN w:val="0"/>
              <w:adjustRightInd w:val="0"/>
              <w:spacing w:line="240" w:lineRule="auto"/>
              <w:jc w:val="center"/>
              <w:textAlignment w:val="baseline"/>
              <w:rPr>
                <w:ins w:id="390" w:author="Nokia" w:date="2025-03-24T19:31:00Z" w16du:dateUtc="2025-03-24T18:31:00Z"/>
                <w:rFonts w:ascii="Arial" w:hAnsi="Arial" w:cs="Arial"/>
                <w:sz w:val="21"/>
                <w:szCs w:val="21"/>
              </w:rPr>
            </w:pPr>
            <w:ins w:id="391" w:author="Nokia" w:date="2025-03-24T19:31:00Z" w16du:dateUtc="2025-03-24T18:31:00Z">
              <w:r w:rsidRPr="00786F5E">
                <w:rPr>
                  <w:rFonts w:eastAsia="SimSun" w:hint="eastAsia"/>
                  <w:sz w:val="21"/>
                  <w:szCs w:val="21"/>
                  <w:lang w:val="en-US" w:eastAsia="zh-CN"/>
                </w:rPr>
                <w:t>1/21</w:t>
              </w:r>
            </w:ins>
          </w:p>
        </w:tc>
      </w:tr>
      <w:tr w:rsidR="00786F5E" w:rsidRPr="00786F5E" w14:paraId="37D49845" w14:textId="77777777" w:rsidTr="00DD1081">
        <w:trPr>
          <w:jc w:val="center"/>
          <w:ins w:id="392" w:author="Nokia" w:date="2025-03-24T19:31:00Z"/>
          <w:trPrChange w:id="393" w:author="Nokia" w:date="2025-03-28T09:50:00Z" w16du:dateUtc="2025-03-28T08:50:00Z">
            <w:trPr>
              <w:jc w:val="center"/>
            </w:trPr>
          </w:trPrChange>
        </w:trPr>
        <w:tc>
          <w:tcPr>
            <w:tcW w:w="1227" w:type="dxa"/>
            <w:tcPrChange w:id="394" w:author="Nokia" w:date="2025-03-28T09:50:00Z" w16du:dateUtc="2025-03-28T08:50:00Z">
              <w:tcPr>
                <w:tcW w:w="1227" w:type="dxa"/>
              </w:tcPr>
            </w:tcPrChange>
          </w:tcPr>
          <w:p w14:paraId="105ACB58" w14:textId="77777777" w:rsidR="00786F5E" w:rsidRPr="00786F5E" w:rsidRDefault="00786F5E" w:rsidP="00786F5E">
            <w:pPr>
              <w:overflowPunct w:val="0"/>
              <w:autoSpaceDE w:val="0"/>
              <w:autoSpaceDN w:val="0"/>
              <w:adjustRightInd w:val="0"/>
              <w:spacing w:line="240" w:lineRule="auto"/>
              <w:jc w:val="center"/>
              <w:textAlignment w:val="baseline"/>
              <w:rPr>
                <w:ins w:id="395" w:author="Nokia" w:date="2025-03-24T19:31:00Z" w16du:dateUtc="2025-03-24T18:31:00Z"/>
                <w:rFonts w:ascii="Arial" w:hAnsi="Arial" w:cs="Arial"/>
                <w:sz w:val="18"/>
                <w:lang w:val="en-US" w:eastAsia="zh-CN"/>
              </w:rPr>
            </w:pPr>
            <w:ins w:id="396" w:author="Nokia" w:date="2025-03-24T19:31:00Z" w16du:dateUtc="2025-03-24T18:31:00Z">
              <w:r w:rsidRPr="00786F5E">
                <w:rPr>
                  <w:rFonts w:eastAsia="SimSun" w:hint="eastAsia"/>
                  <w:sz w:val="21"/>
                  <w:szCs w:val="21"/>
                  <w:lang w:val="en-US" w:eastAsia="zh-CN"/>
                </w:rPr>
                <w:t>13</w:t>
              </w:r>
            </w:ins>
          </w:p>
        </w:tc>
        <w:tc>
          <w:tcPr>
            <w:tcW w:w="2327" w:type="dxa"/>
            <w:tcPrChange w:id="397" w:author="Nokia" w:date="2025-03-28T09:50:00Z" w16du:dateUtc="2025-03-28T08:50:00Z">
              <w:tcPr>
                <w:tcW w:w="2327" w:type="dxa"/>
              </w:tcPr>
            </w:tcPrChange>
          </w:tcPr>
          <w:p w14:paraId="0637AE70" w14:textId="77777777" w:rsidR="00786F5E" w:rsidRPr="00786F5E" w:rsidRDefault="00786F5E" w:rsidP="00786F5E">
            <w:pPr>
              <w:overflowPunct w:val="0"/>
              <w:autoSpaceDE w:val="0"/>
              <w:autoSpaceDN w:val="0"/>
              <w:adjustRightInd w:val="0"/>
              <w:spacing w:line="240" w:lineRule="auto"/>
              <w:jc w:val="center"/>
              <w:textAlignment w:val="baseline"/>
              <w:rPr>
                <w:ins w:id="398" w:author="Nokia" w:date="2025-03-24T19:31:00Z" w16du:dateUtc="2025-03-24T18:31:00Z"/>
                <w:rFonts w:ascii="Arial" w:hAnsi="Arial" w:cs="Arial"/>
                <w:sz w:val="21"/>
                <w:szCs w:val="21"/>
              </w:rPr>
            </w:pPr>
            <w:proofErr w:type="spellStart"/>
            <w:ins w:id="399" w:author="Nokia" w:date="2025-03-24T19:31:00Z" w16du:dateUtc="2025-03-24T18:31:00Z">
              <w:r w:rsidRPr="00786F5E">
                <w:rPr>
                  <w:i/>
                </w:rPr>
                <w:t>Θ</w:t>
              </w:r>
              <w:r w:rsidRPr="00786F5E">
                <w:rPr>
                  <w:vertAlign w:val="subscript"/>
                </w:rPr>
                <w:t>min</w:t>
              </w:r>
              <w:proofErr w:type="spellEnd"/>
              <w:r w:rsidRPr="00786F5E">
                <w:rPr>
                  <w:rFonts w:eastAsia="SimSun" w:hint="eastAsia"/>
                  <w:lang w:val="en-US" w:eastAsia="zh-CN"/>
                </w:rPr>
                <w:t>+12.5(</w:t>
              </w:r>
              <w:proofErr w:type="spellStart"/>
              <w:r w:rsidRPr="00786F5E">
                <w:rPr>
                  <w:i/>
                </w:rPr>
                <w:t>Θ</w:t>
              </w:r>
              <w:r w:rsidRPr="00786F5E">
                <w:rPr>
                  <w:vertAlign w:val="subscript"/>
                </w:rPr>
                <w:t>max</w:t>
              </w:r>
              <w:proofErr w:type="spellEnd"/>
              <w:r w:rsidRPr="00786F5E">
                <w:rPr>
                  <w:rFonts w:eastAsia="SimSun" w:hint="eastAsia"/>
                  <w:lang w:val="en-US" w:eastAsia="zh-CN"/>
                </w:rPr>
                <w:t>-</w:t>
              </w:r>
              <w:proofErr w:type="spellStart"/>
              <w:r w:rsidRPr="00786F5E">
                <w:rPr>
                  <w:i/>
                </w:rPr>
                <w:t>Θ</w:t>
              </w:r>
              <w:r w:rsidRPr="00786F5E">
                <w:rPr>
                  <w:vertAlign w:val="subscript"/>
                </w:rPr>
                <w:t>min</w:t>
              </w:r>
              <w:proofErr w:type="spellEnd"/>
              <w:r w:rsidRPr="00786F5E">
                <w:rPr>
                  <w:rFonts w:eastAsia="SimSun" w:hint="eastAsia"/>
                  <w:lang w:val="en-US" w:eastAsia="zh-CN"/>
                </w:rPr>
                <w:t>)/25</w:t>
              </w:r>
            </w:ins>
          </w:p>
        </w:tc>
        <w:tc>
          <w:tcPr>
            <w:tcW w:w="2315" w:type="dxa"/>
            <w:tcPrChange w:id="400" w:author="Nokia" w:date="2025-03-28T09:50:00Z" w16du:dateUtc="2025-03-28T08:50:00Z">
              <w:tcPr>
                <w:tcW w:w="2315" w:type="dxa"/>
              </w:tcPr>
            </w:tcPrChange>
          </w:tcPr>
          <w:p w14:paraId="212BAC65" w14:textId="77777777" w:rsidR="00786F5E" w:rsidRPr="00786F5E" w:rsidRDefault="00786F5E" w:rsidP="00786F5E">
            <w:pPr>
              <w:overflowPunct w:val="0"/>
              <w:autoSpaceDE w:val="0"/>
              <w:autoSpaceDN w:val="0"/>
              <w:adjustRightInd w:val="0"/>
              <w:spacing w:line="240" w:lineRule="auto"/>
              <w:jc w:val="center"/>
              <w:textAlignment w:val="baseline"/>
              <w:rPr>
                <w:ins w:id="401" w:author="Nokia" w:date="2025-03-24T19:31:00Z" w16du:dateUtc="2025-03-24T18:31:00Z"/>
                <w:rFonts w:ascii="Arial" w:hAnsi="Arial" w:cs="Arial"/>
                <w:sz w:val="21"/>
                <w:szCs w:val="21"/>
              </w:rPr>
            </w:pPr>
            <w:proofErr w:type="spellStart"/>
            <w:ins w:id="402" w:author="Nokia" w:date="2025-03-24T19:31:00Z" w16du:dateUtc="2025-03-24T18:31:00Z">
              <w:r w:rsidRPr="00786F5E">
                <w:t>Φ</w:t>
              </w:r>
              <w:r w:rsidRPr="00786F5E">
                <w:rPr>
                  <w:vertAlign w:val="subscript"/>
                </w:rPr>
                <w:t>min</w:t>
              </w:r>
              <w:proofErr w:type="spellEnd"/>
              <w:r w:rsidRPr="00786F5E">
                <w:rPr>
                  <w:rFonts w:eastAsia="SimSun" w:hint="eastAsia"/>
                  <w:lang w:val="en-US" w:eastAsia="zh-CN"/>
                </w:rPr>
                <w:t>+22.5(</w:t>
              </w:r>
              <w:proofErr w:type="spellStart"/>
              <w:r w:rsidRPr="00786F5E">
                <w:t>Φ</w:t>
              </w:r>
              <w:r w:rsidRPr="00786F5E">
                <w:rPr>
                  <w:szCs w:val="18"/>
                  <w:vertAlign w:val="subscript"/>
                </w:rPr>
                <w:t>m</w:t>
              </w:r>
              <w:r w:rsidRPr="00786F5E">
                <w:rPr>
                  <w:vertAlign w:val="subscript"/>
                </w:rPr>
                <w:t>ax</w:t>
              </w:r>
              <w:proofErr w:type="spellEnd"/>
              <w:r w:rsidRPr="00786F5E">
                <w:rPr>
                  <w:rFonts w:eastAsia="SimSun" w:hint="eastAsia"/>
                  <w:vertAlign w:val="subscript"/>
                  <w:lang w:val="en-US" w:eastAsia="zh-CN"/>
                </w:rPr>
                <w:t>-</w:t>
              </w:r>
              <w:proofErr w:type="spellStart"/>
              <w:r w:rsidRPr="00786F5E">
                <w:t>Φ</w:t>
              </w:r>
              <w:r w:rsidRPr="00786F5E">
                <w:rPr>
                  <w:vertAlign w:val="subscript"/>
                </w:rPr>
                <w:t>min</w:t>
              </w:r>
              <w:proofErr w:type="spellEnd"/>
              <w:r w:rsidRPr="00786F5E">
                <w:rPr>
                  <w:rFonts w:eastAsia="SimSun" w:hint="eastAsia"/>
                  <w:lang w:val="en-US" w:eastAsia="zh-CN"/>
                </w:rPr>
                <w:t>)/25</w:t>
              </w:r>
            </w:ins>
          </w:p>
        </w:tc>
        <w:tc>
          <w:tcPr>
            <w:tcW w:w="1636" w:type="dxa"/>
            <w:tcPrChange w:id="403" w:author="Nokia" w:date="2025-03-28T09:50:00Z" w16du:dateUtc="2025-03-28T08:50:00Z">
              <w:tcPr>
                <w:tcW w:w="1636" w:type="dxa"/>
              </w:tcPr>
            </w:tcPrChange>
          </w:tcPr>
          <w:p w14:paraId="238170E4" w14:textId="77777777" w:rsidR="00786F5E" w:rsidRPr="00786F5E" w:rsidRDefault="00786F5E" w:rsidP="00786F5E">
            <w:pPr>
              <w:overflowPunct w:val="0"/>
              <w:autoSpaceDE w:val="0"/>
              <w:autoSpaceDN w:val="0"/>
              <w:adjustRightInd w:val="0"/>
              <w:spacing w:line="240" w:lineRule="auto"/>
              <w:jc w:val="center"/>
              <w:textAlignment w:val="baseline"/>
              <w:rPr>
                <w:ins w:id="404" w:author="Nokia" w:date="2025-03-24T19:31:00Z" w16du:dateUtc="2025-03-24T18:31:00Z"/>
                <w:rFonts w:ascii="Arial" w:hAnsi="Arial" w:cs="Arial"/>
                <w:sz w:val="21"/>
                <w:szCs w:val="21"/>
              </w:rPr>
            </w:pPr>
            <w:ins w:id="405" w:author="Nokia" w:date="2025-03-24T19:31:00Z" w16du:dateUtc="2025-03-24T18:31:00Z">
              <w:r w:rsidRPr="00786F5E">
                <w:rPr>
                  <w:rFonts w:eastAsia="SimSun" w:hint="eastAsia"/>
                  <w:sz w:val="21"/>
                  <w:szCs w:val="21"/>
                  <w:lang w:val="en-US" w:eastAsia="zh-CN"/>
                </w:rPr>
                <w:t>1/21</w:t>
              </w:r>
            </w:ins>
          </w:p>
        </w:tc>
      </w:tr>
      <w:tr w:rsidR="00786F5E" w:rsidRPr="00786F5E" w14:paraId="2656918E" w14:textId="77777777" w:rsidTr="00DD1081">
        <w:trPr>
          <w:jc w:val="center"/>
          <w:ins w:id="406" w:author="Nokia" w:date="2025-03-24T19:31:00Z"/>
          <w:trPrChange w:id="407" w:author="Nokia" w:date="2025-03-28T09:50:00Z" w16du:dateUtc="2025-03-28T08:50:00Z">
            <w:trPr>
              <w:jc w:val="center"/>
            </w:trPr>
          </w:trPrChange>
        </w:trPr>
        <w:tc>
          <w:tcPr>
            <w:tcW w:w="1227" w:type="dxa"/>
            <w:tcPrChange w:id="408" w:author="Nokia" w:date="2025-03-28T09:50:00Z" w16du:dateUtc="2025-03-28T08:50:00Z">
              <w:tcPr>
                <w:tcW w:w="1227" w:type="dxa"/>
              </w:tcPr>
            </w:tcPrChange>
          </w:tcPr>
          <w:p w14:paraId="71E266CE" w14:textId="77777777" w:rsidR="00786F5E" w:rsidRPr="00786F5E" w:rsidRDefault="00786F5E" w:rsidP="00786F5E">
            <w:pPr>
              <w:overflowPunct w:val="0"/>
              <w:autoSpaceDE w:val="0"/>
              <w:autoSpaceDN w:val="0"/>
              <w:adjustRightInd w:val="0"/>
              <w:spacing w:line="240" w:lineRule="auto"/>
              <w:jc w:val="center"/>
              <w:textAlignment w:val="baseline"/>
              <w:rPr>
                <w:ins w:id="409" w:author="Nokia" w:date="2025-03-24T19:31:00Z" w16du:dateUtc="2025-03-24T18:31:00Z"/>
                <w:rFonts w:ascii="Arial" w:hAnsi="Arial" w:cs="Arial"/>
                <w:sz w:val="18"/>
                <w:lang w:val="en-US" w:eastAsia="zh-CN"/>
              </w:rPr>
            </w:pPr>
            <w:ins w:id="410" w:author="Nokia" w:date="2025-03-24T19:31:00Z" w16du:dateUtc="2025-03-24T18:31:00Z">
              <w:r w:rsidRPr="00786F5E">
                <w:rPr>
                  <w:rFonts w:eastAsia="SimSun" w:hint="eastAsia"/>
                  <w:sz w:val="21"/>
                  <w:szCs w:val="21"/>
                  <w:lang w:val="en-US" w:eastAsia="zh-CN"/>
                </w:rPr>
                <w:t>14</w:t>
              </w:r>
            </w:ins>
          </w:p>
        </w:tc>
        <w:tc>
          <w:tcPr>
            <w:tcW w:w="2327" w:type="dxa"/>
            <w:tcPrChange w:id="411" w:author="Nokia" w:date="2025-03-28T09:50:00Z" w16du:dateUtc="2025-03-28T08:50:00Z">
              <w:tcPr>
                <w:tcW w:w="2327" w:type="dxa"/>
              </w:tcPr>
            </w:tcPrChange>
          </w:tcPr>
          <w:p w14:paraId="158EE194" w14:textId="77777777" w:rsidR="00786F5E" w:rsidRPr="00786F5E" w:rsidRDefault="00786F5E" w:rsidP="00786F5E">
            <w:pPr>
              <w:overflowPunct w:val="0"/>
              <w:autoSpaceDE w:val="0"/>
              <w:autoSpaceDN w:val="0"/>
              <w:adjustRightInd w:val="0"/>
              <w:spacing w:line="240" w:lineRule="auto"/>
              <w:jc w:val="center"/>
              <w:textAlignment w:val="baseline"/>
              <w:rPr>
                <w:ins w:id="412" w:author="Nokia" w:date="2025-03-24T19:31:00Z" w16du:dateUtc="2025-03-24T18:31:00Z"/>
                <w:rFonts w:ascii="Arial" w:hAnsi="Arial" w:cs="Arial"/>
                <w:sz w:val="21"/>
                <w:szCs w:val="21"/>
              </w:rPr>
            </w:pPr>
            <w:proofErr w:type="spellStart"/>
            <w:ins w:id="413" w:author="Nokia" w:date="2025-03-24T19:31:00Z" w16du:dateUtc="2025-03-24T18:31:00Z">
              <w:r w:rsidRPr="00786F5E">
                <w:rPr>
                  <w:i/>
                </w:rPr>
                <w:t>Θ</w:t>
              </w:r>
              <w:r w:rsidRPr="00786F5E">
                <w:rPr>
                  <w:vertAlign w:val="subscript"/>
                </w:rPr>
                <w:t>min</w:t>
              </w:r>
              <w:proofErr w:type="spellEnd"/>
              <w:r w:rsidRPr="00786F5E">
                <w:rPr>
                  <w:rFonts w:eastAsia="SimSun" w:hint="eastAsia"/>
                  <w:lang w:val="en-US" w:eastAsia="zh-CN"/>
                </w:rPr>
                <w:t>+17.5(</w:t>
              </w:r>
              <w:proofErr w:type="spellStart"/>
              <w:r w:rsidRPr="00786F5E">
                <w:rPr>
                  <w:i/>
                </w:rPr>
                <w:t>Θ</w:t>
              </w:r>
              <w:r w:rsidRPr="00786F5E">
                <w:rPr>
                  <w:vertAlign w:val="subscript"/>
                </w:rPr>
                <w:t>max</w:t>
              </w:r>
              <w:proofErr w:type="spellEnd"/>
              <w:r w:rsidRPr="00786F5E">
                <w:rPr>
                  <w:rFonts w:eastAsia="SimSun" w:hint="eastAsia"/>
                  <w:lang w:val="en-US" w:eastAsia="zh-CN"/>
                </w:rPr>
                <w:t>-</w:t>
              </w:r>
              <w:proofErr w:type="spellStart"/>
              <w:r w:rsidRPr="00786F5E">
                <w:rPr>
                  <w:i/>
                </w:rPr>
                <w:t>Θ</w:t>
              </w:r>
              <w:r w:rsidRPr="00786F5E">
                <w:rPr>
                  <w:vertAlign w:val="subscript"/>
                </w:rPr>
                <w:t>min</w:t>
              </w:r>
              <w:proofErr w:type="spellEnd"/>
              <w:r w:rsidRPr="00786F5E">
                <w:rPr>
                  <w:rFonts w:eastAsia="SimSun" w:hint="eastAsia"/>
                  <w:lang w:val="en-US" w:eastAsia="zh-CN"/>
                </w:rPr>
                <w:t>)/25</w:t>
              </w:r>
            </w:ins>
          </w:p>
        </w:tc>
        <w:tc>
          <w:tcPr>
            <w:tcW w:w="2315" w:type="dxa"/>
            <w:tcPrChange w:id="414" w:author="Nokia" w:date="2025-03-28T09:50:00Z" w16du:dateUtc="2025-03-28T08:50:00Z">
              <w:tcPr>
                <w:tcW w:w="2315" w:type="dxa"/>
              </w:tcPr>
            </w:tcPrChange>
          </w:tcPr>
          <w:p w14:paraId="25709E3E" w14:textId="77777777" w:rsidR="00786F5E" w:rsidRPr="00786F5E" w:rsidRDefault="00786F5E" w:rsidP="00786F5E">
            <w:pPr>
              <w:overflowPunct w:val="0"/>
              <w:autoSpaceDE w:val="0"/>
              <w:autoSpaceDN w:val="0"/>
              <w:adjustRightInd w:val="0"/>
              <w:spacing w:line="240" w:lineRule="auto"/>
              <w:jc w:val="center"/>
              <w:textAlignment w:val="baseline"/>
              <w:rPr>
                <w:ins w:id="415" w:author="Nokia" w:date="2025-03-24T19:31:00Z" w16du:dateUtc="2025-03-24T18:31:00Z"/>
                <w:rFonts w:ascii="Arial" w:hAnsi="Arial" w:cs="Arial"/>
                <w:sz w:val="21"/>
                <w:szCs w:val="21"/>
              </w:rPr>
            </w:pPr>
            <w:proofErr w:type="spellStart"/>
            <w:ins w:id="416" w:author="Nokia" w:date="2025-03-24T19:31:00Z" w16du:dateUtc="2025-03-24T18:31:00Z">
              <w:r w:rsidRPr="00786F5E">
                <w:t>Φ</w:t>
              </w:r>
              <w:r w:rsidRPr="00786F5E">
                <w:rPr>
                  <w:vertAlign w:val="subscript"/>
                </w:rPr>
                <w:t>min</w:t>
              </w:r>
              <w:proofErr w:type="spellEnd"/>
              <w:r w:rsidRPr="00786F5E">
                <w:rPr>
                  <w:rFonts w:eastAsia="SimSun" w:hint="eastAsia"/>
                  <w:lang w:val="en-US" w:eastAsia="zh-CN"/>
                </w:rPr>
                <w:t>+2.5(</w:t>
              </w:r>
              <w:proofErr w:type="spellStart"/>
              <w:r w:rsidRPr="00786F5E">
                <w:t>Φ</w:t>
              </w:r>
              <w:r w:rsidRPr="00786F5E">
                <w:rPr>
                  <w:szCs w:val="18"/>
                  <w:vertAlign w:val="subscript"/>
                </w:rPr>
                <w:t>m</w:t>
              </w:r>
              <w:r w:rsidRPr="00786F5E">
                <w:rPr>
                  <w:vertAlign w:val="subscript"/>
                </w:rPr>
                <w:t>ax</w:t>
              </w:r>
              <w:proofErr w:type="spellEnd"/>
              <w:r w:rsidRPr="00786F5E">
                <w:rPr>
                  <w:rFonts w:eastAsia="SimSun" w:hint="eastAsia"/>
                  <w:vertAlign w:val="subscript"/>
                  <w:lang w:val="en-US" w:eastAsia="zh-CN"/>
                </w:rPr>
                <w:t>-</w:t>
              </w:r>
              <w:proofErr w:type="spellStart"/>
              <w:r w:rsidRPr="00786F5E">
                <w:t>Φ</w:t>
              </w:r>
              <w:r w:rsidRPr="00786F5E">
                <w:rPr>
                  <w:vertAlign w:val="subscript"/>
                </w:rPr>
                <w:t>min</w:t>
              </w:r>
              <w:proofErr w:type="spellEnd"/>
              <w:r w:rsidRPr="00786F5E">
                <w:rPr>
                  <w:rFonts w:eastAsia="SimSun" w:hint="eastAsia"/>
                  <w:lang w:val="en-US" w:eastAsia="zh-CN"/>
                </w:rPr>
                <w:t>)/25</w:t>
              </w:r>
            </w:ins>
          </w:p>
        </w:tc>
        <w:tc>
          <w:tcPr>
            <w:tcW w:w="1636" w:type="dxa"/>
            <w:tcPrChange w:id="417" w:author="Nokia" w:date="2025-03-28T09:50:00Z" w16du:dateUtc="2025-03-28T08:50:00Z">
              <w:tcPr>
                <w:tcW w:w="1636" w:type="dxa"/>
              </w:tcPr>
            </w:tcPrChange>
          </w:tcPr>
          <w:p w14:paraId="6C738231" w14:textId="77777777" w:rsidR="00786F5E" w:rsidRPr="00786F5E" w:rsidRDefault="00786F5E" w:rsidP="00786F5E">
            <w:pPr>
              <w:overflowPunct w:val="0"/>
              <w:autoSpaceDE w:val="0"/>
              <w:autoSpaceDN w:val="0"/>
              <w:adjustRightInd w:val="0"/>
              <w:spacing w:line="240" w:lineRule="auto"/>
              <w:jc w:val="center"/>
              <w:textAlignment w:val="baseline"/>
              <w:rPr>
                <w:ins w:id="418" w:author="Nokia" w:date="2025-03-24T19:31:00Z" w16du:dateUtc="2025-03-24T18:31:00Z"/>
                <w:rFonts w:ascii="Arial" w:hAnsi="Arial" w:cs="Arial"/>
                <w:sz w:val="21"/>
                <w:szCs w:val="21"/>
              </w:rPr>
            </w:pPr>
            <w:ins w:id="419" w:author="Nokia" w:date="2025-03-24T19:31:00Z" w16du:dateUtc="2025-03-24T18:31:00Z">
              <w:r w:rsidRPr="00786F5E">
                <w:rPr>
                  <w:rFonts w:eastAsia="SimSun" w:hint="eastAsia"/>
                  <w:sz w:val="21"/>
                  <w:szCs w:val="21"/>
                  <w:lang w:val="en-US" w:eastAsia="zh-CN"/>
                </w:rPr>
                <w:t>1/21</w:t>
              </w:r>
            </w:ins>
          </w:p>
        </w:tc>
      </w:tr>
      <w:tr w:rsidR="00786F5E" w:rsidRPr="00786F5E" w14:paraId="40A32203" w14:textId="77777777" w:rsidTr="00DD1081">
        <w:trPr>
          <w:jc w:val="center"/>
          <w:ins w:id="420" w:author="Nokia" w:date="2025-03-24T19:31:00Z"/>
          <w:trPrChange w:id="421" w:author="Nokia" w:date="2025-03-28T09:50:00Z" w16du:dateUtc="2025-03-28T08:50:00Z">
            <w:trPr>
              <w:jc w:val="center"/>
            </w:trPr>
          </w:trPrChange>
        </w:trPr>
        <w:tc>
          <w:tcPr>
            <w:tcW w:w="1227" w:type="dxa"/>
            <w:tcPrChange w:id="422" w:author="Nokia" w:date="2025-03-28T09:50:00Z" w16du:dateUtc="2025-03-28T08:50:00Z">
              <w:tcPr>
                <w:tcW w:w="1227" w:type="dxa"/>
              </w:tcPr>
            </w:tcPrChange>
          </w:tcPr>
          <w:p w14:paraId="621AC2E2" w14:textId="77777777" w:rsidR="00786F5E" w:rsidRPr="00786F5E" w:rsidRDefault="00786F5E" w:rsidP="00786F5E">
            <w:pPr>
              <w:overflowPunct w:val="0"/>
              <w:autoSpaceDE w:val="0"/>
              <w:autoSpaceDN w:val="0"/>
              <w:adjustRightInd w:val="0"/>
              <w:spacing w:line="240" w:lineRule="auto"/>
              <w:jc w:val="center"/>
              <w:textAlignment w:val="baseline"/>
              <w:rPr>
                <w:ins w:id="423" w:author="Nokia" w:date="2025-03-24T19:31:00Z" w16du:dateUtc="2025-03-24T18:31:00Z"/>
                <w:rFonts w:ascii="Arial" w:hAnsi="Arial" w:cs="Arial"/>
                <w:sz w:val="18"/>
                <w:lang w:val="en-US" w:eastAsia="zh-CN"/>
              </w:rPr>
            </w:pPr>
            <w:ins w:id="424" w:author="Nokia" w:date="2025-03-24T19:31:00Z" w16du:dateUtc="2025-03-24T18:31:00Z">
              <w:r w:rsidRPr="00786F5E">
                <w:rPr>
                  <w:rFonts w:eastAsia="SimSun" w:hint="eastAsia"/>
                  <w:sz w:val="21"/>
                  <w:szCs w:val="21"/>
                  <w:lang w:val="en-US" w:eastAsia="zh-CN"/>
                </w:rPr>
                <w:t>15</w:t>
              </w:r>
            </w:ins>
          </w:p>
        </w:tc>
        <w:tc>
          <w:tcPr>
            <w:tcW w:w="2327" w:type="dxa"/>
            <w:tcPrChange w:id="425" w:author="Nokia" w:date="2025-03-28T09:50:00Z" w16du:dateUtc="2025-03-28T08:50:00Z">
              <w:tcPr>
                <w:tcW w:w="2327" w:type="dxa"/>
              </w:tcPr>
            </w:tcPrChange>
          </w:tcPr>
          <w:p w14:paraId="37B35130" w14:textId="77777777" w:rsidR="00786F5E" w:rsidRPr="00786F5E" w:rsidRDefault="00786F5E" w:rsidP="00786F5E">
            <w:pPr>
              <w:overflowPunct w:val="0"/>
              <w:autoSpaceDE w:val="0"/>
              <w:autoSpaceDN w:val="0"/>
              <w:adjustRightInd w:val="0"/>
              <w:spacing w:line="240" w:lineRule="auto"/>
              <w:jc w:val="center"/>
              <w:textAlignment w:val="baseline"/>
              <w:rPr>
                <w:ins w:id="426" w:author="Nokia" w:date="2025-03-24T19:31:00Z" w16du:dateUtc="2025-03-24T18:31:00Z"/>
                <w:rFonts w:ascii="Arial" w:hAnsi="Arial" w:cs="Arial"/>
                <w:sz w:val="21"/>
                <w:szCs w:val="21"/>
              </w:rPr>
            </w:pPr>
            <w:proofErr w:type="spellStart"/>
            <w:ins w:id="427" w:author="Nokia" w:date="2025-03-24T19:31:00Z" w16du:dateUtc="2025-03-24T18:31:00Z">
              <w:r w:rsidRPr="00786F5E">
                <w:rPr>
                  <w:i/>
                </w:rPr>
                <w:t>Θ</w:t>
              </w:r>
              <w:r w:rsidRPr="00786F5E">
                <w:rPr>
                  <w:vertAlign w:val="subscript"/>
                </w:rPr>
                <w:t>min</w:t>
              </w:r>
              <w:proofErr w:type="spellEnd"/>
              <w:r w:rsidRPr="00786F5E">
                <w:rPr>
                  <w:rFonts w:eastAsia="SimSun" w:hint="eastAsia"/>
                  <w:lang w:val="en-US" w:eastAsia="zh-CN"/>
                </w:rPr>
                <w:t>+17.5(</w:t>
              </w:r>
              <w:proofErr w:type="spellStart"/>
              <w:r w:rsidRPr="00786F5E">
                <w:rPr>
                  <w:i/>
                </w:rPr>
                <w:t>Θ</w:t>
              </w:r>
              <w:r w:rsidRPr="00786F5E">
                <w:rPr>
                  <w:vertAlign w:val="subscript"/>
                </w:rPr>
                <w:t>max</w:t>
              </w:r>
              <w:proofErr w:type="spellEnd"/>
              <w:r w:rsidRPr="00786F5E">
                <w:rPr>
                  <w:rFonts w:eastAsia="SimSun" w:hint="eastAsia"/>
                  <w:lang w:val="en-US" w:eastAsia="zh-CN"/>
                </w:rPr>
                <w:t>-</w:t>
              </w:r>
              <w:proofErr w:type="spellStart"/>
              <w:r w:rsidRPr="00786F5E">
                <w:rPr>
                  <w:i/>
                </w:rPr>
                <w:t>Θ</w:t>
              </w:r>
              <w:r w:rsidRPr="00786F5E">
                <w:rPr>
                  <w:vertAlign w:val="subscript"/>
                </w:rPr>
                <w:t>min</w:t>
              </w:r>
              <w:proofErr w:type="spellEnd"/>
              <w:r w:rsidRPr="00786F5E">
                <w:rPr>
                  <w:rFonts w:eastAsia="SimSun" w:hint="eastAsia"/>
                  <w:lang w:val="en-US" w:eastAsia="zh-CN"/>
                </w:rPr>
                <w:t>)/25</w:t>
              </w:r>
            </w:ins>
          </w:p>
        </w:tc>
        <w:tc>
          <w:tcPr>
            <w:tcW w:w="2315" w:type="dxa"/>
            <w:tcPrChange w:id="428" w:author="Nokia" w:date="2025-03-28T09:50:00Z" w16du:dateUtc="2025-03-28T08:50:00Z">
              <w:tcPr>
                <w:tcW w:w="2315" w:type="dxa"/>
              </w:tcPr>
            </w:tcPrChange>
          </w:tcPr>
          <w:p w14:paraId="753E664A" w14:textId="77777777" w:rsidR="00786F5E" w:rsidRPr="00786F5E" w:rsidRDefault="00786F5E" w:rsidP="00786F5E">
            <w:pPr>
              <w:overflowPunct w:val="0"/>
              <w:autoSpaceDE w:val="0"/>
              <w:autoSpaceDN w:val="0"/>
              <w:adjustRightInd w:val="0"/>
              <w:spacing w:line="240" w:lineRule="auto"/>
              <w:jc w:val="center"/>
              <w:textAlignment w:val="baseline"/>
              <w:rPr>
                <w:ins w:id="429" w:author="Nokia" w:date="2025-03-24T19:31:00Z" w16du:dateUtc="2025-03-24T18:31:00Z"/>
                <w:rFonts w:ascii="Arial" w:hAnsi="Arial" w:cs="Arial"/>
                <w:sz w:val="21"/>
                <w:szCs w:val="21"/>
              </w:rPr>
            </w:pPr>
            <w:proofErr w:type="spellStart"/>
            <w:ins w:id="430" w:author="Nokia" w:date="2025-03-24T19:31:00Z" w16du:dateUtc="2025-03-24T18:31:00Z">
              <w:r w:rsidRPr="00786F5E">
                <w:t>Φ</w:t>
              </w:r>
              <w:r w:rsidRPr="00786F5E">
                <w:rPr>
                  <w:vertAlign w:val="subscript"/>
                </w:rPr>
                <w:t>min</w:t>
              </w:r>
              <w:proofErr w:type="spellEnd"/>
              <w:r w:rsidRPr="00786F5E">
                <w:rPr>
                  <w:rFonts w:eastAsia="SimSun" w:hint="eastAsia"/>
                  <w:lang w:val="en-US" w:eastAsia="zh-CN"/>
                </w:rPr>
                <w:t>+7.5(</w:t>
              </w:r>
              <w:proofErr w:type="spellStart"/>
              <w:r w:rsidRPr="00786F5E">
                <w:t>Φ</w:t>
              </w:r>
              <w:r w:rsidRPr="00786F5E">
                <w:rPr>
                  <w:szCs w:val="18"/>
                  <w:vertAlign w:val="subscript"/>
                </w:rPr>
                <w:t>m</w:t>
              </w:r>
              <w:r w:rsidRPr="00786F5E">
                <w:rPr>
                  <w:vertAlign w:val="subscript"/>
                </w:rPr>
                <w:t>ax</w:t>
              </w:r>
              <w:proofErr w:type="spellEnd"/>
              <w:r w:rsidRPr="00786F5E">
                <w:rPr>
                  <w:rFonts w:eastAsia="SimSun" w:hint="eastAsia"/>
                  <w:vertAlign w:val="subscript"/>
                  <w:lang w:val="en-US" w:eastAsia="zh-CN"/>
                </w:rPr>
                <w:t>-</w:t>
              </w:r>
              <w:proofErr w:type="spellStart"/>
              <w:r w:rsidRPr="00786F5E">
                <w:t>Φ</w:t>
              </w:r>
              <w:r w:rsidRPr="00786F5E">
                <w:rPr>
                  <w:vertAlign w:val="subscript"/>
                </w:rPr>
                <w:t>min</w:t>
              </w:r>
              <w:proofErr w:type="spellEnd"/>
              <w:r w:rsidRPr="00786F5E">
                <w:rPr>
                  <w:rFonts w:eastAsia="SimSun" w:hint="eastAsia"/>
                  <w:lang w:val="en-US" w:eastAsia="zh-CN"/>
                </w:rPr>
                <w:t>)/25</w:t>
              </w:r>
            </w:ins>
          </w:p>
        </w:tc>
        <w:tc>
          <w:tcPr>
            <w:tcW w:w="1636" w:type="dxa"/>
            <w:tcPrChange w:id="431" w:author="Nokia" w:date="2025-03-28T09:50:00Z" w16du:dateUtc="2025-03-28T08:50:00Z">
              <w:tcPr>
                <w:tcW w:w="1636" w:type="dxa"/>
              </w:tcPr>
            </w:tcPrChange>
          </w:tcPr>
          <w:p w14:paraId="75E72C80" w14:textId="77777777" w:rsidR="00786F5E" w:rsidRPr="00786F5E" w:rsidRDefault="00786F5E" w:rsidP="00786F5E">
            <w:pPr>
              <w:overflowPunct w:val="0"/>
              <w:autoSpaceDE w:val="0"/>
              <w:autoSpaceDN w:val="0"/>
              <w:adjustRightInd w:val="0"/>
              <w:spacing w:line="240" w:lineRule="auto"/>
              <w:jc w:val="center"/>
              <w:textAlignment w:val="baseline"/>
              <w:rPr>
                <w:ins w:id="432" w:author="Nokia" w:date="2025-03-24T19:31:00Z" w16du:dateUtc="2025-03-24T18:31:00Z"/>
                <w:rFonts w:ascii="Arial" w:hAnsi="Arial" w:cs="Arial"/>
                <w:sz w:val="21"/>
                <w:szCs w:val="21"/>
              </w:rPr>
            </w:pPr>
            <w:ins w:id="433" w:author="Nokia" w:date="2025-03-24T19:31:00Z" w16du:dateUtc="2025-03-24T18:31:00Z">
              <w:r w:rsidRPr="00786F5E">
                <w:rPr>
                  <w:rFonts w:eastAsia="SimSun" w:hint="eastAsia"/>
                  <w:sz w:val="21"/>
                  <w:szCs w:val="21"/>
                  <w:lang w:val="en-US" w:eastAsia="zh-CN"/>
                </w:rPr>
                <w:t>1/21</w:t>
              </w:r>
            </w:ins>
          </w:p>
        </w:tc>
      </w:tr>
      <w:tr w:rsidR="00786F5E" w:rsidRPr="00786F5E" w14:paraId="7A6C13BC" w14:textId="77777777" w:rsidTr="00DD1081">
        <w:trPr>
          <w:jc w:val="center"/>
          <w:ins w:id="434" w:author="Nokia" w:date="2025-03-24T19:31:00Z"/>
          <w:trPrChange w:id="435" w:author="Nokia" w:date="2025-03-28T09:50:00Z" w16du:dateUtc="2025-03-28T08:50:00Z">
            <w:trPr>
              <w:jc w:val="center"/>
            </w:trPr>
          </w:trPrChange>
        </w:trPr>
        <w:tc>
          <w:tcPr>
            <w:tcW w:w="1227" w:type="dxa"/>
            <w:tcPrChange w:id="436" w:author="Nokia" w:date="2025-03-28T09:50:00Z" w16du:dateUtc="2025-03-28T08:50:00Z">
              <w:tcPr>
                <w:tcW w:w="1227" w:type="dxa"/>
              </w:tcPr>
            </w:tcPrChange>
          </w:tcPr>
          <w:p w14:paraId="4D5C9C24" w14:textId="77777777" w:rsidR="00786F5E" w:rsidRPr="00786F5E" w:rsidRDefault="00786F5E" w:rsidP="00786F5E">
            <w:pPr>
              <w:overflowPunct w:val="0"/>
              <w:autoSpaceDE w:val="0"/>
              <w:autoSpaceDN w:val="0"/>
              <w:adjustRightInd w:val="0"/>
              <w:spacing w:line="240" w:lineRule="auto"/>
              <w:jc w:val="center"/>
              <w:textAlignment w:val="baseline"/>
              <w:rPr>
                <w:ins w:id="437" w:author="Nokia" w:date="2025-03-24T19:31:00Z" w16du:dateUtc="2025-03-24T18:31:00Z"/>
                <w:rFonts w:ascii="Arial" w:hAnsi="Arial" w:cs="Arial"/>
                <w:sz w:val="18"/>
                <w:lang w:val="en-US" w:eastAsia="zh-CN"/>
              </w:rPr>
            </w:pPr>
            <w:ins w:id="438" w:author="Nokia" w:date="2025-03-24T19:31:00Z" w16du:dateUtc="2025-03-24T18:31:00Z">
              <w:r w:rsidRPr="00786F5E">
                <w:rPr>
                  <w:rFonts w:eastAsia="SimSun" w:hint="eastAsia"/>
                  <w:sz w:val="21"/>
                  <w:szCs w:val="21"/>
                  <w:lang w:val="en-US" w:eastAsia="zh-CN"/>
                </w:rPr>
                <w:t>16</w:t>
              </w:r>
            </w:ins>
          </w:p>
        </w:tc>
        <w:tc>
          <w:tcPr>
            <w:tcW w:w="2327" w:type="dxa"/>
            <w:tcPrChange w:id="439" w:author="Nokia" w:date="2025-03-28T09:50:00Z" w16du:dateUtc="2025-03-28T08:50:00Z">
              <w:tcPr>
                <w:tcW w:w="2327" w:type="dxa"/>
              </w:tcPr>
            </w:tcPrChange>
          </w:tcPr>
          <w:p w14:paraId="74DEDCC1" w14:textId="77777777" w:rsidR="00786F5E" w:rsidRPr="00786F5E" w:rsidRDefault="00786F5E" w:rsidP="00786F5E">
            <w:pPr>
              <w:overflowPunct w:val="0"/>
              <w:autoSpaceDE w:val="0"/>
              <w:autoSpaceDN w:val="0"/>
              <w:adjustRightInd w:val="0"/>
              <w:spacing w:line="240" w:lineRule="auto"/>
              <w:jc w:val="center"/>
              <w:textAlignment w:val="baseline"/>
              <w:rPr>
                <w:ins w:id="440" w:author="Nokia" w:date="2025-03-24T19:31:00Z" w16du:dateUtc="2025-03-24T18:31:00Z"/>
                <w:rFonts w:ascii="Arial" w:hAnsi="Arial" w:cs="Arial"/>
                <w:sz w:val="21"/>
                <w:szCs w:val="21"/>
              </w:rPr>
            </w:pPr>
            <w:proofErr w:type="spellStart"/>
            <w:ins w:id="441" w:author="Nokia" w:date="2025-03-24T19:31:00Z" w16du:dateUtc="2025-03-24T18:31:00Z">
              <w:r w:rsidRPr="00786F5E">
                <w:rPr>
                  <w:i/>
                </w:rPr>
                <w:t>Θ</w:t>
              </w:r>
              <w:r w:rsidRPr="00786F5E">
                <w:rPr>
                  <w:vertAlign w:val="subscript"/>
                </w:rPr>
                <w:t>min</w:t>
              </w:r>
              <w:proofErr w:type="spellEnd"/>
              <w:r w:rsidRPr="00786F5E">
                <w:rPr>
                  <w:rFonts w:eastAsia="SimSun" w:hint="eastAsia"/>
                  <w:lang w:val="en-US" w:eastAsia="zh-CN"/>
                </w:rPr>
                <w:t>+17.5(</w:t>
              </w:r>
              <w:proofErr w:type="spellStart"/>
              <w:r w:rsidRPr="00786F5E">
                <w:rPr>
                  <w:i/>
                </w:rPr>
                <w:t>Θ</w:t>
              </w:r>
              <w:r w:rsidRPr="00786F5E">
                <w:rPr>
                  <w:vertAlign w:val="subscript"/>
                </w:rPr>
                <w:t>max</w:t>
              </w:r>
              <w:proofErr w:type="spellEnd"/>
              <w:r w:rsidRPr="00786F5E">
                <w:rPr>
                  <w:rFonts w:eastAsia="SimSun" w:hint="eastAsia"/>
                  <w:lang w:val="en-US" w:eastAsia="zh-CN"/>
                </w:rPr>
                <w:t>-</w:t>
              </w:r>
              <w:proofErr w:type="spellStart"/>
              <w:r w:rsidRPr="00786F5E">
                <w:rPr>
                  <w:i/>
                </w:rPr>
                <w:t>Θ</w:t>
              </w:r>
              <w:r w:rsidRPr="00786F5E">
                <w:rPr>
                  <w:vertAlign w:val="subscript"/>
                </w:rPr>
                <w:t>min</w:t>
              </w:r>
              <w:proofErr w:type="spellEnd"/>
              <w:r w:rsidRPr="00786F5E">
                <w:rPr>
                  <w:rFonts w:eastAsia="SimSun" w:hint="eastAsia"/>
                  <w:lang w:val="en-US" w:eastAsia="zh-CN"/>
                </w:rPr>
                <w:t>)/25</w:t>
              </w:r>
            </w:ins>
          </w:p>
        </w:tc>
        <w:tc>
          <w:tcPr>
            <w:tcW w:w="2315" w:type="dxa"/>
            <w:tcPrChange w:id="442" w:author="Nokia" w:date="2025-03-28T09:50:00Z" w16du:dateUtc="2025-03-28T08:50:00Z">
              <w:tcPr>
                <w:tcW w:w="2315" w:type="dxa"/>
              </w:tcPr>
            </w:tcPrChange>
          </w:tcPr>
          <w:p w14:paraId="24C7C37D" w14:textId="77777777" w:rsidR="00786F5E" w:rsidRPr="00786F5E" w:rsidRDefault="00786F5E" w:rsidP="00786F5E">
            <w:pPr>
              <w:overflowPunct w:val="0"/>
              <w:autoSpaceDE w:val="0"/>
              <w:autoSpaceDN w:val="0"/>
              <w:adjustRightInd w:val="0"/>
              <w:spacing w:line="240" w:lineRule="auto"/>
              <w:jc w:val="center"/>
              <w:textAlignment w:val="baseline"/>
              <w:rPr>
                <w:ins w:id="443" w:author="Nokia" w:date="2025-03-24T19:31:00Z" w16du:dateUtc="2025-03-24T18:31:00Z"/>
                <w:rFonts w:ascii="Arial" w:hAnsi="Arial" w:cs="Arial"/>
                <w:sz w:val="21"/>
                <w:szCs w:val="21"/>
              </w:rPr>
            </w:pPr>
            <w:proofErr w:type="spellStart"/>
            <w:ins w:id="444" w:author="Nokia" w:date="2025-03-24T19:31:00Z" w16du:dateUtc="2025-03-24T18:31:00Z">
              <w:r w:rsidRPr="00786F5E">
                <w:t>Φ</w:t>
              </w:r>
              <w:r w:rsidRPr="00786F5E">
                <w:rPr>
                  <w:vertAlign w:val="subscript"/>
                </w:rPr>
                <w:t>min</w:t>
              </w:r>
              <w:proofErr w:type="spellEnd"/>
              <w:r w:rsidRPr="00786F5E">
                <w:rPr>
                  <w:rFonts w:eastAsia="SimSun" w:hint="eastAsia"/>
                  <w:lang w:val="en-US" w:eastAsia="zh-CN"/>
                </w:rPr>
                <w:t>+12.5(</w:t>
              </w:r>
              <w:proofErr w:type="spellStart"/>
              <w:r w:rsidRPr="00786F5E">
                <w:t>Φ</w:t>
              </w:r>
              <w:r w:rsidRPr="00786F5E">
                <w:rPr>
                  <w:szCs w:val="18"/>
                  <w:vertAlign w:val="subscript"/>
                </w:rPr>
                <w:t>m</w:t>
              </w:r>
              <w:r w:rsidRPr="00786F5E">
                <w:rPr>
                  <w:vertAlign w:val="subscript"/>
                </w:rPr>
                <w:t>ax</w:t>
              </w:r>
              <w:proofErr w:type="spellEnd"/>
              <w:r w:rsidRPr="00786F5E">
                <w:rPr>
                  <w:rFonts w:eastAsia="SimSun" w:hint="eastAsia"/>
                  <w:vertAlign w:val="subscript"/>
                  <w:lang w:val="en-US" w:eastAsia="zh-CN"/>
                </w:rPr>
                <w:t>-</w:t>
              </w:r>
              <w:proofErr w:type="spellStart"/>
              <w:r w:rsidRPr="00786F5E">
                <w:t>Φ</w:t>
              </w:r>
              <w:r w:rsidRPr="00786F5E">
                <w:rPr>
                  <w:vertAlign w:val="subscript"/>
                </w:rPr>
                <w:t>min</w:t>
              </w:r>
              <w:proofErr w:type="spellEnd"/>
              <w:r w:rsidRPr="00786F5E">
                <w:rPr>
                  <w:rFonts w:eastAsia="SimSun" w:hint="eastAsia"/>
                  <w:lang w:val="en-US" w:eastAsia="zh-CN"/>
                </w:rPr>
                <w:t>)/25</w:t>
              </w:r>
            </w:ins>
          </w:p>
        </w:tc>
        <w:tc>
          <w:tcPr>
            <w:tcW w:w="1636" w:type="dxa"/>
            <w:tcPrChange w:id="445" w:author="Nokia" w:date="2025-03-28T09:50:00Z" w16du:dateUtc="2025-03-28T08:50:00Z">
              <w:tcPr>
                <w:tcW w:w="1636" w:type="dxa"/>
              </w:tcPr>
            </w:tcPrChange>
          </w:tcPr>
          <w:p w14:paraId="1EA35121" w14:textId="77777777" w:rsidR="00786F5E" w:rsidRPr="00786F5E" w:rsidRDefault="00786F5E" w:rsidP="00786F5E">
            <w:pPr>
              <w:overflowPunct w:val="0"/>
              <w:autoSpaceDE w:val="0"/>
              <w:autoSpaceDN w:val="0"/>
              <w:adjustRightInd w:val="0"/>
              <w:spacing w:line="240" w:lineRule="auto"/>
              <w:jc w:val="center"/>
              <w:textAlignment w:val="baseline"/>
              <w:rPr>
                <w:ins w:id="446" w:author="Nokia" w:date="2025-03-24T19:31:00Z" w16du:dateUtc="2025-03-24T18:31:00Z"/>
                <w:rFonts w:ascii="Arial" w:hAnsi="Arial" w:cs="Arial"/>
                <w:sz w:val="21"/>
                <w:szCs w:val="21"/>
              </w:rPr>
            </w:pPr>
            <w:ins w:id="447" w:author="Nokia" w:date="2025-03-24T19:31:00Z" w16du:dateUtc="2025-03-24T18:31:00Z">
              <w:r w:rsidRPr="00786F5E">
                <w:rPr>
                  <w:rFonts w:eastAsia="SimSun" w:hint="eastAsia"/>
                  <w:sz w:val="21"/>
                  <w:szCs w:val="21"/>
                  <w:lang w:val="en-US" w:eastAsia="zh-CN"/>
                </w:rPr>
                <w:t>1/21</w:t>
              </w:r>
            </w:ins>
          </w:p>
        </w:tc>
      </w:tr>
      <w:tr w:rsidR="00786F5E" w:rsidRPr="00786F5E" w14:paraId="26F132C9" w14:textId="77777777" w:rsidTr="00DD1081">
        <w:trPr>
          <w:jc w:val="center"/>
          <w:ins w:id="448" w:author="Nokia" w:date="2025-03-24T19:31:00Z"/>
          <w:trPrChange w:id="449" w:author="Nokia" w:date="2025-03-28T09:50:00Z" w16du:dateUtc="2025-03-28T08:50:00Z">
            <w:trPr>
              <w:jc w:val="center"/>
            </w:trPr>
          </w:trPrChange>
        </w:trPr>
        <w:tc>
          <w:tcPr>
            <w:tcW w:w="1227" w:type="dxa"/>
            <w:tcPrChange w:id="450" w:author="Nokia" w:date="2025-03-28T09:50:00Z" w16du:dateUtc="2025-03-28T08:50:00Z">
              <w:tcPr>
                <w:tcW w:w="1227" w:type="dxa"/>
              </w:tcPr>
            </w:tcPrChange>
          </w:tcPr>
          <w:p w14:paraId="1F3E0EB5" w14:textId="77777777" w:rsidR="00786F5E" w:rsidRPr="00786F5E" w:rsidRDefault="00786F5E" w:rsidP="00786F5E">
            <w:pPr>
              <w:overflowPunct w:val="0"/>
              <w:autoSpaceDE w:val="0"/>
              <w:autoSpaceDN w:val="0"/>
              <w:adjustRightInd w:val="0"/>
              <w:spacing w:line="240" w:lineRule="auto"/>
              <w:jc w:val="center"/>
              <w:textAlignment w:val="baseline"/>
              <w:rPr>
                <w:ins w:id="451" w:author="Nokia" w:date="2025-03-24T19:31:00Z" w16du:dateUtc="2025-03-24T18:31:00Z"/>
                <w:rFonts w:ascii="Arial" w:hAnsi="Arial" w:cs="Arial"/>
                <w:sz w:val="18"/>
                <w:lang w:val="en-US" w:eastAsia="zh-CN"/>
              </w:rPr>
            </w:pPr>
            <w:ins w:id="452" w:author="Nokia" w:date="2025-03-24T19:31:00Z" w16du:dateUtc="2025-03-24T18:31:00Z">
              <w:r w:rsidRPr="00786F5E">
                <w:rPr>
                  <w:rFonts w:eastAsia="SimSun" w:hint="eastAsia"/>
                  <w:sz w:val="21"/>
                  <w:szCs w:val="21"/>
                  <w:lang w:val="en-US" w:eastAsia="zh-CN"/>
                </w:rPr>
                <w:t>17</w:t>
              </w:r>
            </w:ins>
          </w:p>
        </w:tc>
        <w:tc>
          <w:tcPr>
            <w:tcW w:w="2327" w:type="dxa"/>
            <w:tcPrChange w:id="453" w:author="Nokia" w:date="2025-03-28T09:50:00Z" w16du:dateUtc="2025-03-28T08:50:00Z">
              <w:tcPr>
                <w:tcW w:w="2327" w:type="dxa"/>
              </w:tcPr>
            </w:tcPrChange>
          </w:tcPr>
          <w:p w14:paraId="2AC6EF86" w14:textId="77777777" w:rsidR="00786F5E" w:rsidRPr="00786F5E" w:rsidRDefault="00786F5E" w:rsidP="00786F5E">
            <w:pPr>
              <w:overflowPunct w:val="0"/>
              <w:autoSpaceDE w:val="0"/>
              <w:autoSpaceDN w:val="0"/>
              <w:adjustRightInd w:val="0"/>
              <w:spacing w:line="240" w:lineRule="auto"/>
              <w:jc w:val="center"/>
              <w:textAlignment w:val="baseline"/>
              <w:rPr>
                <w:ins w:id="454" w:author="Nokia" w:date="2025-03-24T19:31:00Z" w16du:dateUtc="2025-03-24T18:31:00Z"/>
                <w:rFonts w:ascii="Arial" w:hAnsi="Arial" w:cs="Arial"/>
                <w:sz w:val="21"/>
                <w:szCs w:val="21"/>
              </w:rPr>
            </w:pPr>
            <w:proofErr w:type="spellStart"/>
            <w:ins w:id="455" w:author="Nokia" w:date="2025-03-24T19:31:00Z" w16du:dateUtc="2025-03-24T18:31:00Z">
              <w:r w:rsidRPr="00786F5E">
                <w:rPr>
                  <w:i/>
                </w:rPr>
                <w:t>Θ</w:t>
              </w:r>
              <w:r w:rsidRPr="00786F5E">
                <w:rPr>
                  <w:vertAlign w:val="subscript"/>
                </w:rPr>
                <w:t>min</w:t>
              </w:r>
              <w:proofErr w:type="spellEnd"/>
              <w:r w:rsidRPr="00786F5E">
                <w:rPr>
                  <w:rFonts w:eastAsia="SimSun" w:hint="eastAsia"/>
                  <w:lang w:val="en-US" w:eastAsia="zh-CN"/>
                </w:rPr>
                <w:t>+17.5(</w:t>
              </w:r>
              <w:proofErr w:type="spellStart"/>
              <w:r w:rsidRPr="00786F5E">
                <w:rPr>
                  <w:i/>
                </w:rPr>
                <w:t>Θ</w:t>
              </w:r>
              <w:r w:rsidRPr="00786F5E">
                <w:rPr>
                  <w:vertAlign w:val="subscript"/>
                </w:rPr>
                <w:t>max</w:t>
              </w:r>
              <w:proofErr w:type="spellEnd"/>
              <w:r w:rsidRPr="00786F5E">
                <w:rPr>
                  <w:rFonts w:eastAsia="SimSun" w:hint="eastAsia"/>
                  <w:lang w:val="en-US" w:eastAsia="zh-CN"/>
                </w:rPr>
                <w:t>-</w:t>
              </w:r>
              <w:proofErr w:type="spellStart"/>
              <w:r w:rsidRPr="00786F5E">
                <w:rPr>
                  <w:i/>
                </w:rPr>
                <w:t>Θ</w:t>
              </w:r>
              <w:r w:rsidRPr="00786F5E">
                <w:rPr>
                  <w:vertAlign w:val="subscript"/>
                </w:rPr>
                <w:t>min</w:t>
              </w:r>
              <w:proofErr w:type="spellEnd"/>
              <w:r w:rsidRPr="00786F5E">
                <w:rPr>
                  <w:rFonts w:eastAsia="SimSun" w:hint="eastAsia"/>
                  <w:lang w:val="en-US" w:eastAsia="zh-CN"/>
                </w:rPr>
                <w:t>)/25</w:t>
              </w:r>
            </w:ins>
          </w:p>
        </w:tc>
        <w:tc>
          <w:tcPr>
            <w:tcW w:w="2315" w:type="dxa"/>
            <w:tcPrChange w:id="456" w:author="Nokia" w:date="2025-03-28T09:50:00Z" w16du:dateUtc="2025-03-28T08:50:00Z">
              <w:tcPr>
                <w:tcW w:w="2315" w:type="dxa"/>
              </w:tcPr>
            </w:tcPrChange>
          </w:tcPr>
          <w:p w14:paraId="2CDFC33E" w14:textId="77777777" w:rsidR="00786F5E" w:rsidRPr="00786F5E" w:rsidRDefault="00786F5E" w:rsidP="00786F5E">
            <w:pPr>
              <w:overflowPunct w:val="0"/>
              <w:autoSpaceDE w:val="0"/>
              <w:autoSpaceDN w:val="0"/>
              <w:adjustRightInd w:val="0"/>
              <w:spacing w:line="240" w:lineRule="auto"/>
              <w:jc w:val="center"/>
              <w:textAlignment w:val="baseline"/>
              <w:rPr>
                <w:ins w:id="457" w:author="Nokia" w:date="2025-03-24T19:31:00Z" w16du:dateUtc="2025-03-24T18:31:00Z"/>
                <w:rFonts w:ascii="Arial" w:hAnsi="Arial" w:cs="Arial"/>
                <w:sz w:val="21"/>
                <w:szCs w:val="21"/>
              </w:rPr>
            </w:pPr>
            <w:proofErr w:type="spellStart"/>
            <w:ins w:id="458" w:author="Nokia" w:date="2025-03-24T19:31:00Z" w16du:dateUtc="2025-03-24T18:31:00Z">
              <w:r w:rsidRPr="00786F5E">
                <w:t>Φ</w:t>
              </w:r>
              <w:r w:rsidRPr="00786F5E">
                <w:rPr>
                  <w:vertAlign w:val="subscript"/>
                </w:rPr>
                <w:t>min</w:t>
              </w:r>
              <w:proofErr w:type="spellEnd"/>
              <w:r w:rsidRPr="00786F5E">
                <w:rPr>
                  <w:rFonts w:eastAsia="SimSun" w:hint="eastAsia"/>
                  <w:lang w:val="en-US" w:eastAsia="zh-CN"/>
                </w:rPr>
                <w:t>+17.5(</w:t>
              </w:r>
              <w:proofErr w:type="spellStart"/>
              <w:r w:rsidRPr="00786F5E">
                <w:t>Φ</w:t>
              </w:r>
              <w:r w:rsidRPr="00786F5E">
                <w:rPr>
                  <w:szCs w:val="18"/>
                  <w:vertAlign w:val="subscript"/>
                </w:rPr>
                <w:t>m</w:t>
              </w:r>
              <w:r w:rsidRPr="00786F5E">
                <w:rPr>
                  <w:vertAlign w:val="subscript"/>
                </w:rPr>
                <w:t>ax</w:t>
              </w:r>
              <w:proofErr w:type="spellEnd"/>
              <w:r w:rsidRPr="00786F5E">
                <w:rPr>
                  <w:rFonts w:eastAsia="SimSun" w:hint="eastAsia"/>
                  <w:vertAlign w:val="subscript"/>
                  <w:lang w:val="en-US" w:eastAsia="zh-CN"/>
                </w:rPr>
                <w:t>-</w:t>
              </w:r>
              <w:proofErr w:type="spellStart"/>
              <w:r w:rsidRPr="00786F5E">
                <w:t>Φ</w:t>
              </w:r>
              <w:r w:rsidRPr="00786F5E">
                <w:rPr>
                  <w:vertAlign w:val="subscript"/>
                </w:rPr>
                <w:t>min</w:t>
              </w:r>
              <w:proofErr w:type="spellEnd"/>
              <w:r w:rsidRPr="00786F5E">
                <w:rPr>
                  <w:rFonts w:eastAsia="SimSun" w:hint="eastAsia"/>
                  <w:lang w:val="en-US" w:eastAsia="zh-CN"/>
                </w:rPr>
                <w:t>)/25</w:t>
              </w:r>
            </w:ins>
          </w:p>
        </w:tc>
        <w:tc>
          <w:tcPr>
            <w:tcW w:w="1636" w:type="dxa"/>
            <w:tcPrChange w:id="459" w:author="Nokia" w:date="2025-03-28T09:50:00Z" w16du:dateUtc="2025-03-28T08:50:00Z">
              <w:tcPr>
                <w:tcW w:w="1636" w:type="dxa"/>
              </w:tcPr>
            </w:tcPrChange>
          </w:tcPr>
          <w:p w14:paraId="1F51FA04" w14:textId="77777777" w:rsidR="00786F5E" w:rsidRPr="00786F5E" w:rsidRDefault="00786F5E" w:rsidP="00786F5E">
            <w:pPr>
              <w:overflowPunct w:val="0"/>
              <w:autoSpaceDE w:val="0"/>
              <w:autoSpaceDN w:val="0"/>
              <w:adjustRightInd w:val="0"/>
              <w:spacing w:line="240" w:lineRule="auto"/>
              <w:jc w:val="center"/>
              <w:textAlignment w:val="baseline"/>
              <w:rPr>
                <w:ins w:id="460" w:author="Nokia" w:date="2025-03-24T19:31:00Z" w16du:dateUtc="2025-03-24T18:31:00Z"/>
                <w:rFonts w:ascii="Arial" w:hAnsi="Arial" w:cs="Arial"/>
                <w:sz w:val="21"/>
                <w:szCs w:val="21"/>
              </w:rPr>
            </w:pPr>
            <w:ins w:id="461" w:author="Nokia" w:date="2025-03-24T19:31:00Z" w16du:dateUtc="2025-03-24T18:31:00Z">
              <w:r w:rsidRPr="00786F5E">
                <w:rPr>
                  <w:rFonts w:eastAsia="SimSun" w:hint="eastAsia"/>
                  <w:sz w:val="21"/>
                  <w:szCs w:val="21"/>
                  <w:lang w:val="en-US" w:eastAsia="zh-CN"/>
                </w:rPr>
                <w:t>1/21</w:t>
              </w:r>
            </w:ins>
          </w:p>
        </w:tc>
      </w:tr>
      <w:tr w:rsidR="00786F5E" w:rsidRPr="00786F5E" w14:paraId="62EBA18C" w14:textId="77777777" w:rsidTr="00DD1081">
        <w:trPr>
          <w:jc w:val="center"/>
          <w:ins w:id="462" w:author="Nokia" w:date="2025-03-24T19:31:00Z"/>
          <w:trPrChange w:id="463" w:author="Nokia" w:date="2025-03-28T09:50:00Z" w16du:dateUtc="2025-03-28T08:50:00Z">
            <w:trPr>
              <w:jc w:val="center"/>
            </w:trPr>
          </w:trPrChange>
        </w:trPr>
        <w:tc>
          <w:tcPr>
            <w:tcW w:w="1227" w:type="dxa"/>
            <w:tcPrChange w:id="464" w:author="Nokia" w:date="2025-03-28T09:50:00Z" w16du:dateUtc="2025-03-28T08:50:00Z">
              <w:tcPr>
                <w:tcW w:w="1227" w:type="dxa"/>
              </w:tcPr>
            </w:tcPrChange>
          </w:tcPr>
          <w:p w14:paraId="0E361FDD" w14:textId="77777777" w:rsidR="00786F5E" w:rsidRPr="00786F5E" w:rsidRDefault="00786F5E" w:rsidP="00786F5E">
            <w:pPr>
              <w:overflowPunct w:val="0"/>
              <w:autoSpaceDE w:val="0"/>
              <w:autoSpaceDN w:val="0"/>
              <w:adjustRightInd w:val="0"/>
              <w:spacing w:line="240" w:lineRule="auto"/>
              <w:jc w:val="center"/>
              <w:textAlignment w:val="baseline"/>
              <w:rPr>
                <w:ins w:id="465" w:author="Nokia" w:date="2025-03-24T19:31:00Z" w16du:dateUtc="2025-03-24T18:31:00Z"/>
                <w:rFonts w:ascii="Arial" w:hAnsi="Arial" w:cs="Arial"/>
                <w:sz w:val="18"/>
                <w:lang w:val="en-US" w:eastAsia="zh-CN"/>
              </w:rPr>
            </w:pPr>
            <w:ins w:id="466" w:author="Nokia" w:date="2025-03-24T19:31:00Z" w16du:dateUtc="2025-03-24T18:31:00Z">
              <w:r w:rsidRPr="00786F5E">
                <w:rPr>
                  <w:rFonts w:eastAsia="SimSun" w:hint="eastAsia"/>
                  <w:sz w:val="21"/>
                  <w:szCs w:val="21"/>
                  <w:lang w:val="en-US" w:eastAsia="zh-CN"/>
                </w:rPr>
                <w:t>18</w:t>
              </w:r>
            </w:ins>
          </w:p>
        </w:tc>
        <w:tc>
          <w:tcPr>
            <w:tcW w:w="2327" w:type="dxa"/>
            <w:tcPrChange w:id="467" w:author="Nokia" w:date="2025-03-28T09:50:00Z" w16du:dateUtc="2025-03-28T08:50:00Z">
              <w:tcPr>
                <w:tcW w:w="2327" w:type="dxa"/>
              </w:tcPr>
            </w:tcPrChange>
          </w:tcPr>
          <w:p w14:paraId="4D7128C4" w14:textId="77777777" w:rsidR="00786F5E" w:rsidRPr="00786F5E" w:rsidRDefault="00786F5E" w:rsidP="00786F5E">
            <w:pPr>
              <w:overflowPunct w:val="0"/>
              <w:autoSpaceDE w:val="0"/>
              <w:autoSpaceDN w:val="0"/>
              <w:adjustRightInd w:val="0"/>
              <w:spacing w:line="240" w:lineRule="auto"/>
              <w:jc w:val="center"/>
              <w:textAlignment w:val="baseline"/>
              <w:rPr>
                <w:ins w:id="468" w:author="Nokia" w:date="2025-03-24T19:31:00Z" w16du:dateUtc="2025-03-24T18:31:00Z"/>
                <w:rFonts w:ascii="Arial" w:hAnsi="Arial" w:cs="Arial"/>
                <w:sz w:val="21"/>
                <w:szCs w:val="21"/>
              </w:rPr>
            </w:pPr>
            <w:proofErr w:type="spellStart"/>
            <w:ins w:id="469" w:author="Nokia" w:date="2025-03-24T19:31:00Z" w16du:dateUtc="2025-03-24T18:31:00Z">
              <w:r w:rsidRPr="00786F5E">
                <w:rPr>
                  <w:i/>
                </w:rPr>
                <w:t>Θ</w:t>
              </w:r>
              <w:r w:rsidRPr="00786F5E">
                <w:rPr>
                  <w:vertAlign w:val="subscript"/>
                </w:rPr>
                <w:t>min</w:t>
              </w:r>
              <w:proofErr w:type="spellEnd"/>
              <w:r w:rsidRPr="00786F5E">
                <w:rPr>
                  <w:rFonts w:eastAsia="SimSun" w:hint="eastAsia"/>
                  <w:lang w:val="en-US" w:eastAsia="zh-CN"/>
                </w:rPr>
                <w:t>+17.5(</w:t>
              </w:r>
              <w:proofErr w:type="spellStart"/>
              <w:r w:rsidRPr="00786F5E">
                <w:rPr>
                  <w:i/>
                </w:rPr>
                <w:t>Θ</w:t>
              </w:r>
              <w:r w:rsidRPr="00786F5E">
                <w:rPr>
                  <w:vertAlign w:val="subscript"/>
                </w:rPr>
                <w:t>max</w:t>
              </w:r>
              <w:proofErr w:type="spellEnd"/>
              <w:r w:rsidRPr="00786F5E">
                <w:rPr>
                  <w:rFonts w:eastAsia="SimSun" w:hint="eastAsia"/>
                  <w:lang w:val="en-US" w:eastAsia="zh-CN"/>
                </w:rPr>
                <w:t>-</w:t>
              </w:r>
              <w:proofErr w:type="spellStart"/>
              <w:r w:rsidRPr="00786F5E">
                <w:rPr>
                  <w:i/>
                </w:rPr>
                <w:t>Θ</w:t>
              </w:r>
              <w:r w:rsidRPr="00786F5E">
                <w:rPr>
                  <w:vertAlign w:val="subscript"/>
                </w:rPr>
                <w:t>min</w:t>
              </w:r>
              <w:proofErr w:type="spellEnd"/>
              <w:r w:rsidRPr="00786F5E">
                <w:rPr>
                  <w:rFonts w:eastAsia="SimSun" w:hint="eastAsia"/>
                  <w:lang w:val="en-US" w:eastAsia="zh-CN"/>
                </w:rPr>
                <w:t>)/25</w:t>
              </w:r>
            </w:ins>
          </w:p>
        </w:tc>
        <w:tc>
          <w:tcPr>
            <w:tcW w:w="2315" w:type="dxa"/>
            <w:tcPrChange w:id="470" w:author="Nokia" w:date="2025-03-28T09:50:00Z" w16du:dateUtc="2025-03-28T08:50:00Z">
              <w:tcPr>
                <w:tcW w:w="2315" w:type="dxa"/>
              </w:tcPr>
            </w:tcPrChange>
          </w:tcPr>
          <w:p w14:paraId="0935CBFC" w14:textId="77777777" w:rsidR="00786F5E" w:rsidRPr="00786F5E" w:rsidRDefault="00786F5E" w:rsidP="00786F5E">
            <w:pPr>
              <w:overflowPunct w:val="0"/>
              <w:autoSpaceDE w:val="0"/>
              <w:autoSpaceDN w:val="0"/>
              <w:adjustRightInd w:val="0"/>
              <w:spacing w:line="240" w:lineRule="auto"/>
              <w:jc w:val="center"/>
              <w:textAlignment w:val="baseline"/>
              <w:rPr>
                <w:ins w:id="471" w:author="Nokia" w:date="2025-03-24T19:31:00Z" w16du:dateUtc="2025-03-24T18:31:00Z"/>
                <w:rFonts w:ascii="Arial" w:hAnsi="Arial" w:cs="Arial"/>
                <w:sz w:val="21"/>
                <w:szCs w:val="21"/>
              </w:rPr>
            </w:pPr>
            <w:proofErr w:type="spellStart"/>
            <w:ins w:id="472" w:author="Nokia" w:date="2025-03-24T19:31:00Z" w16du:dateUtc="2025-03-24T18:31:00Z">
              <w:r w:rsidRPr="00786F5E">
                <w:t>Φ</w:t>
              </w:r>
              <w:r w:rsidRPr="00786F5E">
                <w:rPr>
                  <w:vertAlign w:val="subscript"/>
                </w:rPr>
                <w:t>min</w:t>
              </w:r>
              <w:proofErr w:type="spellEnd"/>
              <w:r w:rsidRPr="00786F5E">
                <w:rPr>
                  <w:rFonts w:eastAsia="SimSun" w:hint="eastAsia"/>
                  <w:lang w:val="en-US" w:eastAsia="zh-CN"/>
                </w:rPr>
                <w:t>+22.5(</w:t>
              </w:r>
              <w:proofErr w:type="spellStart"/>
              <w:r w:rsidRPr="00786F5E">
                <w:t>Φ</w:t>
              </w:r>
              <w:r w:rsidRPr="00786F5E">
                <w:rPr>
                  <w:szCs w:val="18"/>
                  <w:vertAlign w:val="subscript"/>
                </w:rPr>
                <w:t>m</w:t>
              </w:r>
              <w:r w:rsidRPr="00786F5E">
                <w:rPr>
                  <w:vertAlign w:val="subscript"/>
                </w:rPr>
                <w:t>ax</w:t>
              </w:r>
              <w:proofErr w:type="spellEnd"/>
              <w:r w:rsidRPr="00786F5E">
                <w:rPr>
                  <w:rFonts w:eastAsia="SimSun" w:hint="eastAsia"/>
                  <w:vertAlign w:val="subscript"/>
                  <w:lang w:val="en-US" w:eastAsia="zh-CN"/>
                </w:rPr>
                <w:t>-</w:t>
              </w:r>
              <w:proofErr w:type="spellStart"/>
              <w:r w:rsidRPr="00786F5E">
                <w:t>Φ</w:t>
              </w:r>
              <w:r w:rsidRPr="00786F5E">
                <w:rPr>
                  <w:vertAlign w:val="subscript"/>
                </w:rPr>
                <w:t>min</w:t>
              </w:r>
              <w:proofErr w:type="spellEnd"/>
              <w:r w:rsidRPr="00786F5E">
                <w:rPr>
                  <w:rFonts w:eastAsia="SimSun" w:hint="eastAsia"/>
                  <w:lang w:val="en-US" w:eastAsia="zh-CN"/>
                </w:rPr>
                <w:t>)/25</w:t>
              </w:r>
            </w:ins>
          </w:p>
        </w:tc>
        <w:tc>
          <w:tcPr>
            <w:tcW w:w="1636" w:type="dxa"/>
            <w:tcPrChange w:id="473" w:author="Nokia" w:date="2025-03-28T09:50:00Z" w16du:dateUtc="2025-03-28T08:50:00Z">
              <w:tcPr>
                <w:tcW w:w="1636" w:type="dxa"/>
              </w:tcPr>
            </w:tcPrChange>
          </w:tcPr>
          <w:p w14:paraId="6FDF41C9" w14:textId="77777777" w:rsidR="00786F5E" w:rsidRPr="00786F5E" w:rsidRDefault="00786F5E" w:rsidP="00786F5E">
            <w:pPr>
              <w:overflowPunct w:val="0"/>
              <w:autoSpaceDE w:val="0"/>
              <w:autoSpaceDN w:val="0"/>
              <w:adjustRightInd w:val="0"/>
              <w:spacing w:line="240" w:lineRule="auto"/>
              <w:jc w:val="center"/>
              <w:textAlignment w:val="baseline"/>
              <w:rPr>
                <w:ins w:id="474" w:author="Nokia" w:date="2025-03-24T19:31:00Z" w16du:dateUtc="2025-03-24T18:31:00Z"/>
                <w:rFonts w:ascii="Arial" w:hAnsi="Arial" w:cs="Arial"/>
                <w:sz w:val="21"/>
                <w:szCs w:val="21"/>
              </w:rPr>
            </w:pPr>
            <w:ins w:id="475" w:author="Nokia" w:date="2025-03-24T19:31:00Z" w16du:dateUtc="2025-03-24T18:31:00Z">
              <w:r w:rsidRPr="00786F5E">
                <w:rPr>
                  <w:rFonts w:eastAsia="SimSun" w:hint="eastAsia"/>
                  <w:sz w:val="21"/>
                  <w:szCs w:val="21"/>
                  <w:lang w:val="en-US" w:eastAsia="zh-CN"/>
                </w:rPr>
                <w:t>1/21</w:t>
              </w:r>
            </w:ins>
          </w:p>
        </w:tc>
      </w:tr>
      <w:tr w:rsidR="00786F5E" w:rsidRPr="00786F5E" w14:paraId="4FFCDE73" w14:textId="77777777" w:rsidTr="00DD1081">
        <w:trPr>
          <w:jc w:val="center"/>
          <w:ins w:id="476" w:author="Nokia" w:date="2025-03-24T19:31:00Z"/>
          <w:trPrChange w:id="477" w:author="Nokia" w:date="2025-03-28T09:50:00Z" w16du:dateUtc="2025-03-28T08:50:00Z">
            <w:trPr>
              <w:jc w:val="center"/>
            </w:trPr>
          </w:trPrChange>
        </w:trPr>
        <w:tc>
          <w:tcPr>
            <w:tcW w:w="1227" w:type="dxa"/>
            <w:tcPrChange w:id="478" w:author="Nokia" w:date="2025-03-28T09:50:00Z" w16du:dateUtc="2025-03-28T08:50:00Z">
              <w:tcPr>
                <w:tcW w:w="1227" w:type="dxa"/>
              </w:tcPr>
            </w:tcPrChange>
          </w:tcPr>
          <w:p w14:paraId="04A1567F" w14:textId="77777777" w:rsidR="00786F5E" w:rsidRPr="00786F5E" w:rsidRDefault="00786F5E" w:rsidP="00786F5E">
            <w:pPr>
              <w:overflowPunct w:val="0"/>
              <w:autoSpaceDE w:val="0"/>
              <w:autoSpaceDN w:val="0"/>
              <w:adjustRightInd w:val="0"/>
              <w:spacing w:line="240" w:lineRule="auto"/>
              <w:jc w:val="center"/>
              <w:textAlignment w:val="baseline"/>
              <w:rPr>
                <w:ins w:id="479" w:author="Nokia" w:date="2025-03-24T19:31:00Z" w16du:dateUtc="2025-03-24T18:31:00Z"/>
                <w:rFonts w:ascii="Arial" w:hAnsi="Arial" w:cs="Arial"/>
                <w:sz w:val="18"/>
                <w:lang w:val="en-US" w:eastAsia="zh-CN"/>
              </w:rPr>
            </w:pPr>
            <w:ins w:id="480" w:author="Nokia" w:date="2025-03-24T19:31:00Z" w16du:dateUtc="2025-03-24T18:31:00Z">
              <w:r w:rsidRPr="00786F5E">
                <w:rPr>
                  <w:rFonts w:eastAsia="SimSun" w:hint="eastAsia"/>
                  <w:sz w:val="21"/>
                  <w:szCs w:val="21"/>
                  <w:lang w:val="en-US" w:eastAsia="zh-CN"/>
                </w:rPr>
                <w:t>19</w:t>
              </w:r>
            </w:ins>
          </w:p>
        </w:tc>
        <w:tc>
          <w:tcPr>
            <w:tcW w:w="2327" w:type="dxa"/>
            <w:tcPrChange w:id="481" w:author="Nokia" w:date="2025-03-28T09:50:00Z" w16du:dateUtc="2025-03-28T08:50:00Z">
              <w:tcPr>
                <w:tcW w:w="2327" w:type="dxa"/>
              </w:tcPr>
            </w:tcPrChange>
          </w:tcPr>
          <w:p w14:paraId="3C80096C" w14:textId="77777777" w:rsidR="00786F5E" w:rsidRPr="00786F5E" w:rsidRDefault="00786F5E" w:rsidP="00786F5E">
            <w:pPr>
              <w:overflowPunct w:val="0"/>
              <w:autoSpaceDE w:val="0"/>
              <w:autoSpaceDN w:val="0"/>
              <w:adjustRightInd w:val="0"/>
              <w:spacing w:line="240" w:lineRule="auto"/>
              <w:jc w:val="center"/>
              <w:textAlignment w:val="baseline"/>
              <w:rPr>
                <w:ins w:id="482" w:author="Nokia" w:date="2025-03-24T19:31:00Z" w16du:dateUtc="2025-03-24T18:31:00Z"/>
                <w:rFonts w:ascii="Arial" w:hAnsi="Arial" w:cs="Arial"/>
                <w:sz w:val="21"/>
                <w:szCs w:val="21"/>
              </w:rPr>
            </w:pPr>
            <w:proofErr w:type="spellStart"/>
            <w:ins w:id="483" w:author="Nokia" w:date="2025-03-24T19:31:00Z" w16du:dateUtc="2025-03-24T18:31:00Z">
              <w:r w:rsidRPr="00786F5E">
                <w:rPr>
                  <w:i/>
                </w:rPr>
                <w:t>Θ</w:t>
              </w:r>
              <w:r w:rsidRPr="00786F5E">
                <w:rPr>
                  <w:vertAlign w:val="subscript"/>
                </w:rPr>
                <w:t>min</w:t>
              </w:r>
              <w:proofErr w:type="spellEnd"/>
              <w:r w:rsidRPr="00786F5E">
                <w:rPr>
                  <w:rFonts w:eastAsia="SimSun" w:hint="eastAsia"/>
                  <w:lang w:val="en-US" w:eastAsia="zh-CN"/>
                </w:rPr>
                <w:t>+22.5(</w:t>
              </w:r>
              <w:proofErr w:type="spellStart"/>
              <w:r w:rsidRPr="00786F5E">
                <w:rPr>
                  <w:i/>
                </w:rPr>
                <w:t>Θ</w:t>
              </w:r>
              <w:r w:rsidRPr="00786F5E">
                <w:rPr>
                  <w:vertAlign w:val="subscript"/>
                </w:rPr>
                <w:t>max</w:t>
              </w:r>
              <w:proofErr w:type="spellEnd"/>
              <w:r w:rsidRPr="00786F5E">
                <w:rPr>
                  <w:rFonts w:eastAsia="SimSun" w:hint="eastAsia"/>
                  <w:lang w:val="en-US" w:eastAsia="zh-CN"/>
                </w:rPr>
                <w:t>-</w:t>
              </w:r>
              <w:proofErr w:type="spellStart"/>
              <w:r w:rsidRPr="00786F5E">
                <w:rPr>
                  <w:i/>
                </w:rPr>
                <w:t>Θ</w:t>
              </w:r>
              <w:r w:rsidRPr="00786F5E">
                <w:rPr>
                  <w:vertAlign w:val="subscript"/>
                </w:rPr>
                <w:t>min</w:t>
              </w:r>
              <w:proofErr w:type="spellEnd"/>
              <w:r w:rsidRPr="00786F5E">
                <w:rPr>
                  <w:rFonts w:eastAsia="SimSun" w:hint="eastAsia"/>
                  <w:lang w:val="en-US" w:eastAsia="zh-CN"/>
                </w:rPr>
                <w:t>)/25</w:t>
              </w:r>
            </w:ins>
          </w:p>
        </w:tc>
        <w:tc>
          <w:tcPr>
            <w:tcW w:w="2315" w:type="dxa"/>
            <w:tcPrChange w:id="484" w:author="Nokia" w:date="2025-03-28T09:50:00Z" w16du:dateUtc="2025-03-28T08:50:00Z">
              <w:tcPr>
                <w:tcW w:w="2315" w:type="dxa"/>
              </w:tcPr>
            </w:tcPrChange>
          </w:tcPr>
          <w:p w14:paraId="16F6526C" w14:textId="77777777" w:rsidR="00786F5E" w:rsidRPr="00786F5E" w:rsidRDefault="00786F5E" w:rsidP="00786F5E">
            <w:pPr>
              <w:overflowPunct w:val="0"/>
              <w:autoSpaceDE w:val="0"/>
              <w:autoSpaceDN w:val="0"/>
              <w:adjustRightInd w:val="0"/>
              <w:spacing w:line="240" w:lineRule="auto"/>
              <w:jc w:val="center"/>
              <w:textAlignment w:val="baseline"/>
              <w:rPr>
                <w:ins w:id="485" w:author="Nokia" w:date="2025-03-24T19:31:00Z" w16du:dateUtc="2025-03-24T18:31:00Z"/>
                <w:rFonts w:ascii="Arial" w:hAnsi="Arial" w:cs="Arial"/>
                <w:sz w:val="21"/>
                <w:szCs w:val="21"/>
              </w:rPr>
            </w:pPr>
            <w:proofErr w:type="spellStart"/>
            <w:ins w:id="486" w:author="Nokia" w:date="2025-03-24T19:31:00Z" w16du:dateUtc="2025-03-24T18:31:00Z">
              <w:r w:rsidRPr="00786F5E">
                <w:t>Φ</w:t>
              </w:r>
              <w:r w:rsidRPr="00786F5E">
                <w:rPr>
                  <w:vertAlign w:val="subscript"/>
                </w:rPr>
                <w:t>min</w:t>
              </w:r>
              <w:proofErr w:type="spellEnd"/>
              <w:r w:rsidRPr="00786F5E">
                <w:rPr>
                  <w:rFonts w:eastAsia="SimSun" w:hint="eastAsia"/>
                  <w:lang w:val="en-US" w:eastAsia="zh-CN"/>
                </w:rPr>
                <w:t>+7.5(</w:t>
              </w:r>
              <w:proofErr w:type="spellStart"/>
              <w:r w:rsidRPr="00786F5E">
                <w:t>Φ</w:t>
              </w:r>
              <w:r w:rsidRPr="00786F5E">
                <w:rPr>
                  <w:szCs w:val="18"/>
                  <w:vertAlign w:val="subscript"/>
                </w:rPr>
                <w:t>m</w:t>
              </w:r>
              <w:r w:rsidRPr="00786F5E">
                <w:rPr>
                  <w:vertAlign w:val="subscript"/>
                </w:rPr>
                <w:t>ax</w:t>
              </w:r>
              <w:proofErr w:type="spellEnd"/>
              <w:r w:rsidRPr="00786F5E">
                <w:rPr>
                  <w:rFonts w:eastAsia="SimSun" w:hint="eastAsia"/>
                  <w:vertAlign w:val="subscript"/>
                  <w:lang w:val="en-US" w:eastAsia="zh-CN"/>
                </w:rPr>
                <w:t>-</w:t>
              </w:r>
              <w:proofErr w:type="spellStart"/>
              <w:r w:rsidRPr="00786F5E">
                <w:t>Φ</w:t>
              </w:r>
              <w:r w:rsidRPr="00786F5E">
                <w:rPr>
                  <w:vertAlign w:val="subscript"/>
                </w:rPr>
                <w:t>min</w:t>
              </w:r>
              <w:proofErr w:type="spellEnd"/>
              <w:r w:rsidRPr="00786F5E">
                <w:rPr>
                  <w:rFonts w:eastAsia="SimSun" w:hint="eastAsia"/>
                  <w:lang w:val="en-US" w:eastAsia="zh-CN"/>
                </w:rPr>
                <w:t>)/25</w:t>
              </w:r>
            </w:ins>
          </w:p>
        </w:tc>
        <w:tc>
          <w:tcPr>
            <w:tcW w:w="1636" w:type="dxa"/>
            <w:tcPrChange w:id="487" w:author="Nokia" w:date="2025-03-28T09:50:00Z" w16du:dateUtc="2025-03-28T08:50:00Z">
              <w:tcPr>
                <w:tcW w:w="1636" w:type="dxa"/>
              </w:tcPr>
            </w:tcPrChange>
          </w:tcPr>
          <w:p w14:paraId="02C4B914" w14:textId="77777777" w:rsidR="00786F5E" w:rsidRPr="00786F5E" w:rsidRDefault="00786F5E" w:rsidP="00786F5E">
            <w:pPr>
              <w:overflowPunct w:val="0"/>
              <w:autoSpaceDE w:val="0"/>
              <w:autoSpaceDN w:val="0"/>
              <w:adjustRightInd w:val="0"/>
              <w:spacing w:line="240" w:lineRule="auto"/>
              <w:jc w:val="center"/>
              <w:textAlignment w:val="baseline"/>
              <w:rPr>
                <w:ins w:id="488" w:author="Nokia" w:date="2025-03-24T19:31:00Z" w16du:dateUtc="2025-03-24T18:31:00Z"/>
                <w:rFonts w:ascii="Arial" w:hAnsi="Arial" w:cs="Arial"/>
                <w:sz w:val="21"/>
                <w:szCs w:val="21"/>
              </w:rPr>
            </w:pPr>
            <w:ins w:id="489" w:author="Nokia" w:date="2025-03-24T19:31:00Z" w16du:dateUtc="2025-03-24T18:31:00Z">
              <w:r w:rsidRPr="00786F5E">
                <w:rPr>
                  <w:rFonts w:eastAsia="SimSun" w:hint="eastAsia"/>
                  <w:sz w:val="21"/>
                  <w:szCs w:val="21"/>
                  <w:lang w:val="en-US" w:eastAsia="zh-CN"/>
                </w:rPr>
                <w:t>1/21</w:t>
              </w:r>
            </w:ins>
          </w:p>
        </w:tc>
      </w:tr>
      <w:tr w:rsidR="00786F5E" w:rsidRPr="00786F5E" w14:paraId="48CDCDC1" w14:textId="77777777" w:rsidTr="00DD1081">
        <w:trPr>
          <w:trHeight w:val="90"/>
          <w:jc w:val="center"/>
          <w:ins w:id="490" w:author="Nokia" w:date="2025-03-24T19:31:00Z"/>
          <w:trPrChange w:id="491" w:author="Nokia" w:date="2025-03-28T09:50:00Z" w16du:dateUtc="2025-03-28T08:50:00Z">
            <w:trPr>
              <w:trHeight w:val="90"/>
              <w:jc w:val="center"/>
            </w:trPr>
          </w:trPrChange>
        </w:trPr>
        <w:tc>
          <w:tcPr>
            <w:tcW w:w="1227" w:type="dxa"/>
            <w:tcPrChange w:id="492" w:author="Nokia" w:date="2025-03-28T09:50:00Z" w16du:dateUtc="2025-03-28T08:50:00Z">
              <w:tcPr>
                <w:tcW w:w="1227" w:type="dxa"/>
              </w:tcPr>
            </w:tcPrChange>
          </w:tcPr>
          <w:p w14:paraId="32EEC5BC" w14:textId="77777777" w:rsidR="00786F5E" w:rsidRPr="00786F5E" w:rsidRDefault="00786F5E" w:rsidP="00786F5E">
            <w:pPr>
              <w:overflowPunct w:val="0"/>
              <w:autoSpaceDE w:val="0"/>
              <w:autoSpaceDN w:val="0"/>
              <w:adjustRightInd w:val="0"/>
              <w:spacing w:line="240" w:lineRule="auto"/>
              <w:jc w:val="center"/>
              <w:textAlignment w:val="baseline"/>
              <w:rPr>
                <w:ins w:id="493" w:author="Nokia" w:date="2025-03-24T19:31:00Z" w16du:dateUtc="2025-03-24T18:31:00Z"/>
                <w:rFonts w:ascii="Arial" w:hAnsi="Arial" w:cs="Arial"/>
                <w:sz w:val="18"/>
                <w:lang w:val="en-US" w:eastAsia="zh-CN"/>
              </w:rPr>
            </w:pPr>
            <w:ins w:id="494" w:author="Nokia" w:date="2025-03-24T19:31:00Z" w16du:dateUtc="2025-03-24T18:31:00Z">
              <w:r w:rsidRPr="00786F5E">
                <w:rPr>
                  <w:rFonts w:eastAsia="SimSun" w:hint="eastAsia"/>
                  <w:sz w:val="21"/>
                  <w:szCs w:val="21"/>
                  <w:lang w:val="en-US" w:eastAsia="zh-CN"/>
                </w:rPr>
                <w:t>20</w:t>
              </w:r>
            </w:ins>
          </w:p>
        </w:tc>
        <w:tc>
          <w:tcPr>
            <w:tcW w:w="2327" w:type="dxa"/>
            <w:tcPrChange w:id="495" w:author="Nokia" w:date="2025-03-28T09:50:00Z" w16du:dateUtc="2025-03-28T08:50:00Z">
              <w:tcPr>
                <w:tcW w:w="2327" w:type="dxa"/>
              </w:tcPr>
            </w:tcPrChange>
          </w:tcPr>
          <w:p w14:paraId="0D24939E" w14:textId="77777777" w:rsidR="00786F5E" w:rsidRPr="00786F5E" w:rsidRDefault="00786F5E" w:rsidP="00786F5E">
            <w:pPr>
              <w:overflowPunct w:val="0"/>
              <w:autoSpaceDE w:val="0"/>
              <w:autoSpaceDN w:val="0"/>
              <w:adjustRightInd w:val="0"/>
              <w:spacing w:line="240" w:lineRule="auto"/>
              <w:jc w:val="center"/>
              <w:textAlignment w:val="baseline"/>
              <w:rPr>
                <w:ins w:id="496" w:author="Nokia" w:date="2025-03-24T19:31:00Z" w16du:dateUtc="2025-03-24T18:31:00Z"/>
                <w:rFonts w:ascii="Arial" w:hAnsi="Arial" w:cs="Arial"/>
                <w:sz w:val="21"/>
                <w:szCs w:val="21"/>
              </w:rPr>
            </w:pPr>
            <w:proofErr w:type="spellStart"/>
            <w:ins w:id="497" w:author="Nokia" w:date="2025-03-24T19:31:00Z" w16du:dateUtc="2025-03-24T18:31:00Z">
              <w:r w:rsidRPr="00786F5E">
                <w:rPr>
                  <w:i/>
                </w:rPr>
                <w:t>Θ</w:t>
              </w:r>
              <w:r w:rsidRPr="00786F5E">
                <w:rPr>
                  <w:vertAlign w:val="subscript"/>
                </w:rPr>
                <w:t>min</w:t>
              </w:r>
              <w:proofErr w:type="spellEnd"/>
              <w:r w:rsidRPr="00786F5E">
                <w:rPr>
                  <w:rFonts w:eastAsia="SimSun" w:hint="eastAsia"/>
                  <w:lang w:val="en-US" w:eastAsia="zh-CN"/>
                </w:rPr>
                <w:t>+22.5(</w:t>
              </w:r>
              <w:proofErr w:type="spellStart"/>
              <w:r w:rsidRPr="00786F5E">
                <w:rPr>
                  <w:i/>
                </w:rPr>
                <w:t>Θ</w:t>
              </w:r>
              <w:r w:rsidRPr="00786F5E">
                <w:rPr>
                  <w:vertAlign w:val="subscript"/>
                </w:rPr>
                <w:t>max</w:t>
              </w:r>
              <w:proofErr w:type="spellEnd"/>
              <w:r w:rsidRPr="00786F5E">
                <w:rPr>
                  <w:rFonts w:eastAsia="SimSun" w:hint="eastAsia"/>
                  <w:lang w:val="en-US" w:eastAsia="zh-CN"/>
                </w:rPr>
                <w:t>-</w:t>
              </w:r>
              <w:proofErr w:type="spellStart"/>
              <w:r w:rsidRPr="00786F5E">
                <w:rPr>
                  <w:i/>
                </w:rPr>
                <w:t>Θ</w:t>
              </w:r>
              <w:r w:rsidRPr="00786F5E">
                <w:rPr>
                  <w:vertAlign w:val="subscript"/>
                </w:rPr>
                <w:t>min</w:t>
              </w:r>
              <w:proofErr w:type="spellEnd"/>
              <w:r w:rsidRPr="00786F5E">
                <w:rPr>
                  <w:rFonts w:eastAsia="SimSun" w:hint="eastAsia"/>
                  <w:lang w:val="en-US" w:eastAsia="zh-CN"/>
                </w:rPr>
                <w:t>)/25</w:t>
              </w:r>
            </w:ins>
          </w:p>
        </w:tc>
        <w:tc>
          <w:tcPr>
            <w:tcW w:w="2315" w:type="dxa"/>
            <w:tcPrChange w:id="498" w:author="Nokia" w:date="2025-03-28T09:50:00Z" w16du:dateUtc="2025-03-28T08:50:00Z">
              <w:tcPr>
                <w:tcW w:w="2315" w:type="dxa"/>
              </w:tcPr>
            </w:tcPrChange>
          </w:tcPr>
          <w:p w14:paraId="4F3FD177" w14:textId="77777777" w:rsidR="00786F5E" w:rsidRPr="00786F5E" w:rsidRDefault="00786F5E" w:rsidP="00786F5E">
            <w:pPr>
              <w:overflowPunct w:val="0"/>
              <w:autoSpaceDE w:val="0"/>
              <w:autoSpaceDN w:val="0"/>
              <w:adjustRightInd w:val="0"/>
              <w:spacing w:line="240" w:lineRule="auto"/>
              <w:jc w:val="center"/>
              <w:textAlignment w:val="baseline"/>
              <w:rPr>
                <w:ins w:id="499" w:author="Nokia" w:date="2025-03-24T19:31:00Z" w16du:dateUtc="2025-03-24T18:31:00Z"/>
                <w:rFonts w:ascii="Arial" w:hAnsi="Arial" w:cs="Arial"/>
                <w:sz w:val="21"/>
                <w:szCs w:val="21"/>
              </w:rPr>
            </w:pPr>
            <w:proofErr w:type="spellStart"/>
            <w:ins w:id="500" w:author="Nokia" w:date="2025-03-24T19:31:00Z" w16du:dateUtc="2025-03-24T18:31:00Z">
              <w:r w:rsidRPr="00786F5E">
                <w:t>Φ</w:t>
              </w:r>
              <w:r w:rsidRPr="00786F5E">
                <w:rPr>
                  <w:vertAlign w:val="subscript"/>
                </w:rPr>
                <w:t>min</w:t>
              </w:r>
              <w:proofErr w:type="spellEnd"/>
              <w:r w:rsidRPr="00786F5E">
                <w:rPr>
                  <w:rFonts w:eastAsia="SimSun" w:hint="eastAsia"/>
                  <w:lang w:val="en-US" w:eastAsia="zh-CN"/>
                </w:rPr>
                <w:t>+12.5(</w:t>
              </w:r>
              <w:proofErr w:type="spellStart"/>
              <w:r w:rsidRPr="00786F5E">
                <w:t>Φ</w:t>
              </w:r>
              <w:r w:rsidRPr="00786F5E">
                <w:rPr>
                  <w:szCs w:val="18"/>
                  <w:vertAlign w:val="subscript"/>
                </w:rPr>
                <w:t>m</w:t>
              </w:r>
              <w:r w:rsidRPr="00786F5E">
                <w:rPr>
                  <w:vertAlign w:val="subscript"/>
                </w:rPr>
                <w:t>ax</w:t>
              </w:r>
              <w:proofErr w:type="spellEnd"/>
              <w:r w:rsidRPr="00786F5E">
                <w:rPr>
                  <w:rFonts w:eastAsia="SimSun" w:hint="eastAsia"/>
                  <w:vertAlign w:val="subscript"/>
                  <w:lang w:val="en-US" w:eastAsia="zh-CN"/>
                </w:rPr>
                <w:t>-</w:t>
              </w:r>
              <w:proofErr w:type="spellStart"/>
              <w:r w:rsidRPr="00786F5E">
                <w:t>Φ</w:t>
              </w:r>
              <w:r w:rsidRPr="00786F5E">
                <w:rPr>
                  <w:vertAlign w:val="subscript"/>
                </w:rPr>
                <w:t>min</w:t>
              </w:r>
              <w:proofErr w:type="spellEnd"/>
              <w:r w:rsidRPr="00786F5E">
                <w:rPr>
                  <w:rFonts w:eastAsia="SimSun" w:hint="eastAsia"/>
                  <w:lang w:val="en-US" w:eastAsia="zh-CN"/>
                </w:rPr>
                <w:t>)/25</w:t>
              </w:r>
            </w:ins>
          </w:p>
        </w:tc>
        <w:tc>
          <w:tcPr>
            <w:tcW w:w="1636" w:type="dxa"/>
            <w:tcPrChange w:id="501" w:author="Nokia" w:date="2025-03-28T09:50:00Z" w16du:dateUtc="2025-03-28T08:50:00Z">
              <w:tcPr>
                <w:tcW w:w="1636" w:type="dxa"/>
              </w:tcPr>
            </w:tcPrChange>
          </w:tcPr>
          <w:p w14:paraId="5E539D7E" w14:textId="77777777" w:rsidR="00786F5E" w:rsidRPr="00786F5E" w:rsidRDefault="00786F5E" w:rsidP="00786F5E">
            <w:pPr>
              <w:overflowPunct w:val="0"/>
              <w:autoSpaceDE w:val="0"/>
              <w:autoSpaceDN w:val="0"/>
              <w:adjustRightInd w:val="0"/>
              <w:spacing w:line="240" w:lineRule="auto"/>
              <w:jc w:val="center"/>
              <w:textAlignment w:val="baseline"/>
              <w:rPr>
                <w:ins w:id="502" w:author="Nokia" w:date="2025-03-24T19:31:00Z" w16du:dateUtc="2025-03-24T18:31:00Z"/>
                <w:rFonts w:ascii="Arial" w:hAnsi="Arial" w:cs="Arial"/>
                <w:sz w:val="21"/>
                <w:szCs w:val="21"/>
              </w:rPr>
            </w:pPr>
            <w:ins w:id="503" w:author="Nokia" w:date="2025-03-24T19:31:00Z" w16du:dateUtc="2025-03-24T18:31:00Z">
              <w:r w:rsidRPr="00786F5E">
                <w:rPr>
                  <w:rFonts w:eastAsia="SimSun" w:hint="eastAsia"/>
                  <w:sz w:val="21"/>
                  <w:szCs w:val="21"/>
                  <w:lang w:val="en-US" w:eastAsia="zh-CN"/>
                </w:rPr>
                <w:t>1/21</w:t>
              </w:r>
            </w:ins>
          </w:p>
        </w:tc>
      </w:tr>
      <w:tr w:rsidR="00786F5E" w:rsidRPr="00786F5E" w14:paraId="60B02903" w14:textId="77777777" w:rsidTr="00DD1081">
        <w:trPr>
          <w:jc w:val="center"/>
          <w:ins w:id="504" w:author="Nokia" w:date="2025-03-24T19:31:00Z"/>
          <w:trPrChange w:id="505" w:author="Nokia" w:date="2025-03-28T09:50:00Z" w16du:dateUtc="2025-03-28T08:50:00Z">
            <w:trPr>
              <w:jc w:val="center"/>
            </w:trPr>
          </w:trPrChange>
        </w:trPr>
        <w:tc>
          <w:tcPr>
            <w:tcW w:w="1227" w:type="dxa"/>
            <w:tcPrChange w:id="506" w:author="Nokia" w:date="2025-03-28T09:50:00Z" w16du:dateUtc="2025-03-28T08:50:00Z">
              <w:tcPr>
                <w:tcW w:w="1227" w:type="dxa"/>
              </w:tcPr>
            </w:tcPrChange>
          </w:tcPr>
          <w:p w14:paraId="1A5B3CEF" w14:textId="77777777" w:rsidR="00786F5E" w:rsidRPr="00786F5E" w:rsidRDefault="00786F5E" w:rsidP="00786F5E">
            <w:pPr>
              <w:overflowPunct w:val="0"/>
              <w:autoSpaceDE w:val="0"/>
              <w:autoSpaceDN w:val="0"/>
              <w:adjustRightInd w:val="0"/>
              <w:spacing w:line="240" w:lineRule="auto"/>
              <w:jc w:val="center"/>
              <w:textAlignment w:val="baseline"/>
              <w:rPr>
                <w:ins w:id="507" w:author="Nokia" w:date="2025-03-24T19:31:00Z" w16du:dateUtc="2025-03-24T18:31:00Z"/>
                <w:rFonts w:ascii="Arial" w:hAnsi="Arial" w:cs="Arial"/>
                <w:sz w:val="18"/>
                <w:lang w:val="en-US" w:eastAsia="zh-CN"/>
              </w:rPr>
            </w:pPr>
            <w:ins w:id="508" w:author="Nokia" w:date="2025-03-24T19:31:00Z" w16du:dateUtc="2025-03-24T18:31:00Z">
              <w:r w:rsidRPr="00786F5E">
                <w:rPr>
                  <w:rFonts w:eastAsia="SimSun" w:hint="eastAsia"/>
                  <w:sz w:val="21"/>
                  <w:szCs w:val="21"/>
                  <w:lang w:val="en-US" w:eastAsia="zh-CN"/>
                </w:rPr>
                <w:t>21</w:t>
              </w:r>
            </w:ins>
          </w:p>
        </w:tc>
        <w:tc>
          <w:tcPr>
            <w:tcW w:w="2327" w:type="dxa"/>
            <w:tcPrChange w:id="509" w:author="Nokia" w:date="2025-03-28T09:50:00Z" w16du:dateUtc="2025-03-28T08:50:00Z">
              <w:tcPr>
                <w:tcW w:w="2327" w:type="dxa"/>
              </w:tcPr>
            </w:tcPrChange>
          </w:tcPr>
          <w:p w14:paraId="393D4BCE" w14:textId="77777777" w:rsidR="00786F5E" w:rsidRPr="00786F5E" w:rsidRDefault="00786F5E" w:rsidP="00786F5E">
            <w:pPr>
              <w:overflowPunct w:val="0"/>
              <w:autoSpaceDE w:val="0"/>
              <w:autoSpaceDN w:val="0"/>
              <w:adjustRightInd w:val="0"/>
              <w:spacing w:line="240" w:lineRule="auto"/>
              <w:jc w:val="center"/>
              <w:textAlignment w:val="baseline"/>
              <w:rPr>
                <w:ins w:id="510" w:author="Nokia" w:date="2025-03-24T19:31:00Z" w16du:dateUtc="2025-03-24T18:31:00Z"/>
                <w:rFonts w:ascii="Arial" w:hAnsi="Arial" w:cs="Arial"/>
                <w:i/>
              </w:rPr>
            </w:pPr>
            <w:proofErr w:type="spellStart"/>
            <w:ins w:id="511" w:author="Nokia" w:date="2025-03-24T19:31:00Z" w16du:dateUtc="2025-03-24T18:31:00Z">
              <w:r w:rsidRPr="00786F5E">
                <w:rPr>
                  <w:i/>
                </w:rPr>
                <w:t>Θ</w:t>
              </w:r>
              <w:r w:rsidRPr="00786F5E">
                <w:rPr>
                  <w:vertAlign w:val="subscript"/>
                </w:rPr>
                <w:t>min</w:t>
              </w:r>
              <w:proofErr w:type="spellEnd"/>
              <w:r w:rsidRPr="00786F5E">
                <w:rPr>
                  <w:rFonts w:eastAsia="SimSun" w:hint="eastAsia"/>
                  <w:lang w:val="en-US" w:eastAsia="zh-CN"/>
                </w:rPr>
                <w:t>+22.5(</w:t>
              </w:r>
              <w:proofErr w:type="spellStart"/>
              <w:r w:rsidRPr="00786F5E">
                <w:rPr>
                  <w:i/>
                </w:rPr>
                <w:t>Θ</w:t>
              </w:r>
              <w:r w:rsidRPr="00786F5E">
                <w:rPr>
                  <w:vertAlign w:val="subscript"/>
                </w:rPr>
                <w:t>max</w:t>
              </w:r>
              <w:proofErr w:type="spellEnd"/>
              <w:r w:rsidRPr="00786F5E">
                <w:rPr>
                  <w:rFonts w:eastAsia="SimSun" w:hint="eastAsia"/>
                  <w:lang w:val="en-US" w:eastAsia="zh-CN"/>
                </w:rPr>
                <w:t>-</w:t>
              </w:r>
              <w:proofErr w:type="spellStart"/>
              <w:r w:rsidRPr="00786F5E">
                <w:rPr>
                  <w:i/>
                </w:rPr>
                <w:t>Θ</w:t>
              </w:r>
              <w:r w:rsidRPr="00786F5E">
                <w:rPr>
                  <w:vertAlign w:val="subscript"/>
                </w:rPr>
                <w:t>min</w:t>
              </w:r>
              <w:proofErr w:type="spellEnd"/>
              <w:r w:rsidRPr="00786F5E">
                <w:rPr>
                  <w:rFonts w:eastAsia="SimSun" w:hint="eastAsia"/>
                  <w:lang w:val="en-US" w:eastAsia="zh-CN"/>
                </w:rPr>
                <w:t>)/25</w:t>
              </w:r>
            </w:ins>
          </w:p>
        </w:tc>
        <w:tc>
          <w:tcPr>
            <w:tcW w:w="2315" w:type="dxa"/>
            <w:tcPrChange w:id="512" w:author="Nokia" w:date="2025-03-28T09:50:00Z" w16du:dateUtc="2025-03-28T08:50:00Z">
              <w:tcPr>
                <w:tcW w:w="2315" w:type="dxa"/>
              </w:tcPr>
            </w:tcPrChange>
          </w:tcPr>
          <w:p w14:paraId="7F91F367" w14:textId="77777777" w:rsidR="00786F5E" w:rsidRPr="00786F5E" w:rsidRDefault="00786F5E" w:rsidP="00786F5E">
            <w:pPr>
              <w:overflowPunct w:val="0"/>
              <w:autoSpaceDE w:val="0"/>
              <w:autoSpaceDN w:val="0"/>
              <w:adjustRightInd w:val="0"/>
              <w:spacing w:line="240" w:lineRule="auto"/>
              <w:jc w:val="center"/>
              <w:textAlignment w:val="baseline"/>
              <w:rPr>
                <w:ins w:id="513" w:author="Nokia" w:date="2025-03-24T19:31:00Z" w16du:dateUtc="2025-03-24T18:31:00Z"/>
                <w:rFonts w:ascii="Arial" w:hAnsi="Arial" w:cs="Arial"/>
              </w:rPr>
            </w:pPr>
            <w:proofErr w:type="spellStart"/>
            <w:ins w:id="514" w:author="Nokia" w:date="2025-03-24T19:31:00Z" w16du:dateUtc="2025-03-24T18:31:00Z">
              <w:r w:rsidRPr="00786F5E">
                <w:t>Φ</w:t>
              </w:r>
              <w:r w:rsidRPr="00786F5E">
                <w:rPr>
                  <w:vertAlign w:val="subscript"/>
                </w:rPr>
                <w:t>min</w:t>
              </w:r>
              <w:proofErr w:type="spellEnd"/>
              <w:r w:rsidRPr="00786F5E">
                <w:rPr>
                  <w:rFonts w:eastAsia="SimSun" w:hint="eastAsia"/>
                  <w:lang w:val="en-US" w:eastAsia="zh-CN"/>
                </w:rPr>
                <w:t>+17.5(</w:t>
              </w:r>
              <w:proofErr w:type="spellStart"/>
              <w:r w:rsidRPr="00786F5E">
                <w:t>Φ</w:t>
              </w:r>
              <w:r w:rsidRPr="00786F5E">
                <w:rPr>
                  <w:szCs w:val="18"/>
                  <w:vertAlign w:val="subscript"/>
                </w:rPr>
                <w:t>m</w:t>
              </w:r>
              <w:r w:rsidRPr="00786F5E">
                <w:rPr>
                  <w:vertAlign w:val="subscript"/>
                </w:rPr>
                <w:t>ax</w:t>
              </w:r>
              <w:proofErr w:type="spellEnd"/>
              <w:r w:rsidRPr="00786F5E">
                <w:rPr>
                  <w:rFonts w:eastAsia="SimSun" w:hint="eastAsia"/>
                  <w:vertAlign w:val="subscript"/>
                  <w:lang w:val="en-US" w:eastAsia="zh-CN"/>
                </w:rPr>
                <w:t>-</w:t>
              </w:r>
              <w:proofErr w:type="spellStart"/>
              <w:r w:rsidRPr="00786F5E">
                <w:t>Φ</w:t>
              </w:r>
              <w:r w:rsidRPr="00786F5E">
                <w:rPr>
                  <w:vertAlign w:val="subscript"/>
                </w:rPr>
                <w:t>min</w:t>
              </w:r>
              <w:proofErr w:type="spellEnd"/>
              <w:r w:rsidRPr="00786F5E">
                <w:rPr>
                  <w:rFonts w:eastAsia="SimSun" w:hint="eastAsia"/>
                  <w:lang w:val="en-US" w:eastAsia="zh-CN"/>
                </w:rPr>
                <w:t>)/25</w:t>
              </w:r>
            </w:ins>
          </w:p>
        </w:tc>
        <w:tc>
          <w:tcPr>
            <w:tcW w:w="1636" w:type="dxa"/>
            <w:tcPrChange w:id="515" w:author="Nokia" w:date="2025-03-28T09:50:00Z" w16du:dateUtc="2025-03-28T08:50:00Z">
              <w:tcPr>
                <w:tcW w:w="1636" w:type="dxa"/>
              </w:tcPr>
            </w:tcPrChange>
          </w:tcPr>
          <w:p w14:paraId="1D33A0E5" w14:textId="77777777" w:rsidR="00786F5E" w:rsidRPr="00786F5E" w:rsidRDefault="00786F5E" w:rsidP="00786F5E">
            <w:pPr>
              <w:overflowPunct w:val="0"/>
              <w:autoSpaceDE w:val="0"/>
              <w:autoSpaceDN w:val="0"/>
              <w:adjustRightInd w:val="0"/>
              <w:spacing w:line="240" w:lineRule="auto"/>
              <w:jc w:val="center"/>
              <w:textAlignment w:val="baseline"/>
              <w:rPr>
                <w:ins w:id="516" w:author="Nokia" w:date="2025-03-24T19:31:00Z" w16du:dateUtc="2025-03-24T18:31:00Z"/>
                <w:rFonts w:ascii="Arial" w:eastAsia="SimSun" w:hAnsi="Arial" w:cs="Arial"/>
                <w:sz w:val="21"/>
                <w:szCs w:val="21"/>
                <w:lang w:val="en-US" w:eastAsia="zh-CN"/>
              </w:rPr>
            </w:pPr>
            <w:ins w:id="517" w:author="Nokia" w:date="2025-03-24T19:31:00Z" w16du:dateUtc="2025-03-24T18:31:00Z">
              <w:r w:rsidRPr="00786F5E">
                <w:rPr>
                  <w:rFonts w:eastAsia="SimSun" w:hint="eastAsia"/>
                  <w:sz w:val="21"/>
                  <w:szCs w:val="21"/>
                  <w:lang w:val="en-US" w:eastAsia="zh-CN"/>
                </w:rPr>
                <w:t>1/21</w:t>
              </w:r>
            </w:ins>
          </w:p>
        </w:tc>
      </w:tr>
      <w:tr w:rsidR="00786F5E" w:rsidRPr="00786F5E" w14:paraId="79BC93CA" w14:textId="77777777" w:rsidTr="00DD1081">
        <w:trPr>
          <w:jc w:val="center"/>
          <w:ins w:id="518" w:author="Nokia" w:date="2025-03-24T19:31:00Z"/>
          <w:trPrChange w:id="519" w:author="Nokia" w:date="2025-03-28T09:50:00Z" w16du:dateUtc="2025-03-28T08:50:00Z">
            <w:trPr>
              <w:jc w:val="center"/>
            </w:trPr>
          </w:trPrChange>
        </w:trPr>
        <w:tc>
          <w:tcPr>
            <w:tcW w:w="7505" w:type="dxa"/>
            <w:gridSpan w:val="4"/>
            <w:tcPrChange w:id="520" w:author="Nokia" w:date="2025-03-28T09:50:00Z" w16du:dateUtc="2025-03-28T08:50:00Z">
              <w:tcPr>
                <w:tcW w:w="7505" w:type="dxa"/>
                <w:gridSpan w:val="4"/>
              </w:tcPr>
            </w:tcPrChange>
          </w:tcPr>
          <w:p w14:paraId="61223E4A" w14:textId="4073B5E9" w:rsidR="00786F5E" w:rsidRPr="00786F5E" w:rsidRDefault="00786F5E" w:rsidP="00786F5E">
            <w:pPr>
              <w:keepNext/>
              <w:keepLines/>
              <w:overflowPunct w:val="0"/>
              <w:autoSpaceDE w:val="0"/>
              <w:autoSpaceDN w:val="0"/>
              <w:adjustRightInd w:val="0"/>
              <w:spacing w:after="0" w:line="240" w:lineRule="auto"/>
              <w:ind w:left="851" w:hanging="851"/>
              <w:textAlignment w:val="baseline"/>
              <w:rPr>
                <w:ins w:id="521" w:author="Nokia" w:date="2025-03-24T19:31:00Z" w16du:dateUtc="2025-03-24T18:31:00Z"/>
                <w:rFonts w:ascii="Arial" w:eastAsia="SimSun" w:hAnsi="Arial"/>
                <w:sz w:val="21"/>
                <w:szCs w:val="21"/>
                <w:lang w:val="en-US" w:eastAsia="zh-CN"/>
              </w:rPr>
            </w:pPr>
            <w:ins w:id="522" w:author="Nokia" w:date="2025-03-24T19:31:00Z" w16du:dateUtc="2025-03-24T18:31:00Z">
              <w:r w:rsidRPr="00786F5E">
                <w:rPr>
                  <w:rFonts w:ascii="Arial" w:hAnsi="Arial" w:hint="eastAsia"/>
                  <w:sz w:val="18"/>
                  <w:lang w:val="en-US" w:eastAsia="zh-CN"/>
                </w:rPr>
                <w:t xml:space="preserve">NOTE 1: </w:t>
              </w:r>
              <w:proofErr w:type="spellStart"/>
              <w:r w:rsidRPr="00786F5E">
                <w:rPr>
                  <w:rFonts w:ascii="Arial" w:hAnsi="Arial"/>
                  <w:i/>
                  <w:sz w:val="18"/>
                </w:rPr>
                <w:t>Θ</w:t>
              </w:r>
              <w:r w:rsidRPr="00786F5E">
                <w:rPr>
                  <w:rFonts w:ascii="Arial" w:hAnsi="Arial"/>
                  <w:sz w:val="18"/>
                  <w:vertAlign w:val="subscript"/>
                </w:rPr>
                <w:t>min</w:t>
              </w:r>
              <w:proofErr w:type="spellEnd"/>
              <w:r w:rsidRPr="00786F5E">
                <w:rPr>
                  <w:rFonts w:ascii="Arial" w:eastAsia="SimSun" w:hAnsi="Arial" w:hint="eastAsia"/>
                  <w:sz w:val="18"/>
                  <w:vertAlign w:val="subscript"/>
                  <w:lang w:val="en-US" w:eastAsia="zh-CN"/>
                </w:rPr>
                <w:t xml:space="preserve">, </w:t>
              </w:r>
              <w:proofErr w:type="spellStart"/>
              <w:r w:rsidRPr="00786F5E">
                <w:rPr>
                  <w:rFonts w:ascii="Arial" w:hAnsi="Arial"/>
                  <w:i/>
                  <w:sz w:val="18"/>
                </w:rPr>
                <w:t>Θ</w:t>
              </w:r>
              <w:r w:rsidRPr="00786F5E">
                <w:rPr>
                  <w:rFonts w:ascii="Arial" w:hAnsi="Arial"/>
                  <w:sz w:val="18"/>
                  <w:vertAlign w:val="subscript"/>
                </w:rPr>
                <w:t>max</w:t>
              </w:r>
              <w:proofErr w:type="spellEnd"/>
              <w:r w:rsidRPr="00786F5E">
                <w:rPr>
                  <w:rFonts w:ascii="Arial" w:eastAsia="SimSun" w:hAnsi="Arial" w:hint="eastAsia"/>
                  <w:sz w:val="18"/>
                  <w:vertAlign w:val="subscript"/>
                  <w:lang w:val="en-US" w:eastAsia="zh-CN"/>
                </w:rPr>
                <w:t xml:space="preserve">, </w:t>
              </w:r>
              <w:proofErr w:type="spellStart"/>
              <w:r w:rsidRPr="00786F5E">
                <w:rPr>
                  <w:rFonts w:ascii="Arial" w:hAnsi="Arial"/>
                  <w:sz w:val="18"/>
                </w:rPr>
                <w:t>Φ</w:t>
              </w:r>
              <w:r w:rsidRPr="00786F5E">
                <w:rPr>
                  <w:rFonts w:ascii="Arial" w:hAnsi="Arial"/>
                  <w:sz w:val="18"/>
                  <w:szCs w:val="18"/>
                  <w:vertAlign w:val="subscript"/>
                </w:rPr>
                <w:t>m</w:t>
              </w:r>
              <w:r w:rsidRPr="00786F5E">
                <w:rPr>
                  <w:rFonts w:ascii="Arial" w:hAnsi="Arial"/>
                  <w:sz w:val="18"/>
                  <w:vertAlign w:val="subscript"/>
                </w:rPr>
                <w:t>ax</w:t>
              </w:r>
              <w:proofErr w:type="spellEnd"/>
              <w:r w:rsidRPr="00786F5E">
                <w:rPr>
                  <w:rFonts w:ascii="Arial" w:eastAsia="SimSun" w:hAnsi="Arial" w:hint="eastAsia"/>
                  <w:sz w:val="18"/>
                  <w:vertAlign w:val="subscript"/>
                  <w:lang w:val="en-US" w:eastAsia="zh-CN"/>
                </w:rPr>
                <w:t xml:space="preserve">, </w:t>
              </w:r>
              <w:proofErr w:type="spellStart"/>
              <w:r w:rsidRPr="00786F5E">
                <w:rPr>
                  <w:rFonts w:ascii="Arial" w:hAnsi="Arial"/>
                  <w:sz w:val="18"/>
                </w:rPr>
                <w:t>Φ</w:t>
              </w:r>
              <w:r w:rsidRPr="00786F5E">
                <w:rPr>
                  <w:rFonts w:ascii="Arial" w:hAnsi="Arial"/>
                  <w:sz w:val="18"/>
                  <w:vertAlign w:val="subscript"/>
                </w:rPr>
                <w:t>min</w:t>
              </w:r>
              <w:proofErr w:type="spellEnd"/>
              <w:r w:rsidRPr="00786F5E">
                <w:rPr>
                  <w:rFonts w:ascii="Arial" w:eastAsia="SimSun" w:hAnsi="Arial" w:hint="eastAsia"/>
                  <w:sz w:val="18"/>
                  <w:vertAlign w:val="subscript"/>
                  <w:lang w:val="en-US" w:eastAsia="zh-CN"/>
                </w:rPr>
                <w:t xml:space="preserve"> </w:t>
              </w:r>
              <w:r w:rsidRPr="00786F5E">
                <w:rPr>
                  <w:rFonts w:ascii="Arial" w:eastAsia="SimSun" w:hAnsi="Arial" w:hint="eastAsia"/>
                  <w:sz w:val="18"/>
                  <w:lang w:val="en-US" w:eastAsia="zh-CN"/>
                </w:rPr>
                <w:t>is defined in</w:t>
              </w:r>
            </w:ins>
            <w:ins w:id="523" w:author="Nokia" w:date="2025-03-24T20:26:00Z" w16du:dateUtc="2025-03-24T19:26:00Z">
              <w:r w:rsidR="00FD70C3">
                <w:rPr>
                  <w:rFonts w:ascii="Arial" w:hAnsi="Arial"/>
                  <w:sz w:val="18"/>
                  <w:lang w:val="en-US" w:eastAsia="zh-CN"/>
                </w:rPr>
                <w:t xml:space="preserve"> </w:t>
              </w:r>
            </w:ins>
            <w:ins w:id="524" w:author="Nokia" w:date="2025-03-24T19:31:00Z" w16du:dateUtc="2025-03-24T18:31:00Z">
              <w:r w:rsidRPr="00786F5E">
                <w:rPr>
                  <w:rFonts w:ascii="Arial" w:eastAsia="SimSun" w:hAnsi="Arial" w:hint="eastAsia"/>
                  <w:sz w:val="18"/>
                  <w:lang w:val="en-US" w:eastAsia="zh-CN"/>
                </w:rPr>
                <w:t>the declaration D.</w:t>
              </w:r>
            </w:ins>
            <w:ins w:id="525" w:author="Nokia" w:date="2025-03-24T20:26:00Z" w16du:dateUtc="2025-03-24T19:26:00Z">
              <w:r w:rsidR="00FD70C3">
                <w:rPr>
                  <w:rFonts w:ascii="Arial" w:hAnsi="Arial"/>
                  <w:sz w:val="18"/>
                  <w:lang w:val="en-US" w:eastAsia="zh-CN"/>
                </w:rPr>
                <w:t>8</w:t>
              </w:r>
            </w:ins>
            <w:ins w:id="526" w:author="Nokia" w:date="2025-03-24T19:31:00Z" w16du:dateUtc="2025-03-24T18:31:00Z">
              <w:r w:rsidRPr="00786F5E">
                <w:rPr>
                  <w:rFonts w:ascii="Arial" w:eastAsia="SimSun" w:hAnsi="Arial" w:hint="eastAsia"/>
                  <w:sz w:val="18"/>
                  <w:lang w:val="en-US" w:eastAsia="zh-CN"/>
                </w:rPr>
                <w:t xml:space="preserve"> with the associated declaration D.</w:t>
              </w:r>
              <w:r>
                <w:rPr>
                  <w:rFonts w:ascii="Arial" w:hAnsi="Arial"/>
                  <w:sz w:val="18"/>
                  <w:lang w:val="en-US" w:eastAsia="zh-CN"/>
                </w:rPr>
                <w:t>33</w:t>
              </w:r>
              <w:r w:rsidRPr="00786F5E">
                <w:rPr>
                  <w:rFonts w:ascii="Arial" w:eastAsia="SimSun" w:hAnsi="Arial" w:hint="eastAsia"/>
                  <w:sz w:val="18"/>
                  <w:lang w:val="en-US" w:eastAsia="zh-CN"/>
                </w:rPr>
                <w:t>.</w:t>
              </w:r>
            </w:ins>
          </w:p>
        </w:tc>
      </w:tr>
    </w:tbl>
    <w:p w14:paraId="527EB6B3" w14:textId="77777777" w:rsidR="00786F5E" w:rsidRPr="00786F5E" w:rsidRDefault="00786F5E" w:rsidP="00786F5E">
      <w:pPr>
        <w:overflowPunct w:val="0"/>
        <w:autoSpaceDE w:val="0"/>
        <w:autoSpaceDN w:val="0"/>
        <w:adjustRightInd w:val="0"/>
        <w:spacing w:line="240" w:lineRule="auto"/>
        <w:textAlignment w:val="baseline"/>
        <w:rPr>
          <w:ins w:id="527" w:author="Nokia" w:date="2025-03-24T19:31:00Z" w16du:dateUtc="2025-03-24T18:31:00Z"/>
          <w:lang w:eastAsia="zh-CN"/>
        </w:rPr>
      </w:pPr>
    </w:p>
    <w:p w14:paraId="19D46DF1" w14:textId="77777777" w:rsidR="00786F5E" w:rsidRDefault="00786F5E" w:rsidP="00DA7DBE">
      <w:pPr>
        <w:jc w:val="center"/>
        <w:rPr>
          <w:color w:val="FF0000"/>
          <w:sz w:val="28"/>
          <w:szCs w:val="28"/>
        </w:rPr>
      </w:pPr>
    </w:p>
    <w:p w14:paraId="32B52F5F" w14:textId="771871C6" w:rsidR="00861D06" w:rsidRDefault="00861D06" w:rsidP="00DA7DBE">
      <w:pPr>
        <w:jc w:val="center"/>
        <w:rPr>
          <w:ins w:id="528" w:author="Nokia" w:date="2025-03-24T21:18:00Z" w16du:dateUtc="2025-03-24T20:18:00Z"/>
          <w:color w:val="FF0000"/>
          <w:sz w:val="28"/>
          <w:szCs w:val="28"/>
        </w:rPr>
      </w:pPr>
      <w:r w:rsidRPr="00861D06">
        <w:rPr>
          <w:color w:val="FF0000"/>
          <w:sz w:val="28"/>
          <w:szCs w:val="28"/>
        </w:rPr>
        <w:lastRenderedPageBreak/>
        <w:t>&lt;Next change&gt;</w:t>
      </w:r>
    </w:p>
    <w:p w14:paraId="21774A26" w14:textId="45450980" w:rsidR="00566F10" w:rsidRPr="00566F10" w:rsidRDefault="00566F10" w:rsidP="00566F10">
      <w:pPr>
        <w:keepNext/>
        <w:keepLines/>
        <w:numPr>
          <w:ilvl w:val="1"/>
          <w:numId w:val="0"/>
        </w:numPr>
        <w:overflowPunct w:val="0"/>
        <w:autoSpaceDE w:val="0"/>
        <w:autoSpaceDN w:val="0"/>
        <w:adjustRightInd w:val="0"/>
        <w:spacing w:before="180" w:line="240" w:lineRule="auto"/>
        <w:textAlignment w:val="baseline"/>
        <w:outlineLvl w:val="1"/>
        <w:rPr>
          <w:ins w:id="529" w:author="Nokia" w:date="2025-03-24T21:18:00Z" w16du:dateUtc="2025-03-24T20:18:00Z"/>
          <w:rFonts w:ascii="Arial" w:hAnsi="Arial"/>
          <w:sz w:val="32"/>
        </w:rPr>
      </w:pPr>
      <w:bookmarkStart w:id="530" w:name="_Toc121999545"/>
      <w:bookmarkStart w:id="531" w:name="_Toc82536405"/>
      <w:bookmarkStart w:id="532" w:name="_Toc76114397"/>
      <w:bookmarkStart w:id="533" w:name="_Toc98766514"/>
      <w:bookmarkStart w:id="534" w:name="_Toc115080665"/>
      <w:bookmarkStart w:id="535" w:name="_Toc76544283"/>
      <w:bookmarkStart w:id="536" w:name="_Toc137396368"/>
      <w:bookmarkStart w:id="537" w:name="_Toc66693820"/>
      <w:bookmarkStart w:id="538" w:name="_Toc106206663"/>
      <w:bookmarkStart w:id="539" w:name="_Toc89952698"/>
      <w:bookmarkStart w:id="540" w:name="_Toc74915772"/>
      <w:bookmarkStart w:id="541" w:name="_Toc29810649"/>
      <w:bookmarkStart w:id="542" w:name="_Toc58917951"/>
      <w:bookmarkStart w:id="543" w:name="_Toc36636001"/>
      <w:bookmarkStart w:id="544" w:name="_Toc58915770"/>
      <w:bookmarkStart w:id="545" w:name="_Toc99702877"/>
      <w:bookmarkStart w:id="546" w:name="_Toc37272947"/>
      <w:bookmarkStart w:id="547" w:name="_Toc156577808"/>
      <w:bookmarkStart w:id="548" w:name="_Toc53183103"/>
      <w:bookmarkStart w:id="549" w:name="_Toc45886027"/>
      <w:bookmarkStart w:id="550" w:name="_Toc21102800"/>
      <w:bookmarkStart w:id="551" w:name="_Toc124154444"/>
      <w:ins w:id="552" w:author="Nokia" w:date="2025-03-24T21:18:00Z" w16du:dateUtc="2025-03-24T20:18:00Z">
        <w:r w:rsidRPr="00566F10">
          <w:rPr>
            <w:rFonts w:ascii="Arial" w:hAnsi="Arial"/>
            <w:sz w:val="32"/>
          </w:rPr>
          <w:t>6.</w:t>
        </w:r>
      </w:ins>
      <w:ins w:id="553" w:author="Nokia" w:date="2025-03-24T21:19:00Z" w16du:dateUtc="2025-03-24T20:19:00Z">
        <w:r>
          <w:rPr>
            <w:rFonts w:ascii="Arial" w:hAnsi="Arial"/>
            <w:sz w:val="32"/>
          </w:rPr>
          <w:t>17</w:t>
        </w:r>
      </w:ins>
      <w:ins w:id="554" w:author="Nokia" w:date="2025-03-24T21:18:00Z" w16du:dateUtc="2025-03-24T20:18:00Z">
        <w:r w:rsidRPr="00566F10">
          <w:rPr>
            <w:rFonts w:ascii="Arial" w:hAnsi="Arial"/>
            <w:sz w:val="32"/>
          </w:rPr>
          <w:tab/>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r w:rsidRPr="00566F10">
          <w:rPr>
            <w:rFonts w:ascii="Arial" w:hAnsi="Arial"/>
            <w:sz w:val="32"/>
          </w:rPr>
          <w:t xml:space="preserve">OTA spatial emission </w:t>
        </w:r>
      </w:ins>
    </w:p>
    <w:p w14:paraId="78645810" w14:textId="3439940D" w:rsidR="00566F10" w:rsidRPr="00566F10" w:rsidRDefault="00566F10" w:rsidP="00566F10">
      <w:pPr>
        <w:keepNext/>
        <w:keepLines/>
        <w:overflowPunct w:val="0"/>
        <w:autoSpaceDE w:val="0"/>
        <w:autoSpaceDN w:val="0"/>
        <w:adjustRightInd w:val="0"/>
        <w:spacing w:before="120" w:line="240" w:lineRule="auto"/>
        <w:ind w:left="1134" w:hanging="1134"/>
        <w:textAlignment w:val="baseline"/>
        <w:outlineLvl w:val="2"/>
        <w:rPr>
          <w:ins w:id="555" w:author="Nokia" w:date="2025-03-24T21:18:00Z" w16du:dateUtc="2025-03-24T20:18:00Z"/>
          <w:rFonts w:ascii="Arial" w:hAnsi="Arial"/>
          <w:sz w:val="28"/>
        </w:rPr>
      </w:pPr>
      <w:bookmarkStart w:id="556" w:name="_Toc58917952"/>
      <w:bookmarkStart w:id="557" w:name="_Toc21102801"/>
      <w:bookmarkStart w:id="558" w:name="_Toc66693821"/>
      <w:bookmarkStart w:id="559" w:name="_Toc74915773"/>
      <w:bookmarkStart w:id="560" w:name="_Toc76114398"/>
      <w:bookmarkStart w:id="561" w:name="_Toc137396369"/>
      <w:bookmarkStart w:id="562" w:name="_Toc106206664"/>
      <w:bookmarkStart w:id="563" w:name="_Toc36636002"/>
      <w:bookmarkStart w:id="564" w:name="_Toc99702878"/>
      <w:bookmarkStart w:id="565" w:name="_Toc58915771"/>
      <w:bookmarkStart w:id="566" w:name="_Toc121999546"/>
      <w:bookmarkStart w:id="567" w:name="_Toc124154445"/>
      <w:bookmarkStart w:id="568" w:name="_Toc115080666"/>
      <w:bookmarkStart w:id="569" w:name="_Toc98766515"/>
      <w:bookmarkStart w:id="570" w:name="_Toc82536406"/>
      <w:bookmarkStart w:id="571" w:name="_Toc53183104"/>
      <w:bookmarkStart w:id="572" w:name="_Toc89952699"/>
      <w:bookmarkStart w:id="573" w:name="_Toc76544284"/>
      <w:bookmarkStart w:id="574" w:name="_Toc37272948"/>
      <w:bookmarkStart w:id="575" w:name="_Toc29810650"/>
      <w:bookmarkStart w:id="576" w:name="_Toc156577809"/>
      <w:bookmarkStart w:id="577" w:name="_Toc45886028"/>
      <w:ins w:id="578" w:author="Nokia" w:date="2025-03-24T21:18:00Z" w16du:dateUtc="2025-03-24T20:18:00Z">
        <w:r w:rsidRPr="00566F10">
          <w:rPr>
            <w:rFonts w:ascii="Arial" w:hAnsi="Arial"/>
            <w:sz w:val="28"/>
          </w:rPr>
          <w:t>6.</w:t>
        </w:r>
      </w:ins>
      <w:ins w:id="579" w:author="Nokia" w:date="2025-03-24T21:19:00Z" w16du:dateUtc="2025-03-24T20:19:00Z">
        <w:r>
          <w:rPr>
            <w:rFonts w:ascii="Arial" w:hAnsi="Arial"/>
            <w:sz w:val="28"/>
            <w:lang w:val="en-US"/>
          </w:rPr>
          <w:t>17</w:t>
        </w:r>
      </w:ins>
      <w:ins w:id="580" w:author="Nokia" w:date="2025-03-24T21:18:00Z" w16du:dateUtc="2025-03-24T20:18:00Z">
        <w:r w:rsidRPr="00566F10">
          <w:rPr>
            <w:rFonts w:ascii="Arial" w:hAnsi="Arial"/>
            <w:sz w:val="28"/>
          </w:rPr>
          <w:t>.1</w:t>
        </w:r>
        <w:r w:rsidRPr="00566F10">
          <w:rPr>
            <w:rFonts w:ascii="Arial" w:hAnsi="Arial"/>
            <w:sz w:val="28"/>
          </w:rPr>
          <w:tab/>
          <w:t>Definition and applicability</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ins>
    </w:p>
    <w:p w14:paraId="3C9349DC" w14:textId="77777777" w:rsidR="00566F10" w:rsidRPr="00566F10" w:rsidRDefault="00566F10" w:rsidP="00566F10">
      <w:pPr>
        <w:overflowPunct w:val="0"/>
        <w:autoSpaceDE w:val="0"/>
        <w:autoSpaceDN w:val="0"/>
        <w:adjustRightInd w:val="0"/>
        <w:spacing w:line="240" w:lineRule="auto"/>
        <w:textAlignment w:val="baseline"/>
        <w:rPr>
          <w:ins w:id="581" w:author="Nokia" w:date="2025-03-24T21:18:00Z" w16du:dateUtc="2025-03-24T20:18:00Z"/>
        </w:rPr>
      </w:pPr>
      <w:ins w:id="582" w:author="Nokia" w:date="2025-03-24T21:18:00Z" w16du:dateUtc="2025-03-24T20:18:00Z">
        <w:r w:rsidRPr="00566F10">
          <w:t>OTA spatial emission requirements are defined to set upper limits on radiated power in specific directions.</w:t>
        </w:r>
      </w:ins>
    </w:p>
    <w:p w14:paraId="7985540F" w14:textId="0BA2D846" w:rsidR="00566F10" w:rsidRPr="00566F10" w:rsidRDefault="00566F10" w:rsidP="00566F10">
      <w:pPr>
        <w:keepNext/>
        <w:keepLines/>
        <w:overflowPunct w:val="0"/>
        <w:autoSpaceDE w:val="0"/>
        <w:autoSpaceDN w:val="0"/>
        <w:adjustRightInd w:val="0"/>
        <w:spacing w:before="120" w:line="240" w:lineRule="auto"/>
        <w:ind w:left="1134" w:hanging="1134"/>
        <w:textAlignment w:val="baseline"/>
        <w:outlineLvl w:val="2"/>
        <w:rPr>
          <w:ins w:id="583" w:author="Nokia" w:date="2025-03-24T21:18:00Z" w16du:dateUtc="2025-03-24T20:18:00Z"/>
          <w:rFonts w:ascii="Arial" w:hAnsi="Arial"/>
          <w:sz w:val="28"/>
          <w:lang w:val="en-US"/>
        </w:rPr>
      </w:pPr>
      <w:bookmarkStart w:id="584" w:name="_Toc29810651"/>
      <w:bookmarkStart w:id="585" w:name="_Toc124154446"/>
      <w:bookmarkStart w:id="586" w:name="_Toc156577810"/>
      <w:bookmarkStart w:id="587" w:name="_Toc99702879"/>
      <w:bookmarkStart w:id="588" w:name="_Toc106206665"/>
      <w:bookmarkStart w:id="589" w:name="_Toc53183105"/>
      <w:bookmarkStart w:id="590" w:name="_Toc115080667"/>
      <w:bookmarkStart w:id="591" w:name="_Toc98766516"/>
      <w:bookmarkStart w:id="592" w:name="_Toc121999547"/>
      <w:bookmarkStart w:id="593" w:name="_Toc137396370"/>
      <w:bookmarkStart w:id="594" w:name="_Toc66693822"/>
      <w:bookmarkStart w:id="595" w:name="_Toc58917953"/>
      <w:bookmarkStart w:id="596" w:name="_Toc76544285"/>
      <w:bookmarkStart w:id="597" w:name="_Toc74915774"/>
      <w:bookmarkStart w:id="598" w:name="_Toc82536407"/>
      <w:bookmarkStart w:id="599" w:name="_Toc45886029"/>
      <w:bookmarkStart w:id="600" w:name="_Toc89952700"/>
      <w:bookmarkStart w:id="601" w:name="_Toc36636003"/>
      <w:bookmarkStart w:id="602" w:name="_Toc37272949"/>
      <w:bookmarkStart w:id="603" w:name="_Toc58915772"/>
      <w:bookmarkStart w:id="604" w:name="_Toc21102802"/>
      <w:bookmarkStart w:id="605" w:name="_Toc76114399"/>
      <w:ins w:id="606" w:author="Nokia" w:date="2025-03-24T21:18:00Z" w16du:dateUtc="2025-03-24T20:18:00Z">
        <w:r w:rsidRPr="00566F10">
          <w:rPr>
            <w:rFonts w:ascii="Arial" w:hAnsi="Arial"/>
            <w:sz w:val="28"/>
          </w:rPr>
          <w:t>6.</w:t>
        </w:r>
      </w:ins>
      <w:ins w:id="607" w:author="Nokia" w:date="2025-03-24T21:21:00Z" w16du:dateUtc="2025-03-24T20:21:00Z">
        <w:r>
          <w:rPr>
            <w:rFonts w:ascii="Arial" w:hAnsi="Arial"/>
            <w:sz w:val="28"/>
          </w:rPr>
          <w:t>17</w:t>
        </w:r>
      </w:ins>
      <w:ins w:id="608" w:author="Nokia" w:date="2025-03-24T21:18:00Z" w16du:dateUtc="2025-03-24T20:18:00Z">
        <w:r w:rsidRPr="00566F10">
          <w:rPr>
            <w:rFonts w:ascii="Arial" w:hAnsi="Arial"/>
            <w:sz w:val="28"/>
          </w:rPr>
          <w:t>.2</w:t>
        </w:r>
        <w:r w:rsidRPr="00566F10">
          <w:rPr>
            <w:rFonts w:ascii="Arial" w:hAnsi="Arial"/>
            <w:sz w:val="28"/>
          </w:rPr>
          <w:tab/>
          <w:t>Minimum requirement</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ins>
    </w:p>
    <w:p w14:paraId="0AF6CD2C" w14:textId="75B35CC7" w:rsidR="00566F10" w:rsidRPr="00566F10" w:rsidRDefault="00566F10" w:rsidP="00566F10">
      <w:pPr>
        <w:overflowPunct w:val="0"/>
        <w:autoSpaceDE w:val="0"/>
        <w:autoSpaceDN w:val="0"/>
        <w:adjustRightInd w:val="0"/>
        <w:spacing w:line="240" w:lineRule="auto"/>
        <w:textAlignment w:val="baseline"/>
        <w:rPr>
          <w:ins w:id="609" w:author="Nokia" w:date="2025-03-24T21:18:00Z" w16du:dateUtc="2025-03-24T20:18:00Z"/>
        </w:rPr>
      </w:pPr>
      <w:ins w:id="610" w:author="Nokia" w:date="2025-03-24T21:18:00Z" w16du:dateUtc="2025-03-24T20:18:00Z">
        <w:r w:rsidRPr="00566F10">
          <w:t xml:space="preserve">The minimum requirement for </w:t>
        </w:r>
      </w:ins>
      <w:ins w:id="611" w:author="Nokia" w:date="2025-03-24T21:19:00Z" w16du:dateUtc="2025-03-24T20:19:00Z">
        <w:r>
          <w:rPr>
            <w:i/>
            <w:iCs/>
          </w:rPr>
          <w:t>NCR</w:t>
        </w:r>
      </w:ins>
      <w:ins w:id="612" w:author="Nokia" w:date="2025-03-24T21:18:00Z" w16du:dateUtc="2025-03-24T20:18:00Z">
        <w:r w:rsidRPr="00566F10">
          <w:rPr>
            <w:i/>
            <w:iCs/>
          </w:rPr>
          <w:t xml:space="preserve"> type 1-H</w:t>
        </w:r>
        <w:r w:rsidRPr="00566F10">
          <w:t xml:space="preserve"> operation is defined in TS 38.10</w:t>
        </w:r>
      </w:ins>
      <w:ins w:id="613" w:author="Nokia" w:date="2025-03-24T21:19:00Z" w16du:dateUtc="2025-03-24T20:19:00Z">
        <w:r>
          <w:t>6</w:t>
        </w:r>
      </w:ins>
      <w:ins w:id="614" w:author="Nokia" w:date="2025-03-24T21:18:00Z" w16du:dateUtc="2025-03-24T20:18:00Z">
        <w:r w:rsidRPr="00566F10">
          <w:t> [2], clause </w:t>
        </w:r>
      </w:ins>
      <w:ins w:id="615" w:author="Nokia" w:date="2025-03-24T21:20:00Z" w16du:dateUtc="2025-03-24T20:20:00Z">
        <w:r>
          <w:t>7.18.2</w:t>
        </w:r>
      </w:ins>
      <w:ins w:id="616" w:author="Nokia" w:date="2025-03-24T21:18:00Z" w16du:dateUtc="2025-03-24T20:18:00Z">
        <w:r w:rsidRPr="00566F10">
          <w:t>.</w:t>
        </w:r>
      </w:ins>
    </w:p>
    <w:p w14:paraId="3929BF11" w14:textId="27B56086" w:rsidR="00566F10" w:rsidRPr="00566F10" w:rsidRDefault="00566F10" w:rsidP="00566F10">
      <w:pPr>
        <w:keepNext/>
        <w:keepLines/>
        <w:overflowPunct w:val="0"/>
        <w:autoSpaceDE w:val="0"/>
        <w:autoSpaceDN w:val="0"/>
        <w:adjustRightInd w:val="0"/>
        <w:spacing w:before="120" w:line="240" w:lineRule="auto"/>
        <w:ind w:left="1134" w:hanging="1134"/>
        <w:textAlignment w:val="baseline"/>
        <w:outlineLvl w:val="2"/>
        <w:rPr>
          <w:ins w:id="617" w:author="Nokia" w:date="2025-03-24T21:18:00Z" w16du:dateUtc="2025-03-24T20:18:00Z"/>
          <w:rFonts w:ascii="Arial" w:hAnsi="Arial"/>
          <w:sz w:val="28"/>
        </w:rPr>
      </w:pPr>
      <w:bookmarkStart w:id="618" w:name="_Toc66693823"/>
      <w:bookmarkStart w:id="619" w:name="_Toc137396371"/>
      <w:bookmarkStart w:id="620" w:name="_Toc36636004"/>
      <w:bookmarkStart w:id="621" w:name="_Toc74915775"/>
      <w:bookmarkStart w:id="622" w:name="_Toc89952701"/>
      <w:bookmarkStart w:id="623" w:name="_Toc45886030"/>
      <w:bookmarkStart w:id="624" w:name="_Toc76114400"/>
      <w:bookmarkStart w:id="625" w:name="_Toc82536408"/>
      <w:bookmarkStart w:id="626" w:name="_Toc98766517"/>
      <w:bookmarkStart w:id="627" w:name="_Toc37272950"/>
      <w:bookmarkStart w:id="628" w:name="_Toc21102803"/>
      <w:bookmarkStart w:id="629" w:name="_Toc53183106"/>
      <w:bookmarkStart w:id="630" w:name="_Toc58917954"/>
      <w:bookmarkStart w:id="631" w:name="_Toc121999548"/>
      <w:bookmarkStart w:id="632" w:name="_Toc115080668"/>
      <w:bookmarkStart w:id="633" w:name="_Toc58915773"/>
      <w:bookmarkStart w:id="634" w:name="_Toc29810652"/>
      <w:bookmarkStart w:id="635" w:name="_Toc156577811"/>
      <w:bookmarkStart w:id="636" w:name="_Toc124154447"/>
      <w:bookmarkStart w:id="637" w:name="_Toc76544286"/>
      <w:bookmarkStart w:id="638" w:name="_Toc99702880"/>
      <w:bookmarkStart w:id="639" w:name="_Toc106206666"/>
      <w:ins w:id="640" w:author="Nokia" w:date="2025-03-24T21:18:00Z" w16du:dateUtc="2025-03-24T20:18:00Z">
        <w:r w:rsidRPr="00566F10">
          <w:rPr>
            <w:rFonts w:ascii="Arial" w:hAnsi="Arial"/>
            <w:sz w:val="28"/>
          </w:rPr>
          <w:t>6.</w:t>
        </w:r>
      </w:ins>
      <w:ins w:id="641" w:author="Nokia" w:date="2025-03-24T21:21:00Z" w16du:dateUtc="2025-03-24T20:21:00Z">
        <w:r>
          <w:rPr>
            <w:rFonts w:ascii="Arial" w:hAnsi="Arial"/>
            <w:sz w:val="28"/>
          </w:rPr>
          <w:t>17</w:t>
        </w:r>
      </w:ins>
      <w:ins w:id="642" w:author="Nokia" w:date="2025-03-24T21:18:00Z" w16du:dateUtc="2025-03-24T20:18:00Z">
        <w:r w:rsidRPr="00566F10">
          <w:rPr>
            <w:rFonts w:ascii="Arial" w:hAnsi="Arial"/>
            <w:sz w:val="28"/>
          </w:rPr>
          <w:t>.3</w:t>
        </w:r>
        <w:r w:rsidRPr="00566F10">
          <w:rPr>
            <w:rFonts w:ascii="Arial" w:hAnsi="Arial"/>
            <w:sz w:val="28"/>
          </w:rPr>
          <w:tab/>
          <w:t>Test purpose</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ins>
    </w:p>
    <w:p w14:paraId="1193BDDB" w14:textId="77777777" w:rsidR="00566F10" w:rsidRPr="00566F10" w:rsidRDefault="00566F10" w:rsidP="00566F10">
      <w:pPr>
        <w:overflowPunct w:val="0"/>
        <w:autoSpaceDE w:val="0"/>
        <w:autoSpaceDN w:val="0"/>
        <w:adjustRightInd w:val="0"/>
        <w:spacing w:line="240" w:lineRule="auto"/>
        <w:textAlignment w:val="baseline"/>
        <w:rPr>
          <w:ins w:id="643" w:author="Nokia" w:date="2025-03-24T21:18:00Z" w16du:dateUtc="2025-03-24T20:18:00Z"/>
        </w:rPr>
      </w:pPr>
      <w:ins w:id="644" w:author="Nokia" w:date="2025-03-24T21:18:00Z" w16du:dateUtc="2025-03-24T20:18:00Z">
        <w:r w:rsidRPr="00566F10">
          <w:rPr>
            <w:rFonts w:eastAsia="MS P??"/>
          </w:rPr>
          <w:t xml:space="preserve">The test purpose is to verify the ability of the transmitter units associated with the </w:t>
        </w:r>
        <w:r w:rsidRPr="00566F10">
          <w:rPr>
            <w:rFonts w:eastAsia="MS P??"/>
            <w:i/>
          </w:rPr>
          <w:t xml:space="preserve">RIB </w:t>
        </w:r>
        <w:r w:rsidRPr="00566F10">
          <w:rPr>
            <w:rFonts w:eastAsia="MS P??"/>
          </w:rPr>
          <w:t>under test t</w:t>
        </w:r>
        <w:r w:rsidRPr="00566F10">
          <w:t>o radiated power in specified elevation angle ranges with respect to the horizon.</w:t>
        </w:r>
      </w:ins>
    </w:p>
    <w:p w14:paraId="6BE72364" w14:textId="30497A27" w:rsidR="00566F10" w:rsidRPr="00566F10" w:rsidRDefault="00566F10" w:rsidP="00566F10">
      <w:pPr>
        <w:keepNext/>
        <w:keepLines/>
        <w:overflowPunct w:val="0"/>
        <w:autoSpaceDE w:val="0"/>
        <w:autoSpaceDN w:val="0"/>
        <w:adjustRightInd w:val="0"/>
        <w:spacing w:before="120" w:line="240" w:lineRule="auto"/>
        <w:ind w:left="1134" w:hanging="1134"/>
        <w:textAlignment w:val="baseline"/>
        <w:outlineLvl w:val="2"/>
        <w:rPr>
          <w:ins w:id="645" w:author="Nokia" w:date="2025-03-24T21:18:00Z" w16du:dateUtc="2025-03-24T20:18:00Z"/>
          <w:rFonts w:ascii="Arial" w:hAnsi="Arial"/>
          <w:sz w:val="28"/>
        </w:rPr>
      </w:pPr>
      <w:bookmarkStart w:id="646" w:name="_Toc82536409"/>
      <w:bookmarkStart w:id="647" w:name="_Toc37272951"/>
      <w:bookmarkStart w:id="648" w:name="_Toc76544287"/>
      <w:bookmarkStart w:id="649" w:name="_Toc156577812"/>
      <w:bookmarkStart w:id="650" w:name="_Toc106206667"/>
      <w:bookmarkStart w:id="651" w:name="_Toc45886031"/>
      <w:bookmarkStart w:id="652" w:name="_Toc98766518"/>
      <w:bookmarkStart w:id="653" w:name="_Toc58917955"/>
      <w:bookmarkStart w:id="654" w:name="_Toc137396372"/>
      <w:bookmarkStart w:id="655" w:name="_Toc89952702"/>
      <w:bookmarkStart w:id="656" w:name="_Toc124154448"/>
      <w:bookmarkStart w:id="657" w:name="_Toc36636005"/>
      <w:bookmarkStart w:id="658" w:name="_Toc121999549"/>
      <w:bookmarkStart w:id="659" w:name="_Toc29810653"/>
      <w:bookmarkStart w:id="660" w:name="_Toc99702881"/>
      <w:bookmarkStart w:id="661" w:name="_Toc74915776"/>
      <w:bookmarkStart w:id="662" w:name="_Toc21102804"/>
      <w:bookmarkStart w:id="663" w:name="_Toc115080669"/>
      <w:bookmarkStart w:id="664" w:name="_Toc53183107"/>
      <w:bookmarkStart w:id="665" w:name="_Toc76114401"/>
      <w:bookmarkStart w:id="666" w:name="_Toc66693824"/>
      <w:bookmarkStart w:id="667" w:name="_Toc58915774"/>
      <w:ins w:id="668" w:author="Nokia" w:date="2025-03-24T21:18:00Z" w16du:dateUtc="2025-03-24T20:18:00Z">
        <w:r w:rsidRPr="00566F10">
          <w:rPr>
            <w:rFonts w:ascii="Arial" w:hAnsi="Arial"/>
            <w:sz w:val="28"/>
          </w:rPr>
          <w:t>6.</w:t>
        </w:r>
      </w:ins>
      <w:ins w:id="669" w:author="Nokia" w:date="2025-03-24T21:21:00Z" w16du:dateUtc="2025-03-24T20:21:00Z">
        <w:r>
          <w:rPr>
            <w:rFonts w:ascii="Arial" w:hAnsi="Arial"/>
            <w:sz w:val="28"/>
          </w:rPr>
          <w:t>17</w:t>
        </w:r>
      </w:ins>
      <w:ins w:id="670" w:author="Nokia" w:date="2025-03-24T21:18:00Z" w16du:dateUtc="2025-03-24T20:18:00Z">
        <w:r w:rsidRPr="00566F10">
          <w:rPr>
            <w:rFonts w:ascii="Arial" w:hAnsi="Arial"/>
            <w:sz w:val="28"/>
          </w:rPr>
          <w:t>.4</w:t>
        </w:r>
        <w:r w:rsidRPr="00566F10">
          <w:rPr>
            <w:rFonts w:ascii="Arial" w:hAnsi="Arial"/>
            <w:sz w:val="28"/>
          </w:rPr>
          <w:tab/>
          <w:t>Method of test</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ins>
    </w:p>
    <w:p w14:paraId="1D45B34F" w14:textId="49D2B054" w:rsidR="00566F10" w:rsidRPr="00566F10" w:rsidRDefault="00566F10" w:rsidP="00566F10">
      <w:pPr>
        <w:keepNext/>
        <w:keepLines/>
        <w:overflowPunct w:val="0"/>
        <w:autoSpaceDE w:val="0"/>
        <w:autoSpaceDN w:val="0"/>
        <w:adjustRightInd w:val="0"/>
        <w:spacing w:before="120" w:line="240" w:lineRule="auto"/>
        <w:ind w:left="1418" w:hanging="1418"/>
        <w:textAlignment w:val="baseline"/>
        <w:outlineLvl w:val="3"/>
        <w:rPr>
          <w:ins w:id="671" w:author="Nokia" w:date="2025-03-24T21:18:00Z" w16du:dateUtc="2025-03-24T20:18:00Z"/>
          <w:rFonts w:ascii="Arial" w:hAnsi="Arial"/>
          <w:sz w:val="24"/>
        </w:rPr>
      </w:pPr>
      <w:bookmarkStart w:id="672" w:name="_Toc82536410"/>
      <w:bookmarkStart w:id="673" w:name="_Toc29810654"/>
      <w:bookmarkStart w:id="674" w:name="_Toc36636006"/>
      <w:bookmarkStart w:id="675" w:name="_Toc76114402"/>
      <w:bookmarkStart w:id="676" w:name="_Toc115080670"/>
      <w:bookmarkStart w:id="677" w:name="_Toc21102805"/>
      <w:bookmarkStart w:id="678" w:name="_Toc124154449"/>
      <w:bookmarkStart w:id="679" w:name="_Toc74915777"/>
      <w:bookmarkStart w:id="680" w:name="_Toc66693825"/>
      <w:bookmarkStart w:id="681" w:name="_Toc99702882"/>
      <w:bookmarkStart w:id="682" w:name="_Toc53183108"/>
      <w:bookmarkStart w:id="683" w:name="_Toc58915775"/>
      <w:bookmarkStart w:id="684" w:name="_Toc37272952"/>
      <w:bookmarkStart w:id="685" w:name="_Toc98766519"/>
      <w:bookmarkStart w:id="686" w:name="_Toc121999550"/>
      <w:bookmarkStart w:id="687" w:name="_Toc156577813"/>
      <w:bookmarkStart w:id="688" w:name="_Toc58917956"/>
      <w:bookmarkStart w:id="689" w:name="_Toc45886032"/>
      <w:bookmarkStart w:id="690" w:name="_Toc106206668"/>
      <w:bookmarkStart w:id="691" w:name="_Toc76544288"/>
      <w:bookmarkStart w:id="692" w:name="_Toc89952703"/>
      <w:bookmarkStart w:id="693" w:name="_Toc137396373"/>
      <w:ins w:id="694" w:author="Nokia" w:date="2025-03-24T21:18:00Z" w16du:dateUtc="2025-03-24T20:18:00Z">
        <w:r w:rsidRPr="00566F10">
          <w:rPr>
            <w:rFonts w:ascii="Arial" w:hAnsi="Arial"/>
            <w:sz w:val="24"/>
          </w:rPr>
          <w:t>6.</w:t>
        </w:r>
      </w:ins>
      <w:ins w:id="695" w:author="Nokia" w:date="2025-03-24T21:21:00Z" w16du:dateUtc="2025-03-24T20:21:00Z">
        <w:r>
          <w:rPr>
            <w:rFonts w:ascii="Arial" w:hAnsi="Arial"/>
            <w:sz w:val="24"/>
          </w:rPr>
          <w:t>17</w:t>
        </w:r>
      </w:ins>
      <w:ins w:id="696" w:author="Nokia" w:date="2025-03-24T21:18:00Z" w16du:dateUtc="2025-03-24T20:18:00Z">
        <w:r w:rsidRPr="00566F10">
          <w:rPr>
            <w:rFonts w:ascii="Arial" w:hAnsi="Arial"/>
            <w:sz w:val="24"/>
          </w:rPr>
          <w:t>.4.1</w:t>
        </w:r>
        <w:r w:rsidRPr="00566F10">
          <w:rPr>
            <w:rFonts w:ascii="Arial" w:hAnsi="Arial"/>
            <w:sz w:val="24"/>
          </w:rPr>
          <w:tab/>
          <w:t>Initial conditions</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ins>
    </w:p>
    <w:p w14:paraId="15FC9A78" w14:textId="77777777" w:rsidR="00566F10" w:rsidRPr="00566F10" w:rsidRDefault="00566F10" w:rsidP="00566F10">
      <w:pPr>
        <w:overflowPunct w:val="0"/>
        <w:autoSpaceDE w:val="0"/>
        <w:autoSpaceDN w:val="0"/>
        <w:adjustRightInd w:val="0"/>
        <w:spacing w:line="240" w:lineRule="auto"/>
        <w:textAlignment w:val="baseline"/>
        <w:rPr>
          <w:ins w:id="697" w:author="Nokia" w:date="2025-03-24T21:18:00Z" w16du:dateUtc="2025-03-24T20:18:00Z"/>
        </w:rPr>
      </w:pPr>
      <w:ins w:id="698" w:author="Nokia" w:date="2025-03-24T21:18:00Z" w16du:dateUtc="2025-03-24T20:18:00Z">
        <w:r w:rsidRPr="00566F10">
          <w:t>Test environment: normal;</w:t>
        </w:r>
        <w:r w:rsidRPr="00566F10">
          <w:rPr>
            <w:lang w:val="en-US"/>
          </w:rPr>
          <w:t xml:space="preserve"> see annex</w:t>
        </w:r>
        <w:r w:rsidRPr="00566F10">
          <w:t xml:space="preserve"> B.2.</w:t>
        </w:r>
      </w:ins>
    </w:p>
    <w:p w14:paraId="16BEACFC" w14:textId="77777777" w:rsidR="00566F10" w:rsidRPr="00566F10" w:rsidRDefault="00566F10" w:rsidP="00566F10">
      <w:pPr>
        <w:overflowPunct w:val="0"/>
        <w:autoSpaceDE w:val="0"/>
        <w:autoSpaceDN w:val="0"/>
        <w:adjustRightInd w:val="0"/>
        <w:spacing w:line="240" w:lineRule="auto"/>
        <w:textAlignment w:val="baseline"/>
        <w:rPr>
          <w:ins w:id="699" w:author="Nokia" w:date="2025-03-24T21:18:00Z" w16du:dateUtc="2025-03-24T20:18:00Z"/>
        </w:rPr>
      </w:pPr>
      <w:ins w:id="700" w:author="Nokia" w:date="2025-03-24T21:18:00Z" w16du:dateUtc="2025-03-24T20:18:00Z">
        <w:r w:rsidRPr="00566F10">
          <w:t xml:space="preserve">RF channels to be tested for single carrier: </w:t>
        </w:r>
        <w:r w:rsidRPr="00566F10">
          <w:rPr>
            <w:lang w:val="en-US" w:eastAsia="zh-CN"/>
          </w:rPr>
          <w:t xml:space="preserve">M; </w:t>
        </w:r>
        <w:r w:rsidRPr="00566F10">
          <w:t xml:space="preserve">see clause 4.9.1. </w:t>
        </w:r>
        <w:r w:rsidRPr="00566F10">
          <w:rPr>
            <w:rFonts w:hint="eastAsia"/>
            <w:lang w:val="en-US" w:eastAsia="zh-CN"/>
          </w:rPr>
          <w:t>SC</w:t>
        </w:r>
        <w:r w:rsidRPr="00566F10">
          <w:t xml:space="preserve"> carrier, the one characterised by all of requirements below:</w:t>
        </w:r>
      </w:ins>
    </w:p>
    <w:p w14:paraId="2BFF0CA6" w14:textId="77777777" w:rsidR="00566F10" w:rsidRPr="00566F10" w:rsidRDefault="00566F10" w:rsidP="00566F10">
      <w:pPr>
        <w:overflowPunct w:val="0"/>
        <w:autoSpaceDE w:val="0"/>
        <w:autoSpaceDN w:val="0"/>
        <w:adjustRightInd w:val="0"/>
        <w:spacing w:line="240" w:lineRule="auto"/>
        <w:ind w:firstLine="284"/>
        <w:textAlignment w:val="baseline"/>
        <w:rPr>
          <w:ins w:id="701" w:author="Nokia" w:date="2025-03-24T21:18:00Z" w16du:dateUtc="2025-03-24T20:18:00Z"/>
        </w:rPr>
      </w:pPr>
      <w:ins w:id="702" w:author="Nokia" w:date="2025-03-24T21:18:00Z" w16du:dateUtc="2025-03-24T20:18:00Z">
        <w:r w:rsidRPr="00566F10">
          <w:t xml:space="preserve">- </w:t>
        </w:r>
        <w:r w:rsidRPr="00566F10">
          <w:rPr>
            <w:lang w:val="en-US" w:eastAsia="zh-CN"/>
          </w:rPr>
          <w:t>H</w:t>
        </w:r>
        <w:r w:rsidRPr="00566F10">
          <w:rPr>
            <w:rFonts w:hint="eastAsia"/>
            <w:lang w:val="en-US" w:eastAsia="zh-CN"/>
          </w:rPr>
          <w:t>ighest</w:t>
        </w:r>
        <w:r w:rsidRPr="00566F10">
          <w:t xml:space="preserve"> supported Power Spectral Density (PSD) level</w:t>
        </w:r>
        <w:r w:rsidRPr="00566F10">
          <w:rPr>
            <w:rFonts w:hint="eastAsia"/>
            <w:color w:val="0070C0"/>
            <w:lang w:val="en-US" w:eastAsia="zh-CN"/>
          </w:rPr>
          <w:t xml:space="preserve"> </w:t>
        </w:r>
        <w:r w:rsidRPr="00566F10">
          <w:rPr>
            <w:rFonts w:hint="eastAsia"/>
            <w:lang w:val="en-US" w:eastAsia="zh-CN"/>
          </w:rPr>
          <w:t>with the corresponding BW</w:t>
        </w:r>
        <w:r w:rsidRPr="00566F10">
          <w:rPr>
            <w:lang w:val="en-US" w:eastAsia="zh-CN"/>
          </w:rPr>
          <w:t>.</w:t>
        </w:r>
        <w:r w:rsidRPr="00566F10">
          <w:t xml:space="preserve"> </w:t>
        </w:r>
      </w:ins>
    </w:p>
    <w:p w14:paraId="7295129F" w14:textId="77777777" w:rsidR="00566F10" w:rsidRPr="00566F10" w:rsidRDefault="00566F10" w:rsidP="00566F10">
      <w:pPr>
        <w:overflowPunct w:val="0"/>
        <w:autoSpaceDE w:val="0"/>
        <w:autoSpaceDN w:val="0"/>
        <w:adjustRightInd w:val="0"/>
        <w:spacing w:line="240" w:lineRule="auto"/>
        <w:textAlignment w:val="baseline"/>
        <w:rPr>
          <w:ins w:id="703" w:author="Nokia" w:date="2025-03-24T21:18:00Z" w16du:dateUtc="2025-03-24T20:18:00Z"/>
        </w:rPr>
      </w:pPr>
      <w:ins w:id="704" w:author="Nokia" w:date="2025-03-24T21:18:00Z" w16du:dateUtc="2025-03-24T20:18:00Z">
        <w:r w:rsidRPr="00566F10">
          <w:t>In the test range, the EUT is mounted at the positioner with mechanical down-tilt set to zero.</w:t>
        </w:r>
      </w:ins>
    </w:p>
    <w:p w14:paraId="5BF84131" w14:textId="02B93B73" w:rsidR="00566F10" w:rsidRPr="00566F10" w:rsidRDefault="00566F10" w:rsidP="00566F10">
      <w:pPr>
        <w:keepNext/>
        <w:keepLines/>
        <w:overflowPunct w:val="0"/>
        <w:autoSpaceDE w:val="0"/>
        <w:autoSpaceDN w:val="0"/>
        <w:adjustRightInd w:val="0"/>
        <w:spacing w:before="120" w:line="240" w:lineRule="auto"/>
        <w:ind w:left="1418" w:hanging="1418"/>
        <w:textAlignment w:val="baseline"/>
        <w:outlineLvl w:val="3"/>
        <w:rPr>
          <w:ins w:id="705" w:author="Nokia" w:date="2025-03-24T21:18:00Z" w16du:dateUtc="2025-03-24T20:18:00Z"/>
          <w:rFonts w:ascii="Arial" w:hAnsi="Arial"/>
          <w:sz w:val="24"/>
        </w:rPr>
      </w:pPr>
      <w:bookmarkStart w:id="706" w:name="_Toc58917957"/>
      <w:bookmarkStart w:id="707" w:name="_Toc82536411"/>
      <w:bookmarkStart w:id="708" w:name="_Toc74915778"/>
      <w:bookmarkStart w:id="709" w:name="_Toc76114403"/>
      <w:bookmarkStart w:id="710" w:name="_Toc66693826"/>
      <w:bookmarkStart w:id="711" w:name="_Toc156577814"/>
      <w:bookmarkStart w:id="712" w:name="_Toc53183109"/>
      <w:bookmarkStart w:id="713" w:name="_Toc121999551"/>
      <w:bookmarkStart w:id="714" w:name="_Toc106206669"/>
      <w:bookmarkStart w:id="715" w:name="_Toc21102806"/>
      <w:bookmarkStart w:id="716" w:name="_Toc58915776"/>
      <w:bookmarkStart w:id="717" w:name="_Toc98766520"/>
      <w:bookmarkStart w:id="718" w:name="_Toc29810655"/>
      <w:bookmarkStart w:id="719" w:name="_Toc76544289"/>
      <w:bookmarkStart w:id="720" w:name="_Toc99702883"/>
      <w:bookmarkStart w:id="721" w:name="_Toc37272953"/>
      <w:bookmarkStart w:id="722" w:name="_Toc89952704"/>
      <w:bookmarkStart w:id="723" w:name="_Toc115080671"/>
      <w:bookmarkStart w:id="724" w:name="_Toc45886033"/>
      <w:bookmarkStart w:id="725" w:name="_Toc137396374"/>
      <w:bookmarkStart w:id="726" w:name="_Toc124154450"/>
      <w:bookmarkStart w:id="727" w:name="_Toc36636007"/>
      <w:ins w:id="728" w:author="Nokia" w:date="2025-03-24T21:18:00Z" w16du:dateUtc="2025-03-24T20:18:00Z">
        <w:r w:rsidRPr="00566F10">
          <w:rPr>
            <w:rFonts w:ascii="Arial" w:hAnsi="Arial"/>
            <w:sz w:val="24"/>
          </w:rPr>
          <w:t>6.</w:t>
        </w:r>
      </w:ins>
      <w:ins w:id="729" w:author="Nokia" w:date="2025-03-24T21:21:00Z" w16du:dateUtc="2025-03-24T20:21:00Z">
        <w:r>
          <w:rPr>
            <w:rFonts w:ascii="Arial" w:hAnsi="Arial"/>
            <w:sz w:val="24"/>
          </w:rPr>
          <w:t>17</w:t>
        </w:r>
      </w:ins>
      <w:ins w:id="730" w:author="Nokia" w:date="2025-03-24T21:18:00Z" w16du:dateUtc="2025-03-24T20:18:00Z">
        <w:r w:rsidRPr="00566F10">
          <w:rPr>
            <w:rFonts w:ascii="Arial" w:hAnsi="Arial"/>
            <w:sz w:val="24"/>
          </w:rPr>
          <w:t>.4.2</w:t>
        </w:r>
        <w:r w:rsidRPr="00566F10">
          <w:rPr>
            <w:rFonts w:ascii="Arial" w:hAnsi="Arial"/>
            <w:sz w:val="24"/>
          </w:rPr>
          <w:tab/>
          <w:t>Procedure</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ins>
    </w:p>
    <w:p w14:paraId="5DE9D023" w14:textId="77777777" w:rsidR="00566F10" w:rsidRPr="00566F10" w:rsidRDefault="00566F10" w:rsidP="00566F10">
      <w:pPr>
        <w:overflowPunct w:val="0"/>
        <w:autoSpaceDE w:val="0"/>
        <w:autoSpaceDN w:val="0"/>
        <w:adjustRightInd w:val="0"/>
        <w:spacing w:line="240" w:lineRule="auto"/>
        <w:ind w:left="360"/>
        <w:textAlignment w:val="baseline"/>
        <w:rPr>
          <w:ins w:id="731" w:author="Nokia" w:date="2025-03-24T21:18:00Z" w16du:dateUtc="2025-03-24T20:18:00Z"/>
        </w:rPr>
      </w:pPr>
      <w:ins w:id="732" w:author="Nokia" w:date="2025-03-24T21:18:00Z" w16du:dateUtc="2025-03-24T20:18:00Z">
        <w:r w:rsidRPr="00566F10">
          <w:rPr>
            <w:rFonts w:eastAsia="SimSun"/>
          </w:rPr>
          <w:t>When calibrated and operated within the guidance of 3GPP TR 37.941 [29] the measurement methods are applicable and selected depending on availability at the test facility.</w:t>
        </w:r>
      </w:ins>
    </w:p>
    <w:p w14:paraId="6DE2B8A9" w14:textId="77777777" w:rsidR="00566F10" w:rsidRPr="00566F10" w:rsidRDefault="00566F10" w:rsidP="00566F10">
      <w:pPr>
        <w:overflowPunct w:val="0"/>
        <w:autoSpaceDE w:val="0"/>
        <w:autoSpaceDN w:val="0"/>
        <w:adjustRightInd w:val="0"/>
        <w:spacing w:line="240" w:lineRule="auto"/>
        <w:ind w:left="360"/>
        <w:textAlignment w:val="baseline"/>
        <w:rPr>
          <w:ins w:id="733" w:author="Nokia" w:date="2025-03-24T21:18:00Z" w16du:dateUtc="2025-03-24T20:18:00Z"/>
        </w:rPr>
      </w:pPr>
      <w:ins w:id="734" w:author="Nokia" w:date="2025-03-24T21:18:00Z" w16du:dateUtc="2025-03-24T20:18:00Z">
        <w:r w:rsidRPr="00566F10">
          <w:t>1. Calibrate the test range, according to calibration described in TR 37.941, subclause 8.3</w:t>
        </w:r>
      </w:ins>
    </w:p>
    <w:p w14:paraId="2DD32574" w14:textId="77777777" w:rsidR="00566F10" w:rsidRPr="00566F10" w:rsidRDefault="00566F10" w:rsidP="00566F10">
      <w:pPr>
        <w:overflowPunct w:val="0"/>
        <w:autoSpaceDE w:val="0"/>
        <w:autoSpaceDN w:val="0"/>
        <w:adjustRightInd w:val="0"/>
        <w:spacing w:line="240" w:lineRule="auto"/>
        <w:ind w:left="360"/>
        <w:textAlignment w:val="baseline"/>
        <w:rPr>
          <w:ins w:id="735" w:author="Nokia" w:date="2025-03-24T21:18:00Z" w16du:dateUtc="2025-03-24T20:18:00Z"/>
        </w:rPr>
      </w:pPr>
      <w:ins w:id="736" w:author="Nokia" w:date="2025-03-24T21:18:00Z" w16du:dateUtc="2025-03-24T20:18:00Z">
        <w:r w:rsidRPr="00566F10">
          <w:t xml:space="preserve">2. Place the BS at the positioner, such that blocking effect in the vertical domain is minimized. </w:t>
        </w:r>
      </w:ins>
    </w:p>
    <w:p w14:paraId="1850A8F0" w14:textId="77777777" w:rsidR="00566F10" w:rsidRPr="00566F10" w:rsidRDefault="00566F10" w:rsidP="00566F10">
      <w:pPr>
        <w:overflowPunct w:val="0"/>
        <w:autoSpaceDE w:val="0"/>
        <w:autoSpaceDN w:val="0"/>
        <w:adjustRightInd w:val="0"/>
        <w:spacing w:line="240" w:lineRule="auto"/>
        <w:ind w:left="360"/>
        <w:textAlignment w:val="baseline"/>
        <w:rPr>
          <w:ins w:id="737" w:author="Nokia" w:date="2025-03-24T21:18:00Z" w16du:dateUtc="2025-03-24T20:18:00Z"/>
        </w:rPr>
      </w:pPr>
      <w:ins w:id="738" w:author="Nokia" w:date="2025-03-24T21:18:00Z" w16du:dateUtc="2025-03-24T20:18:00Z">
        <w:r w:rsidRPr="00566F10">
          <w:t>3. Align the manufacturer declared coordinate system orientation (D.2) of the test object with the coordinate system used by the test system.</w:t>
        </w:r>
      </w:ins>
    </w:p>
    <w:p w14:paraId="696DB1D6" w14:textId="77777777" w:rsidR="00566F10" w:rsidRPr="00566F10" w:rsidRDefault="00566F10" w:rsidP="00566F10">
      <w:pPr>
        <w:widowControl w:val="0"/>
        <w:numPr>
          <w:ilvl w:val="255"/>
          <w:numId w:val="0"/>
        </w:numPr>
        <w:overflowPunct w:val="0"/>
        <w:autoSpaceDE w:val="0"/>
        <w:autoSpaceDN w:val="0"/>
        <w:adjustRightInd w:val="0"/>
        <w:spacing w:after="0" w:line="260" w:lineRule="auto"/>
        <w:ind w:left="360"/>
        <w:contextualSpacing/>
        <w:jc w:val="both"/>
        <w:textAlignment w:val="baseline"/>
        <w:rPr>
          <w:ins w:id="739" w:author="Nokia" w:date="2025-03-24T21:18:00Z" w16du:dateUtc="2025-03-24T20:18:00Z"/>
          <w:rFonts w:eastAsia="Calibri"/>
          <w:lang w:val="en-US"/>
        </w:rPr>
      </w:pPr>
      <w:ins w:id="740" w:author="Nokia" w:date="2025-03-24T21:18:00Z" w16du:dateUtc="2025-03-24T20:18:00Z">
        <w:r w:rsidRPr="00566F10">
          <w:rPr>
            <w:rFonts w:hint="eastAsia"/>
            <w:lang w:val="en-US" w:eastAsia="zh-CN"/>
          </w:rPr>
          <w:t xml:space="preserve">4. </w:t>
        </w:r>
        <w:r w:rsidRPr="00566F10">
          <w:rPr>
            <w:rFonts w:eastAsia="Calibri"/>
            <w:lang w:val="en-US"/>
          </w:rPr>
          <w:t>The measurement device characteristics shall be:</w:t>
        </w:r>
      </w:ins>
    </w:p>
    <w:p w14:paraId="304C56DB" w14:textId="77777777" w:rsidR="00566F10" w:rsidRPr="00566F10" w:rsidRDefault="00566F10" w:rsidP="00566F10">
      <w:pPr>
        <w:widowControl w:val="0"/>
        <w:overflowPunct w:val="0"/>
        <w:autoSpaceDE w:val="0"/>
        <w:autoSpaceDN w:val="0"/>
        <w:adjustRightInd w:val="0"/>
        <w:spacing w:after="0" w:line="260" w:lineRule="auto"/>
        <w:ind w:left="1136"/>
        <w:contextualSpacing/>
        <w:jc w:val="both"/>
        <w:textAlignment w:val="baseline"/>
        <w:rPr>
          <w:ins w:id="741" w:author="Nokia" w:date="2025-03-24T21:18:00Z" w16du:dateUtc="2025-03-24T20:18:00Z"/>
          <w:rFonts w:eastAsia="Calibri"/>
          <w:lang w:val="en-US"/>
        </w:rPr>
      </w:pPr>
      <w:ins w:id="742" w:author="Nokia" w:date="2025-03-24T21:18:00Z" w16du:dateUtc="2025-03-24T20:18:00Z">
        <w:r w:rsidRPr="00566F10">
          <w:rPr>
            <w:rFonts w:eastAsia="Calibri"/>
            <w:lang w:val="en-US"/>
          </w:rPr>
          <w:t>-</w:t>
        </w:r>
        <w:r w:rsidRPr="00566F10">
          <w:rPr>
            <w:rFonts w:eastAsia="Calibri"/>
            <w:lang w:val="en-US"/>
          </w:rPr>
          <w:tab/>
          <w:t>Detection mode: True RMS.</w:t>
        </w:r>
      </w:ins>
    </w:p>
    <w:p w14:paraId="7BACC98D" w14:textId="4C068B2A" w:rsidR="00566F10" w:rsidRPr="00566F10" w:rsidRDefault="00566F10" w:rsidP="00566F10">
      <w:pPr>
        <w:overflowPunct w:val="0"/>
        <w:autoSpaceDE w:val="0"/>
        <w:autoSpaceDN w:val="0"/>
        <w:adjustRightInd w:val="0"/>
        <w:spacing w:line="240" w:lineRule="auto"/>
        <w:ind w:leftChars="100" w:left="400" w:hangingChars="100" w:hanging="200"/>
        <w:textAlignment w:val="baseline"/>
        <w:rPr>
          <w:ins w:id="743" w:author="Nokia" w:date="2025-03-24T21:18:00Z" w16du:dateUtc="2025-03-24T20:18:00Z"/>
        </w:rPr>
      </w:pPr>
      <w:ins w:id="744" w:author="Nokia" w:date="2025-03-24T21:18:00Z" w16du:dateUtc="2025-03-24T20:18:00Z">
        <w:r w:rsidRPr="00566F10">
          <w:rPr>
            <w:rFonts w:hint="eastAsia"/>
            <w:lang w:val="en-US" w:eastAsia="zh-CN"/>
          </w:rPr>
          <w:t>5</w:t>
        </w:r>
        <w:r w:rsidRPr="00566F10">
          <w:t xml:space="preserve">. Set the </w:t>
        </w:r>
      </w:ins>
      <w:ins w:id="745" w:author="Nokia" w:date="2025-03-24T21:23:00Z" w16du:dateUtc="2025-03-24T20:23:00Z">
        <w:r>
          <w:t>NCR</w:t>
        </w:r>
      </w:ins>
      <w:ins w:id="746" w:author="Nokia" w:date="2025-03-24T21:18:00Z" w16du:dateUtc="2025-03-24T20:18:00Z">
        <w:r w:rsidRPr="00566F10">
          <w:t xml:space="preserve"> to transmit on both polarizations according to applicable test configuration in TS 38.141-2, subclause 4.8 using the corresponding test model NR-FR1-TM1.1 described in TS 38.141-1 [3], subclause 4.9.2.</w:t>
        </w:r>
      </w:ins>
    </w:p>
    <w:p w14:paraId="2EBD16B1" w14:textId="67246B0F" w:rsidR="00566F10" w:rsidRPr="00566F10" w:rsidRDefault="00566F10" w:rsidP="00566F10">
      <w:pPr>
        <w:overflowPunct w:val="0"/>
        <w:autoSpaceDE w:val="0"/>
        <w:autoSpaceDN w:val="0"/>
        <w:adjustRightInd w:val="0"/>
        <w:spacing w:line="240" w:lineRule="auto"/>
        <w:ind w:left="360"/>
        <w:textAlignment w:val="baseline"/>
        <w:rPr>
          <w:ins w:id="747" w:author="Nokia" w:date="2025-03-24T21:18:00Z" w16du:dateUtc="2025-03-24T20:18:00Z"/>
        </w:rPr>
      </w:pPr>
      <w:ins w:id="748" w:author="Nokia" w:date="2025-03-24T21:18:00Z" w16du:dateUtc="2025-03-24T20:18:00Z">
        <w:r w:rsidRPr="00566F10">
          <w:rPr>
            <w:rFonts w:hint="eastAsia"/>
            <w:lang w:val="en-US" w:eastAsia="zh-CN"/>
          </w:rPr>
          <w:t>6</w:t>
        </w:r>
        <w:r w:rsidRPr="00566F10">
          <w:t xml:space="preserve">. Orient the positioner (and the </w:t>
        </w:r>
      </w:ins>
      <w:ins w:id="749" w:author="Nokia" w:date="2025-03-24T21:20:00Z" w16du:dateUtc="2025-03-24T20:20:00Z">
        <w:r>
          <w:t>NCR</w:t>
        </w:r>
      </w:ins>
      <w:ins w:id="750" w:author="Nokia" w:date="2025-03-24T21:18:00Z" w16du:dateUtc="2025-03-24T20:18:00Z">
        <w:r w:rsidRPr="00566F10">
          <w:t xml:space="preserve">) to the angle for measurement point </w:t>
        </w:r>
      </w:ins>
      <m:oMath>
        <m:r>
          <w:ins w:id="751" w:author="Nokia" w:date="2025-03-24T21:18:00Z" w16du:dateUtc="2025-03-24T20:18:00Z">
            <m:rPr>
              <m:sty m:val="p"/>
            </m:rPr>
            <w:rPr>
              <w:rFonts w:ascii="Cambria Math" w:hAnsi="Cambria Math"/>
            </w:rPr>
            <m:t>(</m:t>
          </w:ins>
        </m:r>
        <m:sSub>
          <m:sSubPr>
            <m:ctrlPr>
              <w:ins w:id="752" w:author="Nokia" w:date="2025-03-24T21:18:00Z" w16du:dateUtc="2025-03-24T20:18:00Z">
                <w:rPr>
                  <w:rFonts w:ascii="Cambria Math" w:hAnsi="Cambria Math"/>
                </w:rPr>
              </w:ins>
            </m:ctrlPr>
          </m:sSubPr>
          <m:e>
            <m:r>
              <w:ins w:id="753" w:author="Nokia" w:date="2025-03-24T21:18:00Z" w16du:dateUtc="2025-03-24T20:18:00Z">
                <w:rPr>
                  <w:rFonts w:ascii="Cambria Math" w:hAnsi="Cambria Math"/>
                </w:rPr>
                <m:t>θ</m:t>
              </w:ins>
            </m:r>
          </m:e>
          <m:sub>
            <m:r>
              <w:ins w:id="754" w:author="Nokia" w:date="2025-03-24T21:18:00Z" w16du:dateUtc="2025-03-24T20:18:00Z">
                <w:rPr>
                  <w:rFonts w:ascii="Cambria Math" w:hAnsi="Cambria Math"/>
                </w:rPr>
                <m:t>n</m:t>
              </w:ins>
            </m:r>
          </m:sub>
        </m:sSub>
        <m:r>
          <w:ins w:id="755" w:author="Nokia" w:date="2025-03-24T21:18:00Z" w16du:dateUtc="2025-03-24T20:18:00Z">
            <m:rPr>
              <m:sty m:val="p"/>
            </m:rPr>
            <w:rPr>
              <w:rFonts w:ascii="Cambria Math" w:hAnsi="Cambria Math"/>
            </w:rPr>
            <m:t>,</m:t>
          </w:ins>
        </m:r>
        <m:sSub>
          <m:sSubPr>
            <m:ctrlPr>
              <w:ins w:id="756" w:author="Nokia" w:date="2025-03-24T21:18:00Z" w16du:dateUtc="2025-03-24T20:18:00Z">
                <w:rPr>
                  <w:rFonts w:ascii="Cambria Math" w:hAnsi="Cambria Math"/>
                </w:rPr>
              </w:ins>
            </m:ctrlPr>
          </m:sSubPr>
          <m:e>
            <m:r>
              <w:ins w:id="757" w:author="Nokia" w:date="2025-03-24T21:18:00Z" w16du:dateUtc="2025-03-24T20:18:00Z">
                <w:rPr>
                  <w:rFonts w:ascii="Cambria Math" w:hAnsi="Cambria Math"/>
                </w:rPr>
                <m:t>φ</m:t>
              </w:ins>
            </m:r>
          </m:e>
          <m:sub>
            <m:r>
              <w:ins w:id="758" w:author="Nokia" w:date="2025-03-24T21:18:00Z" w16du:dateUtc="2025-03-24T20:18:00Z">
                <w:rPr>
                  <w:rFonts w:ascii="Cambria Math" w:hAnsi="Cambria Math"/>
                </w:rPr>
                <m:t>m</m:t>
              </w:ins>
            </m:r>
          </m:sub>
        </m:sSub>
        <m:r>
          <w:ins w:id="759" w:author="Nokia" w:date="2025-03-24T21:18:00Z" w16du:dateUtc="2025-03-24T20:18:00Z">
            <m:rPr>
              <m:sty m:val="p"/>
            </m:rPr>
            <w:rPr>
              <w:rFonts w:ascii="Cambria Math" w:hAnsi="Cambria Math"/>
            </w:rPr>
            <m:t>)</m:t>
          </w:ins>
        </m:r>
      </m:oMath>
      <w:ins w:id="760" w:author="Nokia" w:date="2025-03-24T21:18:00Z" w16du:dateUtc="2025-03-24T20:18:00Z">
        <w:r w:rsidRPr="00566F10">
          <w:t xml:space="preserve"> for </w:t>
        </w:r>
      </w:ins>
      <m:oMath>
        <m:r>
          <w:ins w:id="761" w:author="Nokia" w:date="2025-03-24T21:18:00Z" w16du:dateUtc="2025-03-24T20:18:00Z">
            <w:rPr>
              <w:rFonts w:ascii="Cambria Math" w:hAnsi="Cambria Math"/>
            </w:rPr>
            <m:t>m</m:t>
          </w:ins>
        </m:r>
        <m:r>
          <w:ins w:id="762" w:author="Nokia" w:date="2025-03-24T21:18:00Z" w16du:dateUtc="2025-03-24T20:18:00Z">
            <m:rPr>
              <m:sty m:val="p"/>
            </m:rPr>
            <w:rPr>
              <w:rFonts w:ascii="Cambria Math" w:hAnsi="Cambria Math"/>
            </w:rPr>
            <m:t>=1..</m:t>
          </w:ins>
        </m:r>
        <m:r>
          <w:ins w:id="763" w:author="Nokia" w:date="2025-03-24T21:18:00Z" w16du:dateUtc="2025-03-24T20:18:00Z">
            <w:rPr>
              <w:rFonts w:ascii="Cambria Math" w:hAnsi="Cambria Math"/>
            </w:rPr>
            <m:t>M</m:t>
          </w:ins>
        </m:r>
      </m:oMath>
      <w:ins w:id="764" w:author="Nokia" w:date="2025-03-24T21:18:00Z" w16du:dateUtc="2025-03-24T20:18:00Z">
        <w:r w:rsidRPr="00566F10">
          <w:t xml:space="preserve"> and </w:t>
        </w:r>
      </w:ins>
      <m:oMath>
        <m:r>
          <w:ins w:id="765" w:author="Nokia" w:date="2025-03-24T21:18:00Z" w16du:dateUtc="2025-03-24T20:18:00Z">
            <w:rPr>
              <w:rFonts w:ascii="Cambria Math" w:hAnsi="Cambria Math"/>
            </w:rPr>
            <m:t>n</m:t>
          </w:ins>
        </m:r>
        <m:r>
          <w:ins w:id="766" w:author="Nokia" w:date="2025-03-24T21:18:00Z" w16du:dateUtc="2025-03-24T20:18:00Z">
            <m:rPr>
              <m:sty m:val="p"/>
            </m:rPr>
            <w:rPr>
              <w:rFonts w:ascii="Cambria Math" w:hAnsi="Cambria Math"/>
            </w:rPr>
            <m:t xml:space="preserve">=1.. </m:t>
          </w:ins>
        </m:r>
      </m:oMath>
      <w:ins w:id="767" w:author="Nokia" w:date="2025-03-24T21:18:00Z" w16du:dateUtc="2025-03-24T20:18:00Z">
        <w:r w:rsidRPr="00566F10">
          <w:t>N. Spatial sampling grid is defined in Annex N.3.</w:t>
        </w:r>
      </w:ins>
    </w:p>
    <w:p w14:paraId="271C5081" w14:textId="77777777" w:rsidR="00566F10" w:rsidRPr="00566F10" w:rsidRDefault="00566F10" w:rsidP="00566F10">
      <w:pPr>
        <w:overflowPunct w:val="0"/>
        <w:autoSpaceDE w:val="0"/>
        <w:autoSpaceDN w:val="0"/>
        <w:adjustRightInd w:val="0"/>
        <w:spacing w:line="240" w:lineRule="auto"/>
        <w:ind w:left="360"/>
        <w:textAlignment w:val="baseline"/>
        <w:rPr>
          <w:ins w:id="768" w:author="Nokia" w:date="2025-03-24T21:18:00Z" w16du:dateUtc="2025-03-24T20:18:00Z"/>
        </w:rPr>
      </w:pPr>
      <w:ins w:id="769" w:author="Nokia" w:date="2025-03-24T21:18:00Z" w16du:dateUtc="2025-03-24T20:18:00Z">
        <w:r w:rsidRPr="00566F10">
          <w:rPr>
            <w:rFonts w:hint="eastAsia"/>
            <w:lang w:val="en-US" w:eastAsia="zh-CN"/>
          </w:rPr>
          <w:t>7</w:t>
        </w:r>
        <w:r w:rsidRPr="00566F10">
          <w:t>.  Configure test beam(s) and test equipment for measuring test beam k for k=1…K, as defined in clause 4.9.3.2.</w:t>
        </w:r>
      </w:ins>
    </w:p>
    <w:p w14:paraId="0449344B" w14:textId="77777777" w:rsidR="00566F10" w:rsidRPr="00566F10" w:rsidRDefault="00566F10" w:rsidP="00566F10">
      <w:pPr>
        <w:overflowPunct w:val="0"/>
        <w:autoSpaceDE w:val="0"/>
        <w:autoSpaceDN w:val="0"/>
        <w:adjustRightInd w:val="0"/>
        <w:spacing w:line="240" w:lineRule="auto"/>
        <w:ind w:left="360"/>
        <w:textAlignment w:val="baseline"/>
        <w:rPr>
          <w:ins w:id="770" w:author="Nokia" w:date="2025-03-24T21:18:00Z" w16du:dateUtc="2025-03-24T20:18:00Z"/>
        </w:rPr>
      </w:pPr>
      <w:ins w:id="771" w:author="Nokia" w:date="2025-03-24T21:18:00Z" w16du:dateUtc="2025-03-24T20:18:00Z">
        <w:r w:rsidRPr="00566F10">
          <w:rPr>
            <w:rFonts w:hint="eastAsia"/>
            <w:lang w:val="en-US" w:eastAsia="zh-CN"/>
          </w:rPr>
          <w:t>8</w:t>
        </w:r>
        <w:r w:rsidRPr="00566F10">
          <w:t xml:space="preserve">. Measure </w:t>
        </w:r>
      </w:ins>
      <m:oMath>
        <m:sSub>
          <m:sSubPr>
            <m:ctrlPr>
              <w:ins w:id="772" w:author="Nokia" w:date="2025-03-24T21:18:00Z" w16du:dateUtc="2025-03-24T20:18:00Z">
                <w:rPr>
                  <w:rFonts w:ascii="Cambria Math" w:hAnsi="Cambria Math"/>
                </w:rPr>
              </w:ins>
            </m:ctrlPr>
          </m:sSubPr>
          <m:e>
            <m:r>
              <w:ins w:id="773" w:author="Nokia" w:date="2025-03-24T21:18:00Z" w16du:dateUtc="2025-03-24T20:18:00Z">
                <w:rPr>
                  <w:rFonts w:ascii="Cambria Math" w:hAnsi="Cambria Math"/>
                </w:rPr>
                <m:t>EIRP</m:t>
              </w:ins>
            </m:r>
          </m:e>
          <m:sub>
            <m:r>
              <w:ins w:id="774" w:author="Nokia" w:date="2025-03-24T21:18:00Z" w16du:dateUtc="2025-03-24T20:18:00Z">
                <w:rPr>
                  <w:rFonts w:ascii="Cambria Math" w:hAnsi="Cambria Math"/>
                </w:rPr>
                <m:t>k</m:t>
              </w:ins>
            </m:r>
          </m:sub>
        </m:sSub>
        <m:d>
          <m:dPr>
            <m:ctrlPr>
              <w:ins w:id="775" w:author="Nokia" w:date="2025-03-24T21:18:00Z" w16du:dateUtc="2025-03-24T20:18:00Z">
                <w:rPr>
                  <w:rFonts w:ascii="Cambria Math" w:hAnsi="Cambria Math"/>
                </w:rPr>
              </w:ins>
            </m:ctrlPr>
          </m:dPr>
          <m:e>
            <m:sSub>
              <m:sSubPr>
                <m:ctrlPr>
                  <w:ins w:id="776" w:author="Nokia" w:date="2025-03-24T21:18:00Z" w16du:dateUtc="2025-03-24T20:18:00Z">
                    <w:rPr>
                      <w:rFonts w:ascii="Cambria Math" w:hAnsi="Cambria Math"/>
                    </w:rPr>
                  </w:ins>
                </m:ctrlPr>
              </m:sSubPr>
              <m:e>
                <m:r>
                  <w:ins w:id="777" w:author="Nokia" w:date="2025-03-24T21:18:00Z" w16du:dateUtc="2025-03-24T20:18:00Z">
                    <w:rPr>
                      <w:rFonts w:ascii="Cambria Math" w:hAnsi="Cambria Math"/>
                    </w:rPr>
                    <m:t>θ</m:t>
                  </w:ins>
                </m:r>
              </m:e>
              <m:sub>
                <m:r>
                  <w:ins w:id="778" w:author="Nokia" w:date="2025-03-24T21:18:00Z" w16du:dateUtc="2025-03-24T20:18:00Z">
                    <w:rPr>
                      <w:rFonts w:ascii="Cambria Math" w:hAnsi="Cambria Math"/>
                    </w:rPr>
                    <m:t>n</m:t>
                  </w:ins>
                </m:r>
              </m:sub>
            </m:sSub>
            <m:r>
              <w:ins w:id="779" w:author="Nokia" w:date="2025-03-24T21:18:00Z" w16du:dateUtc="2025-03-24T20:18:00Z">
                <m:rPr>
                  <m:sty m:val="p"/>
                </m:rPr>
                <w:rPr>
                  <w:rFonts w:ascii="Cambria Math" w:hAnsi="Cambria Math"/>
                </w:rPr>
                <m:t>,</m:t>
              </w:ins>
            </m:r>
            <m:sSub>
              <m:sSubPr>
                <m:ctrlPr>
                  <w:ins w:id="780" w:author="Nokia" w:date="2025-03-24T21:18:00Z" w16du:dateUtc="2025-03-24T20:18:00Z">
                    <w:rPr>
                      <w:rFonts w:ascii="Cambria Math" w:hAnsi="Cambria Math"/>
                    </w:rPr>
                  </w:ins>
                </m:ctrlPr>
              </m:sSubPr>
              <m:e>
                <m:r>
                  <w:ins w:id="781" w:author="Nokia" w:date="2025-03-24T21:18:00Z" w16du:dateUtc="2025-03-24T20:18:00Z">
                    <w:rPr>
                      <w:rFonts w:ascii="Cambria Math" w:hAnsi="Cambria Math"/>
                    </w:rPr>
                    <m:t>φ</m:t>
                  </w:ins>
                </m:r>
              </m:e>
              <m:sub>
                <m:r>
                  <w:ins w:id="782" w:author="Nokia" w:date="2025-03-24T21:18:00Z" w16du:dateUtc="2025-03-24T20:18:00Z">
                    <w:rPr>
                      <w:rFonts w:ascii="Cambria Math" w:hAnsi="Cambria Math"/>
                    </w:rPr>
                    <m:t>m</m:t>
                  </w:ins>
                </m:r>
              </m:sub>
            </m:sSub>
          </m:e>
        </m:d>
        <m:r>
          <w:ins w:id="783" w:author="Nokia" w:date="2025-03-24T21:18:00Z" w16du:dateUtc="2025-03-24T20:18:00Z">
            <m:rPr>
              <m:sty m:val="p"/>
            </m:rPr>
            <w:rPr>
              <w:rFonts w:ascii="Cambria Math" w:hAnsi="Cambria Math"/>
            </w:rPr>
            <m:t>=</m:t>
          </w:ins>
        </m:r>
        <m:sSub>
          <m:sSubPr>
            <m:ctrlPr>
              <w:ins w:id="784" w:author="Nokia" w:date="2025-03-24T21:18:00Z" w16du:dateUtc="2025-03-24T20:18:00Z">
                <w:rPr>
                  <w:rFonts w:ascii="Cambria Math" w:hAnsi="Cambria Math"/>
                </w:rPr>
              </w:ins>
            </m:ctrlPr>
          </m:sSubPr>
          <m:e>
            <m:r>
              <w:ins w:id="785" w:author="Nokia" w:date="2025-03-24T21:18:00Z" w16du:dateUtc="2025-03-24T20:18:00Z">
                <w:rPr>
                  <w:rFonts w:ascii="Cambria Math" w:hAnsi="Cambria Math"/>
                </w:rPr>
                <m:t>EIRP</m:t>
              </w:ins>
            </m:r>
          </m:e>
          <m:sub>
            <m:r>
              <w:ins w:id="786" w:author="Nokia" w:date="2025-03-24T21:18:00Z" w16du:dateUtc="2025-03-24T20:18:00Z">
                <w:rPr>
                  <w:rFonts w:ascii="Cambria Math" w:hAnsi="Cambria Math"/>
                </w:rPr>
                <m:t>p</m:t>
              </w:ins>
            </m:r>
            <m:r>
              <w:ins w:id="787" w:author="Nokia" w:date="2025-03-24T21:18:00Z" w16du:dateUtc="2025-03-24T20:18:00Z">
                <m:rPr>
                  <m:sty m:val="p"/>
                </m:rPr>
                <w:rPr>
                  <w:rFonts w:ascii="Cambria Math" w:hAnsi="Cambria Math"/>
                </w:rPr>
                <m:t>1</m:t>
              </w:ins>
            </m:r>
          </m:sub>
        </m:sSub>
        <m:r>
          <w:ins w:id="788" w:author="Nokia" w:date="2025-03-24T21:18:00Z" w16du:dateUtc="2025-03-24T20:18:00Z">
            <m:rPr>
              <m:sty m:val="p"/>
            </m:rPr>
            <w:rPr>
              <w:rFonts w:ascii="Cambria Math" w:hAnsi="Cambria Math"/>
            </w:rPr>
            <m:t>+</m:t>
          </w:ins>
        </m:r>
        <m:sSub>
          <m:sSubPr>
            <m:ctrlPr>
              <w:ins w:id="789" w:author="Nokia" w:date="2025-03-24T21:18:00Z" w16du:dateUtc="2025-03-24T20:18:00Z">
                <w:rPr>
                  <w:rFonts w:ascii="Cambria Math" w:hAnsi="Cambria Math"/>
                </w:rPr>
              </w:ins>
            </m:ctrlPr>
          </m:sSubPr>
          <m:e>
            <m:r>
              <w:ins w:id="790" w:author="Nokia" w:date="2025-03-24T21:18:00Z" w16du:dateUtc="2025-03-24T20:18:00Z">
                <w:rPr>
                  <w:rFonts w:ascii="Cambria Math" w:hAnsi="Cambria Math"/>
                </w:rPr>
                <m:t>EIRP</m:t>
              </w:ins>
            </m:r>
          </m:e>
          <m:sub>
            <m:r>
              <w:ins w:id="791" w:author="Nokia" w:date="2025-03-24T21:18:00Z" w16du:dateUtc="2025-03-24T20:18:00Z">
                <w:rPr>
                  <w:rFonts w:ascii="Cambria Math" w:hAnsi="Cambria Math"/>
                </w:rPr>
                <m:t>p</m:t>
              </w:ins>
            </m:r>
            <m:r>
              <w:ins w:id="792" w:author="Nokia" w:date="2025-03-24T21:18:00Z" w16du:dateUtc="2025-03-24T20:18:00Z">
                <m:rPr>
                  <m:sty m:val="p"/>
                </m:rPr>
                <w:rPr>
                  <w:rFonts w:ascii="Cambria Math" w:hAnsi="Cambria Math"/>
                </w:rPr>
                <m:t>2</m:t>
              </w:ins>
            </m:r>
          </m:sub>
        </m:sSub>
      </m:oMath>
      <w:ins w:id="793" w:author="Nokia" w:date="2025-03-24T21:18:00Z" w16du:dateUtc="2025-03-24T20:18:00Z">
        <w:r w:rsidRPr="00566F10">
          <w:t xml:space="preserve"> where p1 and p2 </w:t>
        </w:r>
        <w:proofErr w:type="gramStart"/>
        <w:r w:rsidRPr="00566F10">
          <w:t>denotes</w:t>
        </w:r>
        <w:proofErr w:type="gramEnd"/>
        <w:r w:rsidRPr="00566F10">
          <w:t xml:space="preserve"> two orthogonal polarizations.</w:t>
        </w:r>
      </w:ins>
    </w:p>
    <w:p w14:paraId="0767C30B" w14:textId="77777777" w:rsidR="00566F10" w:rsidRPr="00566F10" w:rsidRDefault="00566F10" w:rsidP="00566F10">
      <w:pPr>
        <w:overflowPunct w:val="0"/>
        <w:autoSpaceDE w:val="0"/>
        <w:autoSpaceDN w:val="0"/>
        <w:adjustRightInd w:val="0"/>
        <w:spacing w:line="240" w:lineRule="auto"/>
        <w:ind w:left="360"/>
        <w:textAlignment w:val="baseline"/>
        <w:rPr>
          <w:ins w:id="794" w:author="Nokia" w:date="2025-03-24T21:18:00Z" w16du:dateUtc="2025-03-24T20:18:00Z"/>
        </w:rPr>
      </w:pPr>
      <w:ins w:id="795" w:author="Nokia" w:date="2025-03-24T21:18:00Z" w16du:dateUtc="2025-03-24T20:18:00Z">
        <w:r w:rsidRPr="00566F10">
          <w:rPr>
            <w:rFonts w:hint="eastAsia"/>
            <w:lang w:val="en-US" w:eastAsia="zh-CN"/>
          </w:rPr>
          <w:t>9</w:t>
        </w:r>
        <w:r w:rsidRPr="00566F10">
          <w:t xml:space="preserve">. Repeat step 6 and 7 for all </w:t>
        </w:r>
      </w:ins>
      <m:oMath>
        <m:r>
          <w:ins w:id="796" w:author="Nokia" w:date="2025-03-24T21:18:00Z" w16du:dateUtc="2025-03-24T20:18:00Z">
            <w:rPr>
              <w:rFonts w:ascii="Cambria Math" w:hAnsi="Cambria Math"/>
            </w:rPr>
            <m:t>K</m:t>
          </w:ins>
        </m:r>
      </m:oMath>
      <w:ins w:id="797" w:author="Nokia" w:date="2025-03-24T21:18:00Z" w16du:dateUtc="2025-03-24T20:18:00Z">
        <w:r w:rsidRPr="00566F10">
          <w:t xml:space="preserve"> test beams.</w:t>
        </w:r>
      </w:ins>
    </w:p>
    <w:p w14:paraId="32B22D67" w14:textId="77777777" w:rsidR="00566F10" w:rsidRPr="00566F10" w:rsidRDefault="00566F10" w:rsidP="00566F10">
      <w:pPr>
        <w:overflowPunct w:val="0"/>
        <w:autoSpaceDE w:val="0"/>
        <w:autoSpaceDN w:val="0"/>
        <w:adjustRightInd w:val="0"/>
        <w:spacing w:line="240" w:lineRule="auto"/>
        <w:ind w:left="360"/>
        <w:textAlignment w:val="baseline"/>
        <w:rPr>
          <w:ins w:id="798" w:author="Nokia" w:date="2025-03-24T21:18:00Z" w16du:dateUtc="2025-03-24T20:18:00Z"/>
        </w:rPr>
      </w:pPr>
      <w:ins w:id="799" w:author="Nokia" w:date="2025-03-24T21:18:00Z" w16du:dateUtc="2025-03-24T20:18:00Z">
        <w:r w:rsidRPr="00566F10">
          <w:rPr>
            <w:rFonts w:hint="eastAsia"/>
            <w:lang w:val="en-US" w:eastAsia="zh-CN"/>
          </w:rPr>
          <w:t>10</w:t>
        </w:r>
        <w:r w:rsidRPr="00566F10">
          <w:t xml:space="preserve">. Repeat </w:t>
        </w:r>
        <w:proofErr w:type="gramStart"/>
        <w:r w:rsidRPr="00566F10">
          <w:t>step</w:t>
        </w:r>
        <w:proofErr w:type="gramEnd"/>
        <w:r w:rsidRPr="00566F10">
          <w:t xml:space="preserve"> 5, 6, 7 and 8 for all </w:t>
        </w:r>
      </w:ins>
      <m:oMath>
        <m:r>
          <w:ins w:id="800" w:author="Nokia" w:date="2025-03-24T21:18:00Z" w16du:dateUtc="2025-03-24T20:18:00Z">
            <w:rPr>
              <w:rFonts w:ascii="Cambria Math" w:hAnsi="Cambria Math"/>
            </w:rPr>
            <m:t>M</m:t>
          </w:ins>
        </m:r>
      </m:oMath>
      <w:ins w:id="801" w:author="Nokia" w:date="2025-03-24T21:18:00Z" w16du:dateUtc="2025-03-24T20:18:00Z">
        <w:r w:rsidRPr="00566F10">
          <w:t xml:space="preserve"> and </w:t>
        </w:r>
      </w:ins>
      <m:oMath>
        <m:r>
          <w:ins w:id="802" w:author="Nokia" w:date="2025-03-24T21:18:00Z" w16du:dateUtc="2025-03-24T20:18:00Z">
            <w:rPr>
              <w:rFonts w:ascii="Cambria Math" w:hAnsi="Cambria Math"/>
            </w:rPr>
            <m:t>N</m:t>
          </w:ins>
        </m:r>
      </m:oMath>
      <w:ins w:id="803" w:author="Nokia" w:date="2025-03-24T21:18:00Z" w16du:dateUtc="2025-03-24T20:18:00Z">
        <w:r w:rsidRPr="00566F10">
          <w:t xml:space="preserve"> positioner locations.</w:t>
        </w:r>
      </w:ins>
    </w:p>
    <w:p w14:paraId="788488EE" w14:textId="77777777" w:rsidR="00566F10" w:rsidRPr="00566F10" w:rsidRDefault="00566F10" w:rsidP="00566F10">
      <w:pPr>
        <w:overflowPunct w:val="0"/>
        <w:autoSpaceDE w:val="0"/>
        <w:autoSpaceDN w:val="0"/>
        <w:adjustRightInd w:val="0"/>
        <w:spacing w:line="240" w:lineRule="auto"/>
        <w:ind w:left="360"/>
        <w:textAlignment w:val="baseline"/>
        <w:rPr>
          <w:ins w:id="804" w:author="Nokia" w:date="2025-03-24T21:18:00Z" w16du:dateUtc="2025-03-24T20:18:00Z"/>
        </w:rPr>
      </w:pPr>
      <w:ins w:id="805" w:author="Nokia" w:date="2025-03-24T21:18:00Z" w16du:dateUtc="2025-03-24T20:18:00Z">
        <w:r w:rsidRPr="00566F10">
          <w:rPr>
            <w:rFonts w:hint="eastAsia"/>
            <w:lang w:val="en-US" w:eastAsia="zh-CN"/>
          </w:rPr>
          <w:t>11</w:t>
        </w:r>
        <w:r w:rsidRPr="00566F10">
          <w:t xml:space="preserve">. Calculate </w:t>
        </w:r>
      </w:ins>
      <m:oMath>
        <m:sSub>
          <m:sSubPr>
            <m:ctrlPr>
              <w:ins w:id="806" w:author="Nokia" w:date="2025-03-24T21:18:00Z" w16du:dateUtc="2025-03-24T20:18:00Z">
                <w:rPr>
                  <w:rFonts w:ascii="Cambria Math" w:hAnsi="Cambria Math"/>
                </w:rPr>
              </w:ins>
            </m:ctrlPr>
          </m:sSubPr>
          <m:e>
            <m:r>
              <w:ins w:id="807" w:author="Nokia" w:date="2025-03-24T21:18:00Z" w16du:dateUtc="2025-03-24T20:18:00Z">
                <w:rPr>
                  <w:rFonts w:ascii="Cambria Math" w:hAnsi="Cambria Math"/>
                </w:rPr>
                <m:t>EEIRP</m:t>
              </w:ins>
            </m:r>
          </m:e>
          <m:sub>
            <m:r>
              <w:ins w:id="808" w:author="Nokia" w:date="2025-03-24T21:18:00Z" w16du:dateUtc="2025-03-24T20:18:00Z">
                <w:rPr>
                  <w:rFonts w:ascii="Cambria Math" w:hAnsi="Cambria Math"/>
                </w:rPr>
                <m:t>i</m:t>
              </w:ins>
            </m:r>
          </m:sub>
        </m:sSub>
      </m:oMath>
      <w:ins w:id="809" w:author="Nokia" w:date="2025-03-24T21:18:00Z" w16du:dateUtc="2025-03-24T20:18:00Z">
        <w:r w:rsidRPr="00566F10">
          <w:t xml:space="preserve"> profile from measured </w:t>
        </w:r>
      </w:ins>
      <m:oMath>
        <m:sSub>
          <m:sSubPr>
            <m:ctrlPr>
              <w:ins w:id="810" w:author="Nokia" w:date="2025-03-24T21:18:00Z" w16du:dateUtc="2025-03-24T20:18:00Z">
                <w:rPr>
                  <w:rFonts w:ascii="Cambria Math" w:hAnsi="Cambria Math"/>
                </w:rPr>
              </w:ins>
            </m:ctrlPr>
          </m:sSubPr>
          <m:e>
            <m:r>
              <w:ins w:id="811" w:author="Nokia" w:date="2025-03-24T21:18:00Z" w16du:dateUtc="2025-03-24T20:18:00Z">
                <w:rPr>
                  <w:rFonts w:ascii="Cambria Math" w:hAnsi="Cambria Math"/>
                </w:rPr>
                <m:t>EIRP</m:t>
              </w:ins>
            </m:r>
          </m:e>
          <m:sub>
            <m:r>
              <w:ins w:id="812" w:author="Nokia" w:date="2025-03-24T21:18:00Z" w16du:dateUtc="2025-03-24T20:18:00Z">
                <w:rPr>
                  <w:rFonts w:ascii="Cambria Math" w:hAnsi="Cambria Math"/>
                </w:rPr>
                <m:t>k</m:t>
              </w:ins>
            </m:r>
          </m:sub>
        </m:sSub>
        <m:d>
          <m:dPr>
            <m:ctrlPr>
              <w:ins w:id="813" w:author="Nokia" w:date="2025-03-24T21:18:00Z" w16du:dateUtc="2025-03-24T20:18:00Z">
                <w:rPr>
                  <w:rFonts w:ascii="Cambria Math" w:hAnsi="Cambria Math"/>
                </w:rPr>
              </w:ins>
            </m:ctrlPr>
          </m:dPr>
          <m:e>
            <m:sSub>
              <m:sSubPr>
                <m:ctrlPr>
                  <w:ins w:id="814" w:author="Nokia" w:date="2025-03-24T21:18:00Z" w16du:dateUtc="2025-03-24T20:18:00Z">
                    <w:rPr>
                      <w:rFonts w:ascii="Cambria Math" w:hAnsi="Cambria Math"/>
                    </w:rPr>
                  </w:ins>
                </m:ctrlPr>
              </m:sSubPr>
              <m:e>
                <m:r>
                  <w:ins w:id="815" w:author="Nokia" w:date="2025-03-24T21:18:00Z" w16du:dateUtc="2025-03-24T20:18:00Z">
                    <w:rPr>
                      <w:rFonts w:ascii="Cambria Math" w:hAnsi="Cambria Math"/>
                    </w:rPr>
                    <m:t>θ</m:t>
                  </w:ins>
                </m:r>
              </m:e>
              <m:sub>
                <m:r>
                  <w:ins w:id="816" w:author="Nokia" w:date="2025-03-24T21:18:00Z" w16du:dateUtc="2025-03-24T20:18:00Z">
                    <w:rPr>
                      <w:rFonts w:ascii="Cambria Math" w:hAnsi="Cambria Math"/>
                    </w:rPr>
                    <m:t>n</m:t>
                  </w:ins>
                </m:r>
              </m:sub>
            </m:sSub>
            <m:r>
              <w:ins w:id="817" w:author="Nokia" w:date="2025-03-24T21:18:00Z" w16du:dateUtc="2025-03-24T20:18:00Z">
                <m:rPr>
                  <m:sty m:val="p"/>
                </m:rPr>
                <w:rPr>
                  <w:rFonts w:ascii="Cambria Math" w:hAnsi="Cambria Math"/>
                </w:rPr>
                <m:t>,</m:t>
              </w:ins>
            </m:r>
            <m:sSub>
              <m:sSubPr>
                <m:ctrlPr>
                  <w:ins w:id="818" w:author="Nokia" w:date="2025-03-24T21:18:00Z" w16du:dateUtc="2025-03-24T20:18:00Z">
                    <w:rPr>
                      <w:rFonts w:ascii="Cambria Math" w:hAnsi="Cambria Math"/>
                    </w:rPr>
                  </w:ins>
                </m:ctrlPr>
              </m:sSubPr>
              <m:e>
                <m:r>
                  <w:ins w:id="819" w:author="Nokia" w:date="2025-03-24T21:18:00Z" w16du:dateUtc="2025-03-24T20:18:00Z">
                    <w:rPr>
                      <w:rFonts w:ascii="Cambria Math" w:hAnsi="Cambria Math"/>
                    </w:rPr>
                    <m:t>φ</m:t>
                  </w:ins>
                </m:r>
              </m:e>
              <m:sub>
                <m:r>
                  <w:ins w:id="820" w:author="Nokia" w:date="2025-03-24T21:18:00Z" w16du:dateUtc="2025-03-24T20:18:00Z">
                    <w:rPr>
                      <w:rFonts w:ascii="Cambria Math" w:hAnsi="Cambria Math"/>
                    </w:rPr>
                    <m:t>m</m:t>
                  </w:ins>
                </m:r>
              </m:sub>
            </m:sSub>
          </m:e>
        </m:d>
      </m:oMath>
      <w:ins w:id="821" w:author="Nokia" w:date="2025-03-24T21:18:00Z" w16du:dateUtc="2025-03-24T20:18:00Z">
        <w:r w:rsidRPr="00566F10">
          <w:t xml:space="preserve"> patterns for bins i=</w:t>
        </w:r>
        <w:proofErr w:type="gramStart"/>
        <w:r w:rsidRPr="00566F10">
          <w:t>1..</w:t>
        </w:r>
        <w:proofErr w:type="gramEnd"/>
        <w:r w:rsidRPr="00566F10">
          <w:t>7 as described in TR 38.141-2, Annex N.</w:t>
        </w:r>
      </w:ins>
    </w:p>
    <w:p w14:paraId="0F85FB5D" w14:textId="77777777" w:rsidR="00566F10" w:rsidRPr="00566F10" w:rsidRDefault="00566F10" w:rsidP="00566F10">
      <w:pPr>
        <w:overflowPunct w:val="0"/>
        <w:autoSpaceDE w:val="0"/>
        <w:autoSpaceDN w:val="0"/>
        <w:adjustRightInd w:val="0"/>
        <w:spacing w:line="240" w:lineRule="auto"/>
        <w:textAlignment w:val="baseline"/>
        <w:rPr>
          <w:ins w:id="822" w:author="Nokia" w:date="2025-03-24T21:18:00Z" w16du:dateUtc="2025-03-24T20:18:00Z"/>
          <w:lang w:val="en-US"/>
        </w:rPr>
      </w:pPr>
      <w:ins w:id="823" w:author="Nokia" w:date="2025-03-24T21:18:00Z" w16du:dateUtc="2025-03-24T20:18:00Z">
        <w:r w:rsidRPr="00566F10">
          <w:rPr>
            <w:rFonts w:hint="eastAsia"/>
            <w:lang w:val="en-US" w:eastAsia="zh-CN"/>
          </w:rPr>
          <w:lastRenderedPageBreak/>
          <w:t>NOTE: step 9 and step 10 could be exchangeable.</w:t>
        </w:r>
      </w:ins>
    </w:p>
    <w:p w14:paraId="2208DDA7" w14:textId="34AE3FFB" w:rsidR="00566F10" w:rsidRPr="00566F10" w:rsidRDefault="00566F10" w:rsidP="00566F10">
      <w:pPr>
        <w:keepNext/>
        <w:keepLines/>
        <w:overflowPunct w:val="0"/>
        <w:autoSpaceDE w:val="0"/>
        <w:autoSpaceDN w:val="0"/>
        <w:adjustRightInd w:val="0"/>
        <w:spacing w:before="120" w:line="240" w:lineRule="auto"/>
        <w:ind w:left="1134" w:hanging="1134"/>
        <w:textAlignment w:val="baseline"/>
        <w:outlineLvl w:val="2"/>
        <w:rPr>
          <w:ins w:id="824" w:author="Nokia" w:date="2025-03-24T21:18:00Z" w16du:dateUtc="2025-03-24T20:18:00Z"/>
          <w:rFonts w:ascii="Arial" w:hAnsi="Arial"/>
          <w:sz w:val="28"/>
          <w:lang w:val="en-US"/>
        </w:rPr>
      </w:pPr>
      <w:ins w:id="825" w:author="Nokia" w:date="2025-03-24T21:18:00Z" w16du:dateUtc="2025-03-24T20:18:00Z">
        <w:r w:rsidRPr="00566F10">
          <w:rPr>
            <w:rFonts w:ascii="Arial" w:hAnsi="Arial"/>
            <w:sz w:val="28"/>
          </w:rPr>
          <w:t>6.</w:t>
        </w:r>
      </w:ins>
      <w:ins w:id="826" w:author="Nokia" w:date="2025-03-24T21:23:00Z" w16du:dateUtc="2025-03-24T20:23:00Z">
        <w:r>
          <w:rPr>
            <w:rFonts w:ascii="Arial" w:hAnsi="Arial"/>
            <w:sz w:val="28"/>
          </w:rPr>
          <w:t>17</w:t>
        </w:r>
      </w:ins>
      <w:ins w:id="827" w:author="Nokia" w:date="2025-03-24T21:18:00Z" w16du:dateUtc="2025-03-24T20:18:00Z">
        <w:r w:rsidRPr="00566F10">
          <w:rPr>
            <w:rFonts w:ascii="Arial" w:hAnsi="Arial"/>
            <w:sz w:val="28"/>
          </w:rPr>
          <w:t>.5</w:t>
        </w:r>
        <w:r w:rsidRPr="00566F10">
          <w:rPr>
            <w:rFonts w:ascii="Arial" w:hAnsi="Arial"/>
            <w:sz w:val="28"/>
          </w:rPr>
          <w:tab/>
          <w:t>Test requirement</w:t>
        </w:r>
        <w:r w:rsidRPr="00566F10">
          <w:rPr>
            <w:rFonts w:ascii="Arial" w:hAnsi="Arial"/>
            <w:sz w:val="28"/>
            <w:lang w:val="en-US"/>
          </w:rPr>
          <w:t>s</w:t>
        </w:r>
      </w:ins>
    </w:p>
    <w:p w14:paraId="492C125B" w14:textId="2439B9B1" w:rsidR="00566F10" w:rsidRPr="00566F10" w:rsidRDefault="00566F10" w:rsidP="00566F10">
      <w:pPr>
        <w:keepNext/>
        <w:keepLines/>
        <w:overflowPunct w:val="0"/>
        <w:autoSpaceDE w:val="0"/>
        <w:autoSpaceDN w:val="0"/>
        <w:adjustRightInd w:val="0"/>
        <w:spacing w:before="120" w:line="240" w:lineRule="auto"/>
        <w:ind w:left="1418" w:hanging="1418"/>
        <w:textAlignment w:val="baseline"/>
        <w:outlineLvl w:val="3"/>
        <w:rPr>
          <w:ins w:id="828" w:author="Nokia" w:date="2025-03-24T21:18:00Z" w16du:dateUtc="2025-03-24T20:18:00Z"/>
          <w:rFonts w:ascii="Arial" w:hAnsi="Arial"/>
          <w:sz w:val="24"/>
        </w:rPr>
      </w:pPr>
      <w:ins w:id="829" w:author="Nokia" w:date="2025-03-24T21:18:00Z" w16du:dateUtc="2025-03-24T20:18:00Z">
        <w:r w:rsidRPr="00566F10">
          <w:rPr>
            <w:rFonts w:ascii="Arial" w:hAnsi="Arial"/>
            <w:sz w:val="24"/>
          </w:rPr>
          <w:t>6.</w:t>
        </w:r>
      </w:ins>
      <w:ins w:id="830" w:author="Nokia" w:date="2025-03-24T21:23:00Z" w16du:dateUtc="2025-03-24T20:23:00Z">
        <w:r>
          <w:rPr>
            <w:rFonts w:ascii="Arial" w:hAnsi="Arial"/>
            <w:sz w:val="24"/>
          </w:rPr>
          <w:t>17</w:t>
        </w:r>
      </w:ins>
      <w:ins w:id="831" w:author="Nokia" w:date="2025-03-24T21:18:00Z" w16du:dateUtc="2025-03-24T20:18:00Z">
        <w:r w:rsidRPr="00566F10">
          <w:rPr>
            <w:rFonts w:ascii="Arial" w:hAnsi="Arial"/>
            <w:sz w:val="24"/>
          </w:rPr>
          <w:t>.5.1</w:t>
        </w:r>
        <w:r w:rsidRPr="00566F10">
          <w:rPr>
            <w:rFonts w:ascii="Arial" w:hAnsi="Arial"/>
            <w:sz w:val="24"/>
          </w:rPr>
          <w:tab/>
          <w:t xml:space="preserve">Requirement for </w:t>
        </w:r>
      </w:ins>
      <w:ins w:id="832" w:author="Nokia" w:date="2025-03-24T21:25:00Z" w16du:dateUtc="2025-03-24T20:25:00Z">
        <w:r>
          <w:rPr>
            <w:rFonts w:ascii="Arial" w:hAnsi="Arial"/>
            <w:sz w:val="24"/>
          </w:rPr>
          <w:t>NCR</w:t>
        </w:r>
      </w:ins>
      <w:ins w:id="833" w:author="Nokia" w:date="2025-03-24T21:18:00Z" w16du:dateUtc="2025-03-24T20:18:00Z">
        <w:r w:rsidRPr="00566F10">
          <w:rPr>
            <w:rFonts w:ascii="Arial" w:hAnsi="Arial"/>
            <w:sz w:val="24"/>
          </w:rPr>
          <w:t xml:space="preserve"> type 1-</w:t>
        </w:r>
      </w:ins>
      <w:ins w:id="834" w:author="Nokia" w:date="2025-03-24T21:26:00Z" w16du:dateUtc="2025-03-24T20:26:00Z">
        <w:r>
          <w:rPr>
            <w:rFonts w:ascii="Arial" w:hAnsi="Arial"/>
            <w:sz w:val="24"/>
          </w:rPr>
          <w:t>H</w:t>
        </w:r>
      </w:ins>
    </w:p>
    <w:p w14:paraId="3AC8F9DC" w14:textId="7505627D" w:rsidR="00566F10" w:rsidRPr="00566F10" w:rsidRDefault="00566F10" w:rsidP="00566F10">
      <w:pPr>
        <w:overflowPunct w:val="0"/>
        <w:autoSpaceDE w:val="0"/>
        <w:autoSpaceDN w:val="0"/>
        <w:adjustRightInd w:val="0"/>
        <w:spacing w:line="240" w:lineRule="auto"/>
        <w:textAlignment w:val="baseline"/>
        <w:rPr>
          <w:ins w:id="835" w:author="Nokia" w:date="2025-03-24T21:18:00Z" w16du:dateUtc="2025-03-24T20:18:00Z"/>
          <w:lang w:val="en-US" w:eastAsia="zh-CN"/>
        </w:rPr>
      </w:pPr>
      <w:ins w:id="836" w:author="Nokia" w:date="2025-03-24T21:18:00Z" w16du:dateUtc="2025-03-24T20:18:00Z">
        <w:r w:rsidRPr="00566F10">
          <w:t xml:space="preserve">For </w:t>
        </w:r>
      </w:ins>
      <w:ins w:id="837" w:author="Nokia" w:date="2025-03-24T21:23:00Z" w16du:dateUtc="2025-03-24T20:23:00Z">
        <w:r>
          <w:t>NCR</w:t>
        </w:r>
      </w:ins>
      <w:ins w:id="838" w:author="Nokia" w:date="2025-03-24T21:18:00Z" w16du:dateUtc="2025-03-24T20:18:00Z">
        <w:r w:rsidRPr="00566F10">
          <w:t xml:space="preserve"> type 1-H operating in band n104, the Expected EIRP (EEIRP) in the frequency range </w:t>
        </w:r>
        <w:r w:rsidRPr="00566F10">
          <w:rPr>
            <w:lang w:eastAsia="zh-CN"/>
          </w:rPr>
          <w:t>6425 – 7075 MHz</w:t>
        </w:r>
        <w:r w:rsidRPr="00566F10">
          <w:rPr>
            <w:lang w:val="en-US" w:eastAsia="zh-CN"/>
          </w:rPr>
          <w:t>,</w:t>
        </w:r>
        <w:r w:rsidRPr="00566F10">
          <w:t xml:space="preserve"> the power measured </w:t>
        </w:r>
        <w:r w:rsidRPr="00566F10">
          <w:rPr>
            <w:rFonts w:eastAsia="SimSun"/>
            <w:lang w:val="en-US" w:eastAsia="zh-CN"/>
          </w:rPr>
          <w:t>EEIRP</w:t>
        </w:r>
        <w:r w:rsidRPr="00566F10">
          <w:t xml:space="preserve"> </w:t>
        </w:r>
        <w:r w:rsidRPr="00566F10">
          <w:rPr>
            <w:lang w:val="en-US" w:eastAsia="zh-CN"/>
          </w:rPr>
          <w:t>shall not exceed the limits specified in table 6.</w:t>
        </w:r>
      </w:ins>
      <w:ins w:id="839" w:author="Nokia" w:date="2025-03-24T21:24:00Z" w16du:dateUtc="2025-03-24T20:24:00Z">
        <w:r>
          <w:rPr>
            <w:lang w:val="en-US" w:eastAsia="zh-CN"/>
          </w:rPr>
          <w:t>17</w:t>
        </w:r>
      </w:ins>
      <w:ins w:id="840" w:author="Nokia" w:date="2025-03-24T21:18:00Z" w16du:dateUtc="2025-03-24T20:18:00Z">
        <w:r w:rsidRPr="00566F10">
          <w:rPr>
            <w:lang w:val="en-US" w:eastAsia="zh-CN"/>
          </w:rPr>
          <w:t>.5.1-1</w:t>
        </w:r>
        <w:r w:rsidRPr="00566F10">
          <w:rPr>
            <w:rFonts w:hint="eastAsia"/>
            <w:lang w:val="en-US" w:eastAsia="zh-CN"/>
          </w:rPr>
          <w:t xml:space="preserve"> </w:t>
        </w:r>
        <w:r w:rsidRPr="00566F10">
          <w:rPr>
            <w:lang w:val="en-US" w:eastAsia="zh-CN"/>
          </w:rPr>
          <w:t>for mechanical down-tilt angle equal to zero. If non-zero mechanical down-tilt is considered, the measured EEIRP profile needs to be shifted as:</w:t>
        </w:r>
      </w:ins>
    </w:p>
    <w:p w14:paraId="4B264DBB" w14:textId="77777777" w:rsidR="00566F10" w:rsidRPr="00566F10" w:rsidRDefault="00000000" w:rsidP="00566F10">
      <w:pPr>
        <w:overflowPunct w:val="0"/>
        <w:autoSpaceDE w:val="0"/>
        <w:autoSpaceDN w:val="0"/>
        <w:adjustRightInd w:val="0"/>
        <w:spacing w:line="240" w:lineRule="auto"/>
        <w:textAlignment w:val="baseline"/>
        <w:rPr>
          <w:ins w:id="841" w:author="Nokia" w:date="2025-03-24T21:18:00Z" w16du:dateUtc="2025-03-24T20:18:00Z"/>
        </w:rPr>
      </w:pPr>
      <m:oMathPara>
        <m:oMath>
          <m:sSub>
            <m:sSubPr>
              <m:ctrlPr>
                <w:ins w:id="842" w:author="Nokia" w:date="2025-03-24T21:18:00Z" w16du:dateUtc="2025-03-24T20:18:00Z">
                  <w:rPr>
                    <w:rFonts w:ascii="Cambria Math" w:hAnsi="Cambria Math"/>
                    <w:i/>
                  </w:rPr>
                </w:ins>
              </m:ctrlPr>
            </m:sSubPr>
            <m:e>
              <m:r>
                <w:ins w:id="843" w:author="Nokia" w:date="2025-03-24T21:18:00Z" w16du:dateUtc="2025-03-24T20:18:00Z">
                  <w:rPr>
                    <w:rFonts w:ascii="Cambria Math" w:hAnsi="Cambria Math"/>
                  </w:rPr>
                  <m:t>θ</m:t>
                </w:ins>
              </m:r>
            </m:e>
            <m:sub>
              <m:r>
                <w:ins w:id="844" w:author="Nokia" w:date="2025-03-24T21:18:00Z" w16du:dateUtc="2025-03-24T20:18:00Z">
                  <w:rPr>
                    <w:rFonts w:ascii="Cambria Math" w:hAnsi="Cambria Math"/>
                  </w:rPr>
                  <m:t>H</m:t>
                </w:ins>
              </m:r>
            </m:sub>
          </m:sSub>
          <m:r>
            <w:ins w:id="845" w:author="Nokia" w:date="2025-03-24T21:18:00Z" w16du:dateUtc="2025-03-24T20:18:00Z">
              <w:rPr>
                <w:rFonts w:ascii="Cambria Math" w:hAnsi="Cambria Math"/>
              </w:rPr>
              <m:t>=-</m:t>
            </w:ins>
          </m:r>
          <m:d>
            <m:dPr>
              <m:ctrlPr>
                <w:ins w:id="846" w:author="Nokia" w:date="2025-03-24T21:18:00Z" w16du:dateUtc="2025-03-24T20:18:00Z">
                  <w:rPr>
                    <w:rFonts w:ascii="Cambria Math" w:hAnsi="Cambria Math"/>
                    <w:i/>
                  </w:rPr>
                </w:ins>
              </m:ctrlPr>
            </m:dPr>
            <m:e>
              <m:r>
                <w:ins w:id="847" w:author="Nokia" w:date="2025-03-24T21:18:00Z" w16du:dateUtc="2025-03-24T20:18:00Z">
                  <w:rPr>
                    <w:rFonts w:ascii="Cambria Math" w:hAnsi="Cambria Math"/>
                  </w:rPr>
                  <m:t>θ+</m:t>
                </w:ins>
              </m:r>
              <m:sSub>
                <m:sSubPr>
                  <m:ctrlPr>
                    <w:ins w:id="848" w:author="Nokia" w:date="2025-03-24T21:18:00Z" w16du:dateUtc="2025-03-24T20:18:00Z">
                      <w:rPr>
                        <w:rFonts w:ascii="Cambria Math" w:hAnsi="Cambria Math"/>
                        <w:i/>
                      </w:rPr>
                    </w:ins>
                  </m:ctrlPr>
                </m:sSubPr>
                <m:e>
                  <m:r>
                    <w:ins w:id="849" w:author="Nokia" w:date="2025-03-24T21:18:00Z" w16du:dateUtc="2025-03-24T20:18:00Z">
                      <w:rPr>
                        <w:rFonts w:ascii="Cambria Math" w:hAnsi="Cambria Math"/>
                      </w:rPr>
                      <m:t>θ</m:t>
                    </w:ins>
                  </m:r>
                </m:e>
                <m:sub>
                  <m:r>
                    <w:ins w:id="850" w:author="Nokia" w:date="2025-03-24T21:18:00Z" w16du:dateUtc="2025-03-24T20:18:00Z">
                      <w:rPr>
                        <w:rFonts w:ascii="Cambria Math" w:hAnsi="Cambria Math"/>
                      </w:rPr>
                      <m:t>MT</m:t>
                    </w:ins>
                  </m:r>
                </m:sub>
              </m:sSub>
            </m:e>
          </m:d>
        </m:oMath>
      </m:oMathPara>
    </w:p>
    <w:p w14:paraId="1780CC7D" w14:textId="77777777" w:rsidR="00566F10" w:rsidRPr="00566F10" w:rsidRDefault="00566F10" w:rsidP="00566F10">
      <w:pPr>
        <w:overflowPunct w:val="0"/>
        <w:autoSpaceDE w:val="0"/>
        <w:autoSpaceDN w:val="0"/>
        <w:adjustRightInd w:val="0"/>
        <w:spacing w:line="240" w:lineRule="auto"/>
        <w:textAlignment w:val="baseline"/>
        <w:rPr>
          <w:ins w:id="851" w:author="Nokia" w:date="2025-03-24T21:18:00Z" w16du:dateUtc="2025-03-24T20:18:00Z"/>
        </w:rPr>
      </w:pPr>
      <w:ins w:id="852" w:author="Nokia" w:date="2025-03-24T21:18:00Z" w16du:dateUtc="2025-03-24T20:18:00Z">
        <w:r w:rsidRPr="00566F10">
          <w:t xml:space="preserve">, </w:t>
        </w:r>
        <w:proofErr w:type="gramStart"/>
        <w:r w:rsidRPr="00566F10">
          <w:t>where</w:t>
        </w:r>
        <w:proofErr w:type="gramEnd"/>
        <w:r w:rsidRPr="00566F10">
          <w:t xml:space="preserve"> </w:t>
        </w:r>
      </w:ins>
    </w:p>
    <w:p w14:paraId="43318AD0" w14:textId="77777777" w:rsidR="00566F10" w:rsidRPr="00566F10" w:rsidRDefault="00566F10" w:rsidP="00566F10">
      <w:pPr>
        <w:overflowPunct w:val="0"/>
        <w:autoSpaceDE w:val="0"/>
        <w:autoSpaceDN w:val="0"/>
        <w:adjustRightInd w:val="0"/>
        <w:spacing w:line="240" w:lineRule="auto"/>
        <w:ind w:left="284"/>
        <w:textAlignment w:val="baseline"/>
        <w:rPr>
          <w:ins w:id="853" w:author="Nokia" w:date="2025-03-24T21:18:00Z" w16du:dateUtc="2025-03-24T20:18:00Z"/>
          <w:rFonts w:ascii="Symbol" w:hAnsi="Symbol"/>
        </w:rPr>
      </w:pPr>
      <w:proofErr w:type="spellStart"/>
      <w:ins w:id="854" w:author="Nokia" w:date="2025-03-24T21:18:00Z" w16du:dateUtc="2025-03-24T20:18:00Z">
        <w:r w:rsidRPr="00566F10">
          <w:t>θ</w:t>
        </w:r>
        <w:r w:rsidRPr="00566F10">
          <w:rPr>
            <w:vertAlign w:val="subscript"/>
          </w:rPr>
          <w:t>H</w:t>
        </w:r>
        <w:proofErr w:type="spellEnd"/>
        <w:r w:rsidRPr="00566F10">
          <w:t xml:space="preserve"> – angle with respect to the horizon defined between +90° and -90°, above the horizon is positive below the horizon is negative. Note the orientation is opposite to </w:t>
        </w:r>
        <w:r w:rsidRPr="00566F10">
          <w:rPr>
            <w:rFonts w:ascii="Symbol" w:hAnsi="Symbol"/>
          </w:rPr>
          <w:t></w:t>
        </w:r>
        <w:r w:rsidRPr="00566F10">
          <w:rPr>
            <w:rFonts w:ascii="Symbol" w:hAnsi="Symbol"/>
          </w:rPr>
          <w:t></w:t>
        </w:r>
      </w:ins>
    </w:p>
    <w:p w14:paraId="5EA71844" w14:textId="77777777" w:rsidR="00566F10" w:rsidRPr="00566F10" w:rsidRDefault="00566F10" w:rsidP="00566F10">
      <w:pPr>
        <w:overflowPunct w:val="0"/>
        <w:autoSpaceDE w:val="0"/>
        <w:autoSpaceDN w:val="0"/>
        <w:adjustRightInd w:val="0"/>
        <w:spacing w:line="240" w:lineRule="auto"/>
        <w:ind w:left="284"/>
        <w:textAlignment w:val="baseline"/>
        <w:rPr>
          <w:ins w:id="855" w:author="Nokia" w:date="2025-03-24T21:18:00Z" w16du:dateUtc="2025-03-24T20:18:00Z"/>
        </w:rPr>
      </w:pPr>
      <w:ins w:id="856" w:author="Nokia" w:date="2025-03-24T21:18:00Z" w16du:dateUtc="2025-03-24T20:18:00Z">
        <w:r w:rsidRPr="00566F10">
          <w:rPr>
            <w:rFonts w:ascii="Symbol" w:hAnsi="Symbol"/>
          </w:rPr>
          <w:t></w:t>
        </w:r>
        <w:r w:rsidRPr="00566F10">
          <w:rPr>
            <w:rFonts w:ascii="Symbol" w:hAnsi="Symbol"/>
            <w:b/>
            <w:i/>
          </w:rPr>
          <w:t></w:t>
        </w:r>
        <w:r w:rsidRPr="00566F10">
          <w:t xml:space="preserve"> is the angle between the projection of the vector in the x</w:t>
        </w:r>
        <w:r w:rsidRPr="00566F10">
          <w:rPr>
            <w:b/>
            <w:i/>
          </w:rPr>
          <w:t>/</w:t>
        </w:r>
        <w:r w:rsidRPr="00566F10">
          <w:t>y plane and the radiating vector and is defined between -90° and +90°.</w:t>
        </w:r>
      </w:ins>
    </w:p>
    <w:p w14:paraId="4B5AC637" w14:textId="6441CE88" w:rsidR="00566F10" w:rsidRPr="00566F10" w:rsidRDefault="00566F10" w:rsidP="00566F10">
      <w:pPr>
        <w:overflowPunct w:val="0"/>
        <w:autoSpaceDE w:val="0"/>
        <w:autoSpaceDN w:val="0"/>
        <w:adjustRightInd w:val="0"/>
        <w:spacing w:line="240" w:lineRule="auto"/>
        <w:textAlignment w:val="baseline"/>
        <w:rPr>
          <w:ins w:id="857" w:author="Nokia" w:date="2025-03-24T21:18:00Z" w16du:dateUtc="2025-03-24T20:18:00Z"/>
          <w:rFonts w:eastAsia="SimSun"/>
          <w:lang w:val="en-US" w:eastAsia="zh-CN"/>
        </w:rPr>
      </w:pPr>
      <w:ins w:id="858" w:author="Nokia" w:date="2025-03-24T21:18:00Z" w16du:dateUtc="2025-03-24T20:18:00Z">
        <w:r w:rsidRPr="00566F10">
          <w:rPr>
            <w:rFonts w:ascii="Symbol" w:hAnsi="Symbol"/>
          </w:rPr>
          <w:t></w:t>
        </w:r>
        <w:r w:rsidRPr="00566F10">
          <w:rPr>
            <w:vertAlign w:val="subscript"/>
          </w:rPr>
          <w:t>MT</w:t>
        </w:r>
        <w:r w:rsidRPr="00566F10">
          <w:t xml:space="preserve"> is the down-tilt angle representing the mechanical tilt defined between -90° and +90°.</w:t>
        </w:r>
      </w:ins>
    </w:p>
    <w:p w14:paraId="7472F9D4" w14:textId="0F59BB58" w:rsidR="00566F10" w:rsidRPr="00566F10" w:rsidRDefault="00566F10" w:rsidP="00566F10">
      <w:pPr>
        <w:keepNext/>
        <w:keepLines/>
        <w:overflowPunct w:val="0"/>
        <w:autoSpaceDE w:val="0"/>
        <w:autoSpaceDN w:val="0"/>
        <w:adjustRightInd w:val="0"/>
        <w:spacing w:before="60" w:line="240" w:lineRule="auto"/>
        <w:jc w:val="center"/>
        <w:textAlignment w:val="baseline"/>
        <w:rPr>
          <w:ins w:id="859" w:author="Nokia" w:date="2025-03-24T21:18:00Z" w16du:dateUtc="2025-03-24T20:18:00Z"/>
          <w:rFonts w:ascii="Arial" w:hAnsi="Arial"/>
          <w:b/>
        </w:rPr>
      </w:pPr>
      <w:ins w:id="860" w:author="Nokia" w:date="2025-03-24T21:18:00Z" w16du:dateUtc="2025-03-24T20:18:00Z">
        <w:r w:rsidRPr="00566F10">
          <w:rPr>
            <w:rFonts w:ascii="Arial" w:hAnsi="Arial"/>
            <w:b/>
          </w:rPr>
          <w:t>Table 6.</w:t>
        </w:r>
      </w:ins>
      <w:ins w:id="861" w:author="Nokia" w:date="2025-03-24T21:23:00Z" w16du:dateUtc="2025-03-24T20:23:00Z">
        <w:r>
          <w:rPr>
            <w:rFonts w:ascii="Arial" w:hAnsi="Arial"/>
            <w:b/>
          </w:rPr>
          <w:t>17</w:t>
        </w:r>
      </w:ins>
      <w:ins w:id="862" w:author="Nokia" w:date="2025-03-24T21:18:00Z" w16du:dateUtc="2025-03-24T20:18:00Z">
        <w:r w:rsidRPr="00566F10">
          <w:rPr>
            <w:rFonts w:ascii="Arial" w:hAnsi="Arial"/>
            <w:b/>
          </w:rPr>
          <w:t>.5.1-1: EEIRP limits as function of elevation above horizon</w:t>
        </w:r>
      </w:ins>
    </w:p>
    <w:tbl>
      <w:tblPr>
        <w:tblW w:w="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3"/>
        <w:gridCol w:w="2645"/>
        <w:gridCol w:w="1955"/>
      </w:tblGrid>
      <w:tr w:rsidR="00566F10" w:rsidRPr="00566F10" w14:paraId="2FCCC10F" w14:textId="77777777" w:rsidTr="00B71664">
        <w:trPr>
          <w:tblHeader/>
          <w:jc w:val="center"/>
          <w:ins w:id="863" w:author="Nokia" w:date="2025-03-24T21:18:00Z"/>
        </w:trPr>
        <w:tc>
          <w:tcPr>
            <w:tcW w:w="993" w:type="dxa"/>
          </w:tcPr>
          <w:p w14:paraId="79E72FA6" w14:textId="77777777" w:rsidR="00566F10" w:rsidRPr="00566F10" w:rsidRDefault="00566F10" w:rsidP="00566F10">
            <w:pPr>
              <w:keepNext/>
              <w:keepLines/>
              <w:overflowPunct w:val="0"/>
              <w:autoSpaceDE w:val="0"/>
              <w:autoSpaceDN w:val="0"/>
              <w:adjustRightInd w:val="0"/>
              <w:spacing w:after="0" w:line="240" w:lineRule="auto"/>
              <w:jc w:val="center"/>
              <w:textAlignment w:val="baseline"/>
              <w:rPr>
                <w:ins w:id="864" w:author="Nokia" w:date="2025-03-24T21:18:00Z" w16du:dateUtc="2025-03-24T20:18:00Z"/>
                <w:rFonts w:ascii="Arial" w:hAnsi="Arial"/>
                <w:b/>
                <w:sz w:val="18"/>
              </w:rPr>
            </w:pPr>
            <w:ins w:id="865" w:author="Nokia" w:date="2025-03-24T21:18:00Z" w16du:dateUtc="2025-03-24T20:18:00Z">
              <w:r w:rsidRPr="00566F10">
                <w:rPr>
                  <w:rFonts w:ascii="Arial" w:hAnsi="Arial"/>
                  <w:b/>
                  <w:sz w:val="18"/>
                </w:rPr>
                <w:t>Bin</w:t>
              </w:r>
            </w:ins>
          </w:p>
          <w:p w14:paraId="351BFA67" w14:textId="77777777" w:rsidR="00566F10" w:rsidRPr="00566F10" w:rsidRDefault="00566F10" w:rsidP="00566F10">
            <w:pPr>
              <w:keepNext/>
              <w:keepLines/>
              <w:overflowPunct w:val="0"/>
              <w:autoSpaceDE w:val="0"/>
              <w:autoSpaceDN w:val="0"/>
              <w:adjustRightInd w:val="0"/>
              <w:spacing w:after="0" w:line="240" w:lineRule="auto"/>
              <w:jc w:val="center"/>
              <w:textAlignment w:val="baseline"/>
              <w:rPr>
                <w:ins w:id="866" w:author="Nokia" w:date="2025-03-24T21:18:00Z" w16du:dateUtc="2025-03-24T20:18:00Z"/>
                <w:rFonts w:ascii="Arial" w:hAnsi="Arial"/>
                <w:b/>
                <w:sz w:val="18"/>
              </w:rPr>
            </w:pPr>
            <w:ins w:id="867" w:author="Nokia" w:date="2025-03-24T21:18:00Z" w16du:dateUtc="2025-03-24T20:18:00Z">
              <w:r w:rsidRPr="00566F10">
                <w:rPr>
                  <w:rFonts w:ascii="Arial" w:hAnsi="Arial"/>
                  <w:b/>
                  <w:sz w:val="18"/>
                </w:rPr>
                <w:t>number</w:t>
              </w:r>
            </w:ins>
          </w:p>
          <w:p w14:paraId="0D620814" w14:textId="77777777" w:rsidR="00566F10" w:rsidRPr="00566F10" w:rsidRDefault="00566F10" w:rsidP="00566F10">
            <w:pPr>
              <w:keepNext/>
              <w:keepLines/>
              <w:overflowPunct w:val="0"/>
              <w:autoSpaceDE w:val="0"/>
              <w:autoSpaceDN w:val="0"/>
              <w:adjustRightInd w:val="0"/>
              <w:spacing w:after="0" w:line="240" w:lineRule="auto"/>
              <w:jc w:val="center"/>
              <w:textAlignment w:val="baseline"/>
              <w:rPr>
                <w:ins w:id="868" w:author="Nokia" w:date="2025-03-24T21:18:00Z" w16du:dateUtc="2025-03-24T20:18:00Z"/>
                <w:rFonts w:ascii="Arial" w:hAnsi="Arial"/>
                <w:b/>
                <w:sz w:val="18"/>
              </w:rPr>
            </w:pPr>
            <w:proofErr w:type="spellStart"/>
            <w:ins w:id="869" w:author="Nokia" w:date="2025-03-24T21:18:00Z" w16du:dateUtc="2025-03-24T20:18:00Z">
              <w:r w:rsidRPr="00566F10">
                <w:rPr>
                  <w:rFonts w:ascii="Arial" w:hAnsi="Arial"/>
                  <w:b/>
                  <w:sz w:val="18"/>
                </w:rPr>
                <w:t>i</w:t>
              </w:r>
              <w:proofErr w:type="spellEnd"/>
            </w:ins>
          </w:p>
        </w:tc>
        <w:tc>
          <w:tcPr>
            <w:tcW w:w="2645" w:type="dxa"/>
          </w:tcPr>
          <w:p w14:paraId="04DCA5C2" w14:textId="77777777" w:rsidR="00566F10" w:rsidRPr="00566F10" w:rsidRDefault="00566F10" w:rsidP="00566F10">
            <w:pPr>
              <w:keepNext/>
              <w:keepLines/>
              <w:overflowPunct w:val="0"/>
              <w:autoSpaceDE w:val="0"/>
              <w:autoSpaceDN w:val="0"/>
              <w:adjustRightInd w:val="0"/>
              <w:spacing w:after="0" w:line="240" w:lineRule="auto"/>
              <w:jc w:val="center"/>
              <w:textAlignment w:val="baseline"/>
              <w:rPr>
                <w:ins w:id="870" w:author="Nokia" w:date="2025-03-24T21:18:00Z" w16du:dateUtc="2025-03-24T20:18:00Z"/>
                <w:rFonts w:ascii="Arial" w:hAnsi="Arial"/>
                <w:b/>
                <w:sz w:val="18"/>
              </w:rPr>
            </w:pPr>
            <w:ins w:id="871" w:author="Nokia" w:date="2025-03-24T21:18:00Z" w16du:dateUtc="2025-03-24T20:18:00Z">
              <w:r w:rsidRPr="00566F10">
                <w:rPr>
                  <w:rFonts w:ascii="Arial" w:hAnsi="Arial"/>
                  <w:b/>
                  <w:sz w:val="18"/>
                </w:rPr>
                <w:t>Elevation angular range</w:t>
              </w:r>
            </w:ins>
          </w:p>
          <w:p w14:paraId="1FCFC9B0" w14:textId="77777777" w:rsidR="00566F10" w:rsidRPr="00566F10" w:rsidRDefault="00566F10" w:rsidP="00566F10">
            <w:pPr>
              <w:keepNext/>
              <w:keepLines/>
              <w:overflowPunct w:val="0"/>
              <w:autoSpaceDE w:val="0"/>
              <w:autoSpaceDN w:val="0"/>
              <w:adjustRightInd w:val="0"/>
              <w:spacing w:after="0" w:line="240" w:lineRule="auto"/>
              <w:jc w:val="center"/>
              <w:textAlignment w:val="baseline"/>
              <w:rPr>
                <w:ins w:id="872" w:author="Nokia" w:date="2025-03-24T21:18:00Z" w16du:dateUtc="2025-03-24T20:18:00Z"/>
                <w:rFonts w:ascii="Arial" w:hAnsi="Arial"/>
                <w:b/>
                <w:sz w:val="18"/>
              </w:rPr>
            </w:pPr>
            <w:proofErr w:type="spellStart"/>
            <w:ins w:id="873" w:author="Nokia" w:date="2025-03-24T21:18:00Z" w16du:dateUtc="2025-03-24T20:18:00Z">
              <w:r w:rsidRPr="00566F10">
                <w:rPr>
                  <w:rFonts w:ascii="Arial" w:hAnsi="Arial" w:cs="Arial"/>
                  <w:lang w:val="en-US"/>
                </w:rPr>
                <w:t>θ</w:t>
              </w:r>
              <w:r w:rsidRPr="00566F10">
                <w:rPr>
                  <w:rFonts w:ascii="Arial" w:hAnsi="Arial" w:cs="Arial"/>
                  <w:vertAlign w:val="subscript"/>
                  <w:lang w:val="en-US"/>
                </w:rPr>
                <w:t>HLi</w:t>
              </w:r>
              <w:proofErr w:type="spellEnd"/>
              <w:r w:rsidRPr="00566F10">
                <w:rPr>
                  <w:rFonts w:ascii="Arial" w:hAnsi="Arial" w:cs="Arial"/>
                  <w:lang w:val="en-US"/>
                </w:rPr>
                <w:t xml:space="preserve"> ≤ θ &lt; </w:t>
              </w:r>
              <w:proofErr w:type="spellStart"/>
              <w:r w:rsidRPr="00566F10">
                <w:rPr>
                  <w:rFonts w:ascii="Arial" w:hAnsi="Arial" w:cs="Arial"/>
                  <w:lang w:val="en-US"/>
                </w:rPr>
                <w:t>θ</w:t>
              </w:r>
              <w:r w:rsidRPr="00566F10">
                <w:rPr>
                  <w:rFonts w:ascii="Arial" w:hAnsi="Arial" w:cs="Arial"/>
                  <w:vertAlign w:val="subscript"/>
                  <w:lang w:val="en-US"/>
                </w:rPr>
                <w:t>HHi</w:t>
              </w:r>
              <w:proofErr w:type="spellEnd"/>
              <w:r w:rsidRPr="00566F10">
                <w:rPr>
                  <w:rFonts w:ascii="Arial" w:hAnsi="Arial" w:cs="Arial"/>
                  <w:lang w:val="en-US"/>
                </w:rPr>
                <w:t xml:space="preserve"> </w:t>
              </w:r>
              <w:r w:rsidRPr="00566F10">
                <w:rPr>
                  <w:rFonts w:ascii="Arial" w:hAnsi="Arial"/>
                  <w:b/>
                  <w:sz w:val="18"/>
                </w:rPr>
                <w:t>(Degrees)</w:t>
              </w:r>
            </w:ins>
          </w:p>
        </w:tc>
        <w:tc>
          <w:tcPr>
            <w:tcW w:w="1955" w:type="dxa"/>
          </w:tcPr>
          <w:p w14:paraId="01791FFC" w14:textId="77777777" w:rsidR="00566F10" w:rsidRPr="00566F10" w:rsidRDefault="00566F10" w:rsidP="00566F10">
            <w:pPr>
              <w:keepNext/>
              <w:keepLines/>
              <w:overflowPunct w:val="0"/>
              <w:autoSpaceDE w:val="0"/>
              <w:autoSpaceDN w:val="0"/>
              <w:adjustRightInd w:val="0"/>
              <w:spacing w:after="0" w:line="240" w:lineRule="auto"/>
              <w:jc w:val="center"/>
              <w:textAlignment w:val="baseline"/>
              <w:rPr>
                <w:ins w:id="874" w:author="Nokia" w:date="2025-03-24T21:18:00Z" w16du:dateUtc="2025-03-24T20:18:00Z"/>
                <w:rFonts w:ascii="Arial" w:hAnsi="Arial"/>
                <w:b/>
                <w:sz w:val="18"/>
              </w:rPr>
            </w:pPr>
            <w:ins w:id="875" w:author="Nokia" w:date="2025-03-24T21:18:00Z" w16du:dateUtc="2025-03-24T20:18:00Z">
              <w:r w:rsidRPr="00566F10">
                <w:rPr>
                  <w:rFonts w:ascii="Arial" w:hAnsi="Arial"/>
                  <w:b/>
                  <w:sz w:val="18"/>
                </w:rPr>
                <w:t>EEIRP limit</w:t>
              </w:r>
              <w:r w:rsidRPr="00566F10">
                <w:rPr>
                  <w:rFonts w:ascii="Arial" w:hAnsi="Arial"/>
                  <w:b/>
                  <w:sz w:val="18"/>
                </w:rPr>
                <w:br/>
                <w:t>(dBm/MHz)</w:t>
              </w:r>
            </w:ins>
          </w:p>
          <w:p w14:paraId="1ECCBF1F" w14:textId="77777777" w:rsidR="00566F10" w:rsidRPr="00566F10" w:rsidRDefault="00566F10" w:rsidP="00566F10">
            <w:pPr>
              <w:keepNext/>
              <w:keepLines/>
              <w:overflowPunct w:val="0"/>
              <w:autoSpaceDE w:val="0"/>
              <w:autoSpaceDN w:val="0"/>
              <w:adjustRightInd w:val="0"/>
              <w:spacing w:after="0" w:line="240" w:lineRule="auto"/>
              <w:jc w:val="center"/>
              <w:textAlignment w:val="baseline"/>
              <w:rPr>
                <w:ins w:id="876" w:author="Nokia" w:date="2025-03-24T21:18:00Z" w16du:dateUtc="2025-03-24T20:18:00Z"/>
                <w:rFonts w:ascii="Arial" w:hAnsi="Arial"/>
                <w:b/>
                <w:sz w:val="18"/>
              </w:rPr>
            </w:pPr>
          </w:p>
        </w:tc>
      </w:tr>
      <w:tr w:rsidR="00566F10" w:rsidRPr="00566F10" w14:paraId="24FF0163" w14:textId="77777777" w:rsidTr="00B71664">
        <w:trPr>
          <w:jc w:val="center"/>
          <w:ins w:id="877" w:author="Nokia" w:date="2025-03-24T21:18:00Z"/>
        </w:trPr>
        <w:tc>
          <w:tcPr>
            <w:tcW w:w="993" w:type="dxa"/>
          </w:tcPr>
          <w:p w14:paraId="5D1735A6" w14:textId="77777777" w:rsidR="00566F10" w:rsidRPr="00566F10" w:rsidRDefault="00566F10" w:rsidP="00566F10">
            <w:pPr>
              <w:keepNext/>
              <w:keepLines/>
              <w:overflowPunct w:val="0"/>
              <w:autoSpaceDE w:val="0"/>
              <w:autoSpaceDN w:val="0"/>
              <w:adjustRightInd w:val="0"/>
              <w:spacing w:after="0" w:line="240" w:lineRule="auto"/>
              <w:jc w:val="center"/>
              <w:textAlignment w:val="baseline"/>
              <w:rPr>
                <w:ins w:id="878" w:author="Nokia" w:date="2025-03-24T21:18:00Z" w16du:dateUtc="2025-03-24T20:18:00Z"/>
                <w:rFonts w:ascii="Arial" w:hAnsi="Arial"/>
                <w:bCs/>
                <w:sz w:val="18"/>
              </w:rPr>
            </w:pPr>
            <w:ins w:id="879" w:author="Nokia" w:date="2025-03-24T21:18:00Z" w16du:dateUtc="2025-03-24T20:18:00Z">
              <w:r w:rsidRPr="00566F10">
                <w:rPr>
                  <w:rFonts w:ascii="Arial" w:hAnsi="Arial"/>
                  <w:bCs/>
                  <w:sz w:val="18"/>
                </w:rPr>
                <w:t>1</w:t>
              </w:r>
            </w:ins>
          </w:p>
        </w:tc>
        <w:tc>
          <w:tcPr>
            <w:tcW w:w="2645" w:type="dxa"/>
          </w:tcPr>
          <w:p w14:paraId="5E7217A7" w14:textId="77777777" w:rsidR="00566F10" w:rsidRPr="00566F10" w:rsidRDefault="00566F10" w:rsidP="00566F10">
            <w:pPr>
              <w:keepNext/>
              <w:keepLines/>
              <w:overflowPunct w:val="0"/>
              <w:autoSpaceDE w:val="0"/>
              <w:autoSpaceDN w:val="0"/>
              <w:adjustRightInd w:val="0"/>
              <w:spacing w:after="0" w:line="240" w:lineRule="auto"/>
              <w:jc w:val="center"/>
              <w:textAlignment w:val="baseline"/>
              <w:rPr>
                <w:ins w:id="880" w:author="Nokia" w:date="2025-03-24T21:18:00Z" w16du:dateUtc="2025-03-24T20:18:00Z"/>
                <w:rFonts w:ascii="Arial" w:hAnsi="Arial"/>
                <w:bCs/>
                <w:sz w:val="18"/>
              </w:rPr>
            </w:pPr>
            <w:ins w:id="881" w:author="Nokia" w:date="2025-03-24T21:18:00Z" w16du:dateUtc="2025-03-24T20:18:00Z">
              <w:r w:rsidRPr="00566F10">
                <w:rPr>
                  <w:rFonts w:ascii="Arial" w:hAnsi="Arial"/>
                  <w:bCs/>
                  <w:sz w:val="18"/>
                </w:rPr>
                <w:t>0≤</w:t>
              </w:r>
              <w:r w:rsidRPr="00566F10">
                <w:rPr>
                  <w:rFonts w:ascii="Symbol" w:hAnsi="Symbol"/>
                  <w:bCs/>
                  <w:sz w:val="18"/>
                </w:rPr>
                <w:t></w:t>
              </w:r>
              <w:r w:rsidRPr="00566F10">
                <w:rPr>
                  <w:rFonts w:ascii="Arial" w:hAnsi="Arial"/>
                  <w:bCs/>
                  <w:sz w:val="18"/>
                </w:rPr>
                <w:t>&lt;5</w:t>
              </w:r>
            </w:ins>
          </w:p>
        </w:tc>
        <w:tc>
          <w:tcPr>
            <w:tcW w:w="1955" w:type="dxa"/>
          </w:tcPr>
          <w:p w14:paraId="5A024ADE" w14:textId="77777777" w:rsidR="00566F10" w:rsidRPr="00566F10" w:rsidRDefault="00566F10" w:rsidP="00566F10">
            <w:pPr>
              <w:keepNext/>
              <w:keepLines/>
              <w:overflowPunct w:val="0"/>
              <w:autoSpaceDE w:val="0"/>
              <w:autoSpaceDN w:val="0"/>
              <w:adjustRightInd w:val="0"/>
              <w:spacing w:after="0" w:line="240" w:lineRule="auto"/>
              <w:jc w:val="center"/>
              <w:textAlignment w:val="baseline"/>
              <w:rPr>
                <w:ins w:id="882" w:author="Nokia" w:date="2025-03-24T21:18:00Z" w16du:dateUtc="2025-03-24T20:18:00Z"/>
                <w:rFonts w:ascii="Arial" w:hAnsi="Arial"/>
                <w:sz w:val="18"/>
                <w:szCs w:val="18"/>
                <w:lang w:eastAsia="zh-CN"/>
              </w:rPr>
            </w:pPr>
            <w:ins w:id="883" w:author="Nokia" w:date="2025-03-24T21:18:00Z" w16du:dateUtc="2025-03-24T20:18:00Z">
              <w:r w:rsidRPr="00566F10">
                <w:rPr>
                  <w:rFonts w:ascii="Arial" w:hAnsi="Arial"/>
                  <w:sz w:val="18"/>
                  <w:szCs w:val="18"/>
                  <w:lang w:eastAsia="zh-CN"/>
                </w:rPr>
                <w:t>27</w:t>
              </w:r>
            </w:ins>
          </w:p>
        </w:tc>
      </w:tr>
      <w:tr w:rsidR="00566F10" w:rsidRPr="00566F10" w14:paraId="4360182D" w14:textId="77777777" w:rsidTr="00B71664">
        <w:trPr>
          <w:jc w:val="center"/>
          <w:ins w:id="884" w:author="Nokia" w:date="2025-03-24T21:18:00Z"/>
        </w:trPr>
        <w:tc>
          <w:tcPr>
            <w:tcW w:w="993" w:type="dxa"/>
          </w:tcPr>
          <w:p w14:paraId="65E50B87" w14:textId="77777777" w:rsidR="00566F10" w:rsidRPr="00566F10" w:rsidRDefault="00566F10" w:rsidP="00566F10">
            <w:pPr>
              <w:keepNext/>
              <w:keepLines/>
              <w:overflowPunct w:val="0"/>
              <w:autoSpaceDE w:val="0"/>
              <w:autoSpaceDN w:val="0"/>
              <w:adjustRightInd w:val="0"/>
              <w:spacing w:after="0" w:line="240" w:lineRule="auto"/>
              <w:jc w:val="center"/>
              <w:textAlignment w:val="baseline"/>
              <w:rPr>
                <w:ins w:id="885" w:author="Nokia" w:date="2025-03-24T21:18:00Z" w16du:dateUtc="2025-03-24T20:18:00Z"/>
                <w:rFonts w:ascii="Arial" w:hAnsi="Arial"/>
                <w:bCs/>
                <w:sz w:val="18"/>
              </w:rPr>
            </w:pPr>
            <w:ins w:id="886" w:author="Nokia" w:date="2025-03-24T21:18:00Z" w16du:dateUtc="2025-03-24T20:18:00Z">
              <w:r w:rsidRPr="00566F10">
                <w:rPr>
                  <w:rFonts w:ascii="Arial" w:hAnsi="Arial"/>
                  <w:bCs/>
                  <w:sz w:val="18"/>
                </w:rPr>
                <w:t>2</w:t>
              </w:r>
            </w:ins>
          </w:p>
        </w:tc>
        <w:tc>
          <w:tcPr>
            <w:tcW w:w="2645" w:type="dxa"/>
          </w:tcPr>
          <w:p w14:paraId="1EF82EB5" w14:textId="77777777" w:rsidR="00566F10" w:rsidRPr="00566F10" w:rsidRDefault="00566F10" w:rsidP="00566F10">
            <w:pPr>
              <w:keepNext/>
              <w:keepLines/>
              <w:overflowPunct w:val="0"/>
              <w:autoSpaceDE w:val="0"/>
              <w:autoSpaceDN w:val="0"/>
              <w:adjustRightInd w:val="0"/>
              <w:spacing w:after="0" w:line="240" w:lineRule="auto"/>
              <w:jc w:val="center"/>
              <w:textAlignment w:val="baseline"/>
              <w:rPr>
                <w:ins w:id="887" w:author="Nokia" w:date="2025-03-24T21:18:00Z" w16du:dateUtc="2025-03-24T20:18:00Z"/>
                <w:rFonts w:ascii="Arial" w:hAnsi="Arial"/>
                <w:sz w:val="18"/>
                <w:lang w:eastAsia="zh-CN"/>
              </w:rPr>
            </w:pPr>
            <w:ins w:id="888" w:author="Nokia" w:date="2025-03-24T21:18:00Z" w16du:dateUtc="2025-03-24T20:18:00Z">
              <w:r w:rsidRPr="00566F10">
                <w:rPr>
                  <w:rFonts w:ascii="Arial" w:hAnsi="Arial"/>
                  <w:bCs/>
                  <w:sz w:val="18"/>
                </w:rPr>
                <w:t>5≤</w:t>
              </w:r>
              <w:r w:rsidRPr="00566F10">
                <w:rPr>
                  <w:rFonts w:ascii="Symbol" w:hAnsi="Symbol"/>
                  <w:bCs/>
                  <w:sz w:val="18"/>
                </w:rPr>
                <w:t></w:t>
              </w:r>
              <w:r w:rsidRPr="00566F10">
                <w:rPr>
                  <w:rFonts w:ascii="Arial" w:hAnsi="Arial"/>
                  <w:bCs/>
                  <w:sz w:val="18"/>
                </w:rPr>
                <w:t>&lt;10</w:t>
              </w:r>
            </w:ins>
          </w:p>
        </w:tc>
        <w:tc>
          <w:tcPr>
            <w:tcW w:w="1955" w:type="dxa"/>
          </w:tcPr>
          <w:p w14:paraId="3224A87A" w14:textId="77777777" w:rsidR="00566F10" w:rsidRPr="00566F10" w:rsidRDefault="00566F10" w:rsidP="00566F10">
            <w:pPr>
              <w:keepNext/>
              <w:keepLines/>
              <w:overflowPunct w:val="0"/>
              <w:autoSpaceDE w:val="0"/>
              <w:autoSpaceDN w:val="0"/>
              <w:adjustRightInd w:val="0"/>
              <w:spacing w:after="0" w:line="240" w:lineRule="auto"/>
              <w:jc w:val="center"/>
              <w:textAlignment w:val="baseline"/>
              <w:rPr>
                <w:ins w:id="889" w:author="Nokia" w:date="2025-03-24T21:18:00Z" w16du:dateUtc="2025-03-24T20:18:00Z"/>
                <w:rFonts w:ascii="Arial" w:hAnsi="Arial"/>
                <w:sz w:val="18"/>
                <w:lang w:eastAsia="zh-CN"/>
              </w:rPr>
            </w:pPr>
            <w:ins w:id="890" w:author="Nokia" w:date="2025-03-24T21:18:00Z" w16du:dateUtc="2025-03-24T20:18:00Z">
              <w:r w:rsidRPr="00566F10">
                <w:rPr>
                  <w:rFonts w:ascii="Arial" w:hAnsi="Arial"/>
                  <w:sz w:val="18"/>
                  <w:lang w:eastAsia="zh-CN"/>
                </w:rPr>
                <w:t>23</w:t>
              </w:r>
            </w:ins>
          </w:p>
        </w:tc>
      </w:tr>
      <w:tr w:rsidR="00566F10" w:rsidRPr="00566F10" w14:paraId="4DA3509C" w14:textId="77777777" w:rsidTr="00B71664">
        <w:trPr>
          <w:jc w:val="center"/>
          <w:ins w:id="891" w:author="Nokia" w:date="2025-03-24T21:18:00Z"/>
        </w:trPr>
        <w:tc>
          <w:tcPr>
            <w:tcW w:w="993" w:type="dxa"/>
          </w:tcPr>
          <w:p w14:paraId="588C579A" w14:textId="77777777" w:rsidR="00566F10" w:rsidRPr="00566F10" w:rsidRDefault="00566F10" w:rsidP="00566F10">
            <w:pPr>
              <w:keepNext/>
              <w:keepLines/>
              <w:overflowPunct w:val="0"/>
              <w:autoSpaceDE w:val="0"/>
              <w:autoSpaceDN w:val="0"/>
              <w:adjustRightInd w:val="0"/>
              <w:spacing w:after="0" w:line="240" w:lineRule="auto"/>
              <w:jc w:val="center"/>
              <w:textAlignment w:val="baseline"/>
              <w:rPr>
                <w:ins w:id="892" w:author="Nokia" w:date="2025-03-24T21:18:00Z" w16du:dateUtc="2025-03-24T20:18:00Z"/>
                <w:rFonts w:ascii="Arial" w:hAnsi="Arial"/>
                <w:bCs/>
                <w:sz w:val="18"/>
              </w:rPr>
            </w:pPr>
            <w:ins w:id="893" w:author="Nokia" w:date="2025-03-24T21:18:00Z" w16du:dateUtc="2025-03-24T20:18:00Z">
              <w:r w:rsidRPr="00566F10">
                <w:rPr>
                  <w:rFonts w:ascii="Arial" w:hAnsi="Arial"/>
                  <w:bCs/>
                  <w:sz w:val="18"/>
                </w:rPr>
                <w:t>3</w:t>
              </w:r>
            </w:ins>
          </w:p>
        </w:tc>
        <w:tc>
          <w:tcPr>
            <w:tcW w:w="2645" w:type="dxa"/>
          </w:tcPr>
          <w:p w14:paraId="1B09A64F" w14:textId="77777777" w:rsidR="00566F10" w:rsidRPr="00566F10" w:rsidRDefault="00566F10" w:rsidP="00566F10">
            <w:pPr>
              <w:keepNext/>
              <w:keepLines/>
              <w:overflowPunct w:val="0"/>
              <w:autoSpaceDE w:val="0"/>
              <w:autoSpaceDN w:val="0"/>
              <w:adjustRightInd w:val="0"/>
              <w:spacing w:after="0" w:line="240" w:lineRule="auto"/>
              <w:jc w:val="center"/>
              <w:textAlignment w:val="baseline"/>
              <w:rPr>
                <w:ins w:id="894" w:author="Nokia" w:date="2025-03-24T21:18:00Z" w16du:dateUtc="2025-03-24T20:18:00Z"/>
                <w:rFonts w:ascii="Arial" w:hAnsi="Arial"/>
                <w:sz w:val="18"/>
                <w:lang w:eastAsia="zh-CN"/>
              </w:rPr>
            </w:pPr>
            <w:ins w:id="895" w:author="Nokia" w:date="2025-03-24T21:18:00Z" w16du:dateUtc="2025-03-24T20:18:00Z">
              <w:r w:rsidRPr="00566F10">
                <w:rPr>
                  <w:rFonts w:ascii="Arial" w:hAnsi="Arial"/>
                  <w:bCs/>
                  <w:sz w:val="18"/>
                </w:rPr>
                <w:t>10≤</w:t>
              </w:r>
              <w:r w:rsidRPr="00566F10">
                <w:rPr>
                  <w:rFonts w:ascii="Symbol" w:hAnsi="Symbol"/>
                  <w:bCs/>
                  <w:sz w:val="18"/>
                </w:rPr>
                <w:t></w:t>
              </w:r>
              <w:r w:rsidRPr="00566F10">
                <w:rPr>
                  <w:rFonts w:ascii="Arial" w:hAnsi="Arial"/>
                  <w:bCs/>
                  <w:sz w:val="18"/>
                </w:rPr>
                <w:t>&lt;15</w:t>
              </w:r>
            </w:ins>
          </w:p>
        </w:tc>
        <w:tc>
          <w:tcPr>
            <w:tcW w:w="1955" w:type="dxa"/>
          </w:tcPr>
          <w:p w14:paraId="5C3DE5BC" w14:textId="77777777" w:rsidR="00566F10" w:rsidRPr="00566F10" w:rsidRDefault="00566F10" w:rsidP="00566F10">
            <w:pPr>
              <w:keepNext/>
              <w:keepLines/>
              <w:overflowPunct w:val="0"/>
              <w:autoSpaceDE w:val="0"/>
              <w:autoSpaceDN w:val="0"/>
              <w:adjustRightInd w:val="0"/>
              <w:spacing w:after="0" w:line="240" w:lineRule="auto"/>
              <w:jc w:val="center"/>
              <w:textAlignment w:val="baseline"/>
              <w:rPr>
                <w:ins w:id="896" w:author="Nokia" w:date="2025-03-24T21:18:00Z" w16du:dateUtc="2025-03-24T20:18:00Z"/>
                <w:rFonts w:ascii="Arial" w:hAnsi="Arial"/>
                <w:sz w:val="18"/>
                <w:lang w:eastAsia="zh-CN"/>
              </w:rPr>
            </w:pPr>
            <w:ins w:id="897" w:author="Nokia" w:date="2025-03-24T21:18:00Z" w16du:dateUtc="2025-03-24T20:18:00Z">
              <w:r w:rsidRPr="00566F10">
                <w:rPr>
                  <w:rFonts w:ascii="Arial" w:hAnsi="Arial"/>
                  <w:sz w:val="18"/>
                  <w:lang w:eastAsia="zh-CN"/>
                </w:rPr>
                <w:t>19</w:t>
              </w:r>
            </w:ins>
          </w:p>
        </w:tc>
      </w:tr>
      <w:tr w:rsidR="00566F10" w:rsidRPr="00566F10" w14:paraId="394170BB" w14:textId="77777777" w:rsidTr="00B71664">
        <w:trPr>
          <w:jc w:val="center"/>
          <w:ins w:id="898" w:author="Nokia" w:date="2025-03-24T21:18:00Z"/>
        </w:trPr>
        <w:tc>
          <w:tcPr>
            <w:tcW w:w="993" w:type="dxa"/>
          </w:tcPr>
          <w:p w14:paraId="0D585F6B" w14:textId="77777777" w:rsidR="00566F10" w:rsidRPr="00566F10" w:rsidRDefault="00566F10" w:rsidP="00566F10">
            <w:pPr>
              <w:keepNext/>
              <w:keepLines/>
              <w:overflowPunct w:val="0"/>
              <w:autoSpaceDE w:val="0"/>
              <w:autoSpaceDN w:val="0"/>
              <w:adjustRightInd w:val="0"/>
              <w:spacing w:after="0" w:line="240" w:lineRule="auto"/>
              <w:jc w:val="center"/>
              <w:textAlignment w:val="baseline"/>
              <w:rPr>
                <w:ins w:id="899" w:author="Nokia" w:date="2025-03-24T21:18:00Z" w16du:dateUtc="2025-03-24T20:18:00Z"/>
                <w:rFonts w:ascii="Arial" w:hAnsi="Arial"/>
                <w:bCs/>
                <w:sz w:val="18"/>
              </w:rPr>
            </w:pPr>
            <w:ins w:id="900" w:author="Nokia" w:date="2025-03-24T21:18:00Z" w16du:dateUtc="2025-03-24T20:18:00Z">
              <w:r w:rsidRPr="00566F10">
                <w:rPr>
                  <w:rFonts w:ascii="Arial" w:hAnsi="Arial"/>
                  <w:bCs/>
                  <w:sz w:val="18"/>
                </w:rPr>
                <w:t>4</w:t>
              </w:r>
            </w:ins>
          </w:p>
        </w:tc>
        <w:tc>
          <w:tcPr>
            <w:tcW w:w="2645" w:type="dxa"/>
          </w:tcPr>
          <w:p w14:paraId="1251512F" w14:textId="77777777" w:rsidR="00566F10" w:rsidRPr="00566F10" w:rsidRDefault="00566F10" w:rsidP="00566F10">
            <w:pPr>
              <w:keepNext/>
              <w:keepLines/>
              <w:overflowPunct w:val="0"/>
              <w:autoSpaceDE w:val="0"/>
              <w:autoSpaceDN w:val="0"/>
              <w:adjustRightInd w:val="0"/>
              <w:spacing w:after="0" w:line="240" w:lineRule="auto"/>
              <w:jc w:val="center"/>
              <w:textAlignment w:val="baseline"/>
              <w:rPr>
                <w:ins w:id="901" w:author="Nokia" w:date="2025-03-24T21:18:00Z" w16du:dateUtc="2025-03-24T20:18:00Z"/>
                <w:rFonts w:ascii="Arial" w:hAnsi="Arial"/>
                <w:sz w:val="18"/>
                <w:lang w:eastAsia="zh-CN"/>
              </w:rPr>
            </w:pPr>
            <w:ins w:id="902" w:author="Nokia" w:date="2025-03-24T21:18:00Z" w16du:dateUtc="2025-03-24T20:18:00Z">
              <w:r w:rsidRPr="00566F10">
                <w:rPr>
                  <w:rFonts w:ascii="Arial" w:hAnsi="Arial"/>
                  <w:bCs/>
                  <w:sz w:val="18"/>
                </w:rPr>
                <w:t>15≤</w:t>
              </w:r>
              <w:r w:rsidRPr="00566F10">
                <w:rPr>
                  <w:rFonts w:ascii="Symbol" w:hAnsi="Symbol"/>
                  <w:bCs/>
                  <w:sz w:val="18"/>
                </w:rPr>
                <w:t></w:t>
              </w:r>
              <w:r w:rsidRPr="00566F10">
                <w:rPr>
                  <w:rFonts w:ascii="Arial" w:hAnsi="Arial"/>
                  <w:bCs/>
                  <w:sz w:val="18"/>
                </w:rPr>
                <w:t>&lt;20</w:t>
              </w:r>
            </w:ins>
          </w:p>
        </w:tc>
        <w:tc>
          <w:tcPr>
            <w:tcW w:w="1955" w:type="dxa"/>
          </w:tcPr>
          <w:p w14:paraId="54A42C39" w14:textId="77777777" w:rsidR="00566F10" w:rsidRPr="00566F10" w:rsidRDefault="00566F10" w:rsidP="00566F10">
            <w:pPr>
              <w:keepNext/>
              <w:keepLines/>
              <w:overflowPunct w:val="0"/>
              <w:autoSpaceDE w:val="0"/>
              <w:autoSpaceDN w:val="0"/>
              <w:adjustRightInd w:val="0"/>
              <w:spacing w:after="0" w:line="240" w:lineRule="auto"/>
              <w:jc w:val="center"/>
              <w:textAlignment w:val="baseline"/>
              <w:rPr>
                <w:ins w:id="903" w:author="Nokia" w:date="2025-03-24T21:18:00Z" w16du:dateUtc="2025-03-24T20:18:00Z"/>
                <w:rFonts w:ascii="Arial" w:hAnsi="Arial"/>
                <w:sz w:val="18"/>
                <w:lang w:eastAsia="zh-CN"/>
              </w:rPr>
            </w:pPr>
            <w:ins w:id="904" w:author="Nokia" w:date="2025-03-24T21:18:00Z" w16du:dateUtc="2025-03-24T20:18:00Z">
              <w:r w:rsidRPr="00566F10">
                <w:rPr>
                  <w:rFonts w:ascii="Arial" w:hAnsi="Arial"/>
                  <w:sz w:val="18"/>
                  <w:lang w:eastAsia="zh-CN"/>
                </w:rPr>
                <w:t>18</w:t>
              </w:r>
            </w:ins>
          </w:p>
        </w:tc>
      </w:tr>
      <w:tr w:rsidR="00566F10" w:rsidRPr="00566F10" w14:paraId="3BC22CB3" w14:textId="77777777" w:rsidTr="00B71664">
        <w:trPr>
          <w:jc w:val="center"/>
          <w:ins w:id="905" w:author="Nokia" w:date="2025-03-24T21:18:00Z"/>
        </w:trPr>
        <w:tc>
          <w:tcPr>
            <w:tcW w:w="993" w:type="dxa"/>
          </w:tcPr>
          <w:p w14:paraId="1E8E9099" w14:textId="77777777" w:rsidR="00566F10" w:rsidRPr="00566F10" w:rsidRDefault="00566F10" w:rsidP="00566F10">
            <w:pPr>
              <w:keepNext/>
              <w:keepLines/>
              <w:overflowPunct w:val="0"/>
              <w:autoSpaceDE w:val="0"/>
              <w:autoSpaceDN w:val="0"/>
              <w:adjustRightInd w:val="0"/>
              <w:spacing w:after="0" w:line="240" w:lineRule="auto"/>
              <w:jc w:val="center"/>
              <w:textAlignment w:val="baseline"/>
              <w:rPr>
                <w:ins w:id="906" w:author="Nokia" w:date="2025-03-24T21:18:00Z" w16du:dateUtc="2025-03-24T20:18:00Z"/>
                <w:rFonts w:ascii="Arial" w:hAnsi="Arial"/>
                <w:bCs/>
                <w:sz w:val="18"/>
              </w:rPr>
            </w:pPr>
            <w:ins w:id="907" w:author="Nokia" w:date="2025-03-24T21:18:00Z" w16du:dateUtc="2025-03-24T20:18:00Z">
              <w:r w:rsidRPr="00566F10">
                <w:rPr>
                  <w:rFonts w:ascii="Arial" w:hAnsi="Arial"/>
                  <w:bCs/>
                  <w:sz w:val="18"/>
                </w:rPr>
                <w:t>5</w:t>
              </w:r>
            </w:ins>
          </w:p>
        </w:tc>
        <w:tc>
          <w:tcPr>
            <w:tcW w:w="2645" w:type="dxa"/>
          </w:tcPr>
          <w:p w14:paraId="5E4E0F2D" w14:textId="77777777" w:rsidR="00566F10" w:rsidRPr="00566F10" w:rsidRDefault="00566F10" w:rsidP="00566F10">
            <w:pPr>
              <w:keepNext/>
              <w:keepLines/>
              <w:overflowPunct w:val="0"/>
              <w:autoSpaceDE w:val="0"/>
              <w:autoSpaceDN w:val="0"/>
              <w:adjustRightInd w:val="0"/>
              <w:spacing w:after="0" w:line="240" w:lineRule="auto"/>
              <w:jc w:val="center"/>
              <w:textAlignment w:val="baseline"/>
              <w:rPr>
                <w:ins w:id="908" w:author="Nokia" w:date="2025-03-24T21:18:00Z" w16du:dateUtc="2025-03-24T20:18:00Z"/>
                <w:rFonts w:ascii="Arial" w:hAnsi="Arial"/>
                <w:sz w:val="18"/>
                <w:lang w:eastAsia="zh-CN"/>
              </w:rPr>
            </w:pPr>
            <w:ins w:id="909" w:author="Nokia" w:date="2025-03-24T21:18:00Z" w16du:dateUtc="2025-03-24T20:18:00Z">
              <w:r w:rsidRPr="00566F10">
                <w:rPr>
                  <w:rFonts w:ascii="Arial" w:hAnsi="Arial"/>
                  <w:bCs/>
                  <w:sz w:val="18"/>
                </w:rPr>
                <w:t>20≤</w:t>
              </w:r>
              <w:r w:rsidRPr="00566F10">
                <w:rPr>
                  <w:rFonts w:ascii="Arial" w:hAnsi="Arial"/>
                  <w:bCs/>
                  <w:sz w:val="18"/>
                  <w:u w:val="single"/>
                </w:rPr>
                <w:t>&lt;</w:t>
              </w:r>
              <w:r w:rsidRPr="00566F10">
                <w:rPr>
                  <w:rFonts w:ascii="Symbol" w:hAnsi="Symbol"/>
                  <w:bCs/>
                  <w:sz w:val="18"/>
                </w:rPr>
                <w:t></w:t>
              </w:r>
              <w:r w:rsidRPr="00566F10">
                <w:rPr>
                  <w:rFonts w:ascii="Arial" w:hAnsi="Arial"/>
                  <w:bCs/>
                  <w:sz w:val="18"/>
                </w:rPr>
                <w:t>&lt;30</w:t>
              </w:r>
            </w:ins>
          </w:p>
        </w:tc>
        <w:tc>
          <w:tcPr>
            <w:tcW w:w="1955" w:type="dxa"/>
          </w:tcPr>
          <w:p w14:paraId="73A92A21" w14:textId="77777777" w:rsidR="00566F10" w:rsidRPr="00566F10" w:rsidRDefault="00566F10" w:rsidP="00566F10">
            <w:pPr>
              <w:keepNext/>
              <w:keepLines/>
              <w:overflowPunct w:val="0"/>
              <w:autoSpaceDE w:val="0"/>
              <w:autoSpaceDN w:val="0"/>
              <w:adjustRightInd w:val="0"/>
              <w:spacing w:after="0" w:line="240" w:lineRule="auto"/>
              <w:jc w:val="center"/>
              <w:textAlignment w:val="baseline"/>
              <w:rPr>
                <w:ins w:id="910" w:author="Nokia" w:date="2025-03-24T21:18:00Z" w16du:dateUtc="2025-03-24T20:18:00Z"/>
                <w:rFonts w:ascii="Arial" w:hAnsi="Arial"/>
                <w:sz w:val="18"/>
                <w:lang w:eastAsia="zh-CN"/>
              </w:rPr>
            </w:pPr>
            <w:ins w:id="911" w:author="Nokia" w:date="2025-03-24T21:18:00Z" w16du:dateUtc="2025-03-24T20:18:00Z">
              <w:r w:rsidRPr="00566F10">
                <w:rPr>
                  <w:rFonts w:ascii="Arial" w:hAnsi="Arial"/>
                  <w:sz w:val="18"/>
                  <w:lang w:eastAsia="zh-CN"/>
                </w:rPr>
                <w:t>16</w:t>
              </w:r>
            </w:ins>
          </w:p>
        </w:tc>
      </w:tr>
      <w:tr w:rsidR="00566F10" w:rsidRPr="00566F10" w14:paraId="2FF8D115" w14:textId="77777777" w:rsidTr="00B71664">
        <w:trPr>
          <w:jc w:val="center"/>
          <w:ins w:id="912" w:author="Nokia" w:date="2025-03-24T21:18:00Z"/>
        </w:trPr>
        <w:tc>
          <w:tcPr>
            <w:tcW w:w="993" w:type="dxa"/>
          </w:tcPr>
          <w:p w14:paraId="23399A7B" w14:textId="77777777" w:rsidR="00566F10" w:rsidRPr="00566F10" w:rsidRDefault="00566F10" w:rsidP="00566F10">
            <w:pPr>
              <w:keepNext/>
              <w:keepLines/>
              <w:overflowPunct w:val="0"/>
              <w:autoSpaceDE w:val="0"/>
              <w:autoSpaceDN w:val="0"/>
              <w:adjustRightInd w:val="0"/>
              <w:spacing w:after="0" w:line="240" w:lineRule="auto"/>
              <w:jc w:val="center"/>
              <w:textAlignment w:val="baseline"/>
              <w:rPr>
                <w:ins w:id="913" w:author="Nokia" w:date="2025-03-24T21:18:00Z" w16du:dateUtc="2025-03-24T20:18:00Z"/>
                <w:rFonts w:ascii="Arial" w:hAnsi="Arial"/>
                <w:bCs/>
                <w:sz w:val="18"/>
              </w:rPr>
            </w:pPr>
            <w:ins w:id="914" w:author="Nokia" w:date="2025-03-24T21:18:00Z" w16du:dateUtc="2025-03-24T20:18:00Z">
              <w:r w:rsidRPr="00566F10">
                <w:rPr>
                  <w:rFonts w:ascii="Arial" w:hAnsi="Arial"/>
                  <w:bCs/>
                  <w:sz w:val="18"/>
                </w:rPr>
                <w:t>6</w:t>
              </w:r>
            </w:ins>
          </w:p>
        </w:tc>
        <w:tc>
          <w:tcPr>
            <w:tcW w:w="2645" w:type="dxa"/>
          </w:tcPr>
          <w:p w14:paraId="73E83726" w14:textId="77777777" w:rsidR="00566F10" w:rsidRPr="00566F10" w:rsidRDefault="00566F10" w:rsidP="00566F10">
            <w:pPr>
              <w:keepNext/>
              <w:keepLines/>
              <w:overflowPunct w:val="0"/>
              <w:autoSpaceDE w:val="0"/>
              <w:autoSpaceDN w:val="0"/>
              <w:adjustRightInd w:val="0"/>
              <w:spacing w:after="0" w:line="240" w:lineRule="auto"/>
              <w:jc w:val="center"/>
              <w:textAlignment w:val="baseline"/>
              <w:rPr>
                <w:ins w:id="915" w:author="Nokia" w:date="2025-03-24T21:18:00Z" w16du:dateUtc="2025-03-24T20:18:00Z"/>
                <w:rFonts w:ascii="Arial" w:hAnsi="Arial"/>
                <w:sz w:val="18"/>
                <w:lang w:eastAsia="zh-CN"/>
              </w:rPr>
            </w:pPr>
            <w:ins w:id="916" w:author="Nokia" w:date="2025-03-24T21:18:00Z" w16du:dateUtc="2025-03-24T20:18:00Z">
              <w:r w:rsidRPr="00566F10">
                <w:rPr>
                  <w:rFonts w:ascii="Arial" w:hAnsi="Arial"/>
                  <w:bCs/>
                  <w:sz w:val="18"/>
                </w:rPr>
                <w:t>30≤</w:t>
              </w:r>
              <w:r w:rsidRPr="00566F10">
                <w:rPr>
                  <w:rFonts w:ascii="Arial" w:hAnsi="Arial"/>
                  <w:bCs/>
                  <w:sz w:val="18"/>
                  <w:u w:val="single"/>
                </w:rPr>
                <w:t>&lt;</w:t>
              </w:r>
              <w:r w:rsidRPr="00566F10">
                <w:rPr>
                  <w:rFonts w:ascii="Symbol" w:hAnsi="Symbol"/>
                  <w:bCs/>
                  <w:sz w:val="18"/>
                </w:rPr>
                <w:t></w:t>
              </w:r>
              <w:r w:rsidRPr="00566F10">
                <w:rPr>
                  <w:rFonts w:ascii="Arial" w:hAnsi="Arial"/>
                  <w:bCs/>
                  <w:sz w:val="18"/>
                </w:rPr>
                <w:t>&lt;60</w:t>
              </w:r>
            </w:ins>
          </w:p>
        </w:tc>
        <w:tc>
          <w:tcPr>
            <w:tcW w:w="1955" w:type="dxa"/>
          </w:tcPr>
          <w:p w14:paraId="2E989E2C" w14:textId="77777777" w:rsidR="00566F10" w:rsidRPr="00566F10" w:rsidRDefault="00566F10" w:rsidP="00566F10">
            <w:pPr>
              <w:keepNext/>
              <w:keepLines/>
              <w:overflowPunct w:val="0"/>
              <w:autoSpaceDE w:val="0"/>
              <w:autoSpaceDN w:val="0"/>
              <w:adjustRightInd w:val="0"/>
              <w:spacing w:after="0" w:line="240" w:lineRule="auto"/>
              <w:jc w:val="center"/>
              <w:textAlignment w:val="baseline"/>
              <w:rPr>
                <w:ins w:id="917" w:author="Nokia" w:date="2025-03-24T21:18:00Z" w16du:dateUtc="2025-03-24T20:18:00Z"/>
                <w:rFonts w:ascii="Arial" w:hAnsi="Arial"/>
                <w:sz w:val="18"/>
                <w:lang w:eastAsia="zh-CN"/>
              </w:rPr>
            </w:pPr>
            <w:ins w:id="918" w:author="Nokia" w:date="2025-03-24T21:18:00Z" w16du:dateUtc="2025-03-24T20:18:00Z">
              <w:r w:rsidRPr="00566F10">
                <w:rPr>
                  <w:rFonts w:ascii="Arial" w:hAnsi="Arial"/>
                  <w:sz w:val="18"/>
                  <w:lang w:eastAsia="zh-CN"/>
                </w:rPr>
                <w:t>15</w:t>
              </w:r>
            </w:ins>
          </w:p>
        </w:tc>
      </w:tr>
      <w:tr w:rsidR="00566F10" w:rsidRPr="00566F10" w14:paraId="40A98F9F" w14:textId="77777777" w:rsidTr="00B71664">
        <w:trPr>
          <w:jc w:val="center"/>
          <w:ins w:id="919" w:author="Nokia" w:date="2025-03-24T21:18:00Z"/>
        </w:trPr>
        <w:tc>
          <w:tcPr>
            <w:tcW w:w="993" w:type="dxa"/>
          </w:tcPr>
          <w:p w14:paraId="7779D6F6" w14:textId="77777777" w:rsidR="00566F10" w:rsidRPr="00566F10" w:rsidRDefault="00566F10" w:rsidP="00566F10">
            <w:pPr>
              <w:keepNext/>
              <w:keepLines/>
              <w:overflowPunct w:val="0"/>
              <w:autoSpaceDE w:val="0"/>
              <w:autoSpaceDN w:val="0"/>
              <w:adjustRightInd w:val="0"/>
              <w:spacing w:after="0" w:line="240" w:lineRule="auto"/>
              <w:jc w:val="center"/>
              <w:textAlignment w:val="baseline"/>
              <w:rPr>
                <w:ins w:id="920" w:author="Nokia" w:date="2025-03-24T21:18:00Z" w16du:dateUtc="2025-03-24T20:18:00Z"/>
                <w:rFonts w:ascii="Arial" w:hAnsi="Arial"/>
                <w:bCs/>
                <w:sz w:val="18"/>
              </w:rPr>
            </w:pPr>
            <w:ins w:id="921" w:author="Nokia" w:date="2025-03-24T21:18:00Z" w16du:dateUtc="2025-03-24T20:18:00Z">
              <w:r w:rsidRPr="00566F10">
                <w:rPr>
                  <w:rFonts w:ascii="Arial" w:hAnsi="Arial"/>
                  <w:bCs/>
                  <w:sz w:val="18"/>
                </w:rPr>
                <w:t>7</w:t>
              </w:r>
            </w:ins>
          </w:p>
        </w:tc>
        <w:tc>
          <w:tcPr>
            <w:tcW w:w="2645" w:type="dxa"/>
          </w:tcPr>
          <w:p w14:paraId="18388E63" w14:textId="77777777" w:rsidR="00566F10" w:rsidRPr="00566F10" w:rsidRDefault="00566F10" w:rsidP="00566F10">
            <w:pPr>
              <w:keepNext/>
              <w:keepLines/>
              <w:overflowPunct w:val="0"/>
              <w:autoSpaceDE w:val="0"/>
              <w:autoSpaceDN w:val="0"/>
              <w:adjustRightInd w:val="0"/>
              <w:spacing w:after="0" w:line="240" w:lineRule="auto"/>
              <w:jc w:val="center"/>
              <w:textAlignment w:val="baseline"/>
              <w:rPr>
                <w:ins w:id="922" w:author="Nokia" w:date="2025-03-24T21:18:00Z" w16du:dateUtc="2025-03-24T20:18:00Z"/>
                <w:rFonts w:ascii="Arial" w:hAnsi="Arial"/>
                <w:sz w:val="18"/>
                <w:lang w:eastAsia="zh-CN"/>
              </w:rPr>
            </w:pPr>
            <w:ins w:id="923" w:author="Nokia" w:date="2025-03-24T21:18:00Z" w16du:dateUtc="2025-03-24T20:18:00Z">
              <w:r w:rsidRPr="00566F10">
                <w:rPr>
                  <w:rFonts w:ascii="Arial" w:hAnsi="Arial"/>
                  <w:bCs/>
                  <w:sz w:val="18"/>
                </w:rPr>
                <w:t>60≤</w:t>
              </w:r>
              <w:r w:rsidRPr="00566F10">
                <w:rPr>
                  <w:rFonts w:ascii="Arial" w:hAnsi="Arial"/>
                  <w:bCs/>
                  <w:sz w:val="18"/>
                  <w:u w:val="single"/>
                </w:rPr>
                <w:t>&lt;</w:t>
              </w:r>
              <w:r w:rsidRPr="00566F10">
                <w:rPr>
                  <w:rFonts w:ascii="Symbol" w:hAnsi="Symbol"/>
                  <w:bCs/>
                  <w:sz w:val="18"/>
                </w:rPr>
                <w:t></w:t>
              </w:r>
              <w:r w:rsidRPr="00566F10">
                <w:rPr>
                  <w:rFonts w:ascii="Arial" w:hAnsi="Arial"/>
                  <w:bCs/>
                  <w:sz w:val="18"/>
                </w:rPr>
                <w:t>&lt;90</w:t>
              </w:r>
            </w:ins>
          </w:p>
        </w:tc>
        <w:tc>
          <w:tcPr>
            <w:tcW w:w="1955" w:type="dxa"/>
          </w:tcPr>
          <w:p w14:paraId="4CBB188C" w14:textId="77777777" w:rsidR="00566F10" w:rsidRPr="00566F10" w:rsidRDefault="00566F10" w:rsidP="00566F10">
            <w:pPr>
              <w:keepNext/>
              <w:keepLines/>
              <w:overflowPunct w:val="0"/>
              <w:autoSpaceDE w:val="0"/>
              <w:autoSpaceDN w:val="0"/>
              <w:adjustRightInd w:val="0"/>
              <w:spacing w:after="0" w:line="240" w:lineRule="auto"/>
              <w:jc w:val="center"/>
              <w:textAlignment w:val="baseline"/>
              <w:rPr>
                <w:ins w:id="924" w:author="Nokia" w:date="2025-03-24T21:18:00Z" w16du:dateUtc="2025-03-24T20:18:00Z"/>
                <w:rFonts w:ascii="Arial" w:hAnsi="Arial"/>
                <w:sz w:val="18"/>
                <w:lang w:eastAsia="zh-CN"/>
              </w:rPr>
            </w:pPr>
            <w:ins w:id="925" w:author="Nokia" w:date="2025-03-24T21:18:00Z" w16du:dateUtc="2025-03-24T20:18:00Z">
              <w:r w:rsidRPr="00566F10">
                <w:rPr>
                  <w:rFonts w:ascii="Arial" w:hAnsi="Arial"/>
                  <w:sz w:val="18"/>
                  <w:lang w:eastAsia="zh-CN"/>
                </w:rPr>
                <w:t>15</w:t>
              </w:r>
            </w:ins>
          </w:p>
        </w:tc>
      </w:tr>
      <w:tr w:rsidR="00566F10" w:rsidRPr="00566F10" w14:paraId="0D1B4E28" w14:textId="77777777" w:rsidTr="00B71664">
        <w:trPr>
          <w:trHeight w:val="296"/>
          <w:jc w:val="center"/>
          <w:ins w:id="926" w:author="Nokia" w:date="2025-03-24T21:18:00Z"/>
        </w:trPr>
        <w:tc>
          <w:tcPr>
            <w:tcW w:w="5593" w:type="dxa"/>
            <w:gridSpan w:val="3"/>
          </w:tcPr>
          <w:p w14:paraId="43F79BA8" w14:textId="77777777" w:rsidR="00566F10" w:rsidRPr="00566F10" w:rsidRDefault="00566F10" w:rsidP="00566F10">
            <w:pPr>
              <w:overflowPunct w:val="0"/>
              <w:autoSpaceDE w:val="0"/>
              <w:autoSpaceDN w:val="0"/>
              <w:adjustRightInd w:val="0"/>
              <w:spacing w:after="0" w:line="240" w:lineRule="auto"/>
              <w:textAlignment w:val="baseline"/>
              <w:rPr>
                <w:ins w:id="927" w:author="Nokia" w:date="2025-03-24T21:18:00Z" w16du:dateUtc="2025-03-24T20:18:00Z"/>
                <w:lang w:val="en-US" w:eastAsia="zh-CN"/>
              </w:rPr>
            </w:pPr>
            <w:ins w:id="928" w:author="Nokia" w:date="2025-03-24T21:18:00Z" w16du:dateUtc="2025-03-24T20:18:00Z">
              <w:r w:rsidRPr="00566F10">
                <w:rPr>
                  <w:rFonts w:hint="eastAsia"/>
                  <w:sz w:val="19"/>
                  <w:szCs w:val="19"/>
                  <w:lang w:val="en-US" w:eastAsia="zh-CN" w:bidi="ar"/>
                </w:rPr>
                <w:t xml:space="preserve">NOTE: </w:t>
              </w:r>
              <w:r w:rsidRPr="00566F10">
                <w:rPr>
                  <w:lang w:val="en-US" w:eastAsia="zh-CN"/>
                </w:rPr>
                <w:t>The requirement shall apply to all supported mechanical tilts.</w:t>
              </w:r>
            </w:ins>
          </w:p>
        </w:tc>
      </w:tr>
    </w:tbl>
    <w:p w14:paraId="6B920B00" w14:textId="77777777" w:rsidR="00566F10" w:rsidRPr="00566F10" w:rsidRDefault="00566F10" w:rsidP="00566F10">
      <w:pPr>
        <w:overflowPunct w:val="0"/>
        <w:autoSpaceDE w:val="0"/>
        <w:autoSpaceDN w:val="0"/>
        <w:adjustRightInd w:val="0"/>
        <w:spacing w:after="120" w:line="240" w:lineRule="auto"/>
        <w:ind w:left="720"/>
        <w:contextualSpacing/>
        <w:textAlignment w:val="baseline"/>
        <w:rPr>
          <w:ins w:id="929" w:author="Nokia" w:date="2025-03-24T21:18:00Z" w16du:dateUtc="2025-03-24T20:18:00Z"/>
          <w:iCs/>
          <w:color w:val="0070C0"/>
          <w:lang w:eastAsia="zh-CN"/>
        </w:rPr>
      </w:pPr>
    </w:p>
    <w:p w14:paraId="5CBD0139" w14:textId="77777777" w:rsidR="00566F10" w:rsidRPr="00566F10" w:rsidRDefault="00566F10" w:rsidP="00566F10">
      <w:pPr>
        <w:overflowPunct w:val="0"/>
        <w:autoSpaceDE w:val="0"/>
        <w:autoSpaceDN w:val="0"/>
        <w:adjustRightInd w:val="0"/>
        <w:spacing w:line="240" w:lineRule="auto"/>
        <w:jc w:val="center"/>
        <w:textAlignment w:val="baseline"/>
        <w:rPr>
          <w:ins w:id="930" w:author="Nokia" w:date="2025-03-24T21:18:00Z" w16du:dateUtc="2025-03-24T20:18:00Z"/>
          <w:color w:val="FF0000"/>
          <w:sz w:val="28"/>
          <w:szCs w:val="28"/>
          <w:lang w:val="en-US"/>
        </w:rPr>
      </w:pPr>
    </w:p>
    <w:p w14:paraId="59E4DC38" w14:textId="77777777" w:rsidR="00566F10" w:rsidRPr="00566F10" w:rsidRDefault="00566F10" w:rsidP="00566F10">
      <w:pPr>
        <w:overflowPunct w:val="0"/>
        <w:autoSpaceDE w:val="0"/>
        <w:autoSpaceDN w:val="0"/>
        <w:adjustRightInd w:val="0"/>
        <w:spacing w:line="240" w:lineRule="auto"/>
        <w:jc w:val="center"/>
        <w:textAlignment w:val="baseline"/>
        <w:rPr>
          <w:ins w:id="931" w:author="Nokia" w:date="2025-03-24T21:18:00Z" w16du:dateUtc="2025-03-24T20:18:00Z"/>
          <w:color w:val="FF0000"/>
          <w:sz w:val="28"/>
          <w:szCs w:val="28"/>
          <w:lang w:val="en-US"/>
        </w:rPr>
      </w:pPr>
      <w:ins w:id="932" w:author="Nokia" w:date="2025-03-24T21:18:00Z" w16du:dateUtc="2025-03-24T20:18:00Z">
        <w:r w:rsidRPr="00566F10">
          <w:rPr>
            <w:noProof/>
            <w:color w:val="FF0000"/>
            <w:sz w:val="28"/>
            <w:szCs w:val="28"/>
            <w:lang w:val="en-US"/>
          </w:rPr>
          <w:lastRenderedPageBreak/>
          <w:drawing>
            <wp:inline distT="0" distB="0" distL="0" distR="0" wp14:anchorId="5BA2FE61" wp14:editId="1705C5C7">
              <wp:extent cx="4729480" cy="3716020"/>
              <wp:effectExtent l="0" t="0" r="13970" b="17780"/>
              <wp:docPr id="10285630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563012"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4744686" cy="3728076"/>
                      </a:xfrm>
                      <a:prstGeom prst="rect">
                        <a:avLst/>
                      </a:prstGeom>
                      <a:noFill/>
                    </pic:spPr>
                  </pic:pic>
                </a:graphicData>
              </a:graphic>
            </wp:inline>
          </w:drawing>
        </w:r>
      </w:ins>
    </w:p>
    <w:p w14:paraId="3BE13B7E" w14:textId="77777777" w:rsidR="00566F10" w:rsidRPr="00566F10" w:rsidRDefault="00566F10" w:rsidP="00566F10">
      <w:pPr>
        <w:overflowPunct w:val="0"/>
        <w:autoSpaceDE w:val="0"/>
        <w:autoSpaceDN w:val="0"/>
        <w:adjustRightInd w:val="0"/>
        <w:spacing w:line="240" w:lineRule="auto"/>
        <w:jc w:val="both"/>
        <w:textAlignment w:val="baseline"/>
        <w:rPr>
          <w:ins w:id="933" w:author="Nokia" w:date="2025-03-24T21:18:00Z" w16du:dateUtc="2025-03-24T20:18:00Z"/>
          <w:color w:val="FF0000"/>
          <w:sz w:val="28"/>
          <w:szCs w:val="28"/>
          <w:lang w:val="en-US"/>
        </w:rPr>
      </w:pPr>
    </w:p>
    <w:p w14:paraId="4AB420DF" w14:textId="5CEF3479" w:rsidR="00566F10" w:rsidRPr="00566F10" w:rsidRDefault="00566F10" w:rsidP="00566F10">
      <w:pPr>
        <w:overflowPunct w:val="0"/>
        <w:autoSpaceDE w:val="0"/>
        <w:autoSpaceDN w:val="0"/>
        <w:adjustRightInd w:val="0"/>
        <w:spacing w:line="240" w:lineRule="auto"/>
        <w:jc w:val="center"/>
        <w:textAlignment w:val="baseline"/>
        <w:rPr>
          <w:ins w:id="934" w:author="Nokia" w:date="2025-03-24T21:18:00Z" w16du:dateUtc="2025-03-24T20:18:00Z"/>
          <w:rFonts w:ascii="Arial" w:eastAsia="Yu Mincho" w:hAnsi="Arial"/>
          <w:b/>
          <w:lang w:eastAsia="zh-CN"/>
        </w:rPr>
      </w:pPr>
      <w:ins w:id="935" w:author="Nokia" w:date="2025-03-24T21:18:00Z" w16du:dateUtc="2025-03-24T20:18:00Z">
        <w:r w:rsidRPr="00566F10">
          <w:rPr>
            <w:rFonts w:ascii="Arial" w:eastAsia="Yu Mincho" w:hAnsi="Arial"/>
            <w:b/>
            <w:lang w:eastAsia="zh-CN"/>
          </w:rPr>
          <w:t xml:space="preserve">Figure </w:t>
        </w:r>
        <w:r w:rsidRPr="00566F10">
          <w:rPr>
            <w:rFonts w:ascii="Arial" w:hAnsi="Arial"/>
            <w:b/>
          </w:rPr>
          <w:t>6.</w:t>
        </w:r>
      </w:ins>
      <w:ins w:id="936" w:author="Nokia" w:date="2025-03-24T21:23:00Z" w16du:dateUtc="2025-03-24T20:23:00Z">
        <w:r>
          <w:rPr>
            <w:rFonts w:ascii="Arial" w:hAnsi="Arial"/>
            <w:b/>
          </w:rPr>
          <w:t>17</w:t>
        </w:r>
      </w:ins>
      <w:ins w:id="937" w:author="Nokia" w:date="2025-03-24T21:18:00Z" w16du:dateUtc="2025-03-24T20:18:00Z">
        <w:r w:rsidRPr="00566F10">
          <w:rPr>
            <w:rFonts w:ascii="Arial" w:hAnsi="Arial"/>
            <w:b/>
          </w:rPr>
          <w:t>.5.1</w:t>
        </w:r>
        <w:r w:rsidRPr="00566F10">
          <w:rPr>
            <w:rFonts w:ascii="Arial" w:eastAsia="Yu Mincho" w:hAnsi="Arial"/>
            <w:b/>
            <w:lang w:eastAsia="zh-CN"/>
          </w:rPr>
          <w:t xml:space="preserve">-1: Definitions of </w:t>
        </w:r>
        <w:proofErr w:type="spellStart"/>
        <w:r w:rsidRPr="00566F10">
          <w:rPr>
            <w:rFonts w:ascii="Arial" w:eastAsia="Yu Mincho" w:hAnsi="Arial"/>
            <w:b/>
            <w:lang w:eastAsia="zh-CN"/>
          </w:rPr>
          <w:t>θ</w:t>
        </w:r>
        <w:r w:rsidRPr="00566F10">
          <w:rPr>
            <w:rFonts w:ascii="Arial" w:eastAsia="Yu Mincho" w:hAnsi="Arial"/>
            <w:b/>
            <w:vertAlign w:val="subscript"/>
            <w:lang w:eastAsia="zh-CN"/>
          </w:rPr>
          <w:t>HLi</w:t>
        </w:r>
        <w:proofErr w:type="spellEnd"/>
        <w:r w:rsidRPr="00566F10">
          <w:rPr>
            <w:rFonts w:ascii="Arial" w:eastAsia="Yu Mincho" w:hAnsi="Arial"/>
            <w:b/>
            <w:vertAlign w:val="subscript"/>
            <w:lang w:eastAsia="zh-CN"/>
          </w:rPr>
          <w:t xml:space="preserve"> </w:t>
        </w:r>
        <w:r w:rsidRPr="00566F10">
          <w:rPr>
            <w:rFonts w:ascii="Arial" w:eastAsia="Yu Mincho" w:hAnsi="Arial"/>
            <w:b/>
            <w:lang w:eastAsia="zh-CN"/>
          </w:rPr>
          <w:t xml:space="preserve">and </w:t>
        </w:r>
        <w:proofErr w:type="spellStart"/>
        <w:r w:rsidRPr="00566F10">
          <w:rPr>
            <w:rFonts w:ascii="Arial" w:eastAsia="Yu Mincho" w:hAnsi="Arial"/>
            <w:b/>
            <w:lang w:eastAsia="zh-CN"/>
          </w:rPr>
          <w:t>θ</w:t>
        </w:r>
        <w:r w:rsidRPr="00566F10">
          <w:rPr>
            <w:rFonts w:ascii="Arial" w:eastAsia="Yu Mincho" w:hAnsi="Arial"/>
            <w:b/>
            <w:vertAlign w:val="subscript"/>
            <w:lang w:eastAsia="zh-CN"/>
          </w:rPr>
          <w:t>HHi</w:t>
        </w:r>
        <w:proofErr w:type="spellEnd"/>
        <w:r w:rsidRPr="00566F10">
          <w:rPr>
            <w:rFonts w:ascii="Arial" w:eastAsia="Yu Mincho" w:hAnsi="Arial"/>
            <w:b/>
            <w:lang w:eastAsia="zh-CN"/>
          </w:rPr>
          <w:t xml:space="preserve"> angles.</w:t>
        </w:r>
      </w:ins>
    </w:p>
    <w:p w14:paraId="7B5DEB84" w14:textId="77777777" w:rsidR="00566F10" w:rsidRPr="00566F10" w:rsidRDefault="00566F10" w:rsidP="00566F10">
      <w:pPr>
        <w:overflowPunct w:val="0"/>
        <w:autoSpaceDE w:val="0"/>
        <w:autoSpaceDN w:val="0"/>
        <w:adjustRightInd w:val="0"/>
        <w:spacing w:line="240" w:lineRule="auto"/>
        <w:jc w:val="both"/>
        <w:textAlignment w:val="baseline"/>
        <w:rPr>
          <w:ins w:id="938" w:author="Nokia" w:date="2025-03-24T21:18:00Z" w16du:dateUtc="2025-03-24T20:18:00Z"/>
          <w:rFonts w:ascii="Arial" w:eastAsia="Yu Mincho" w:hAnsi="Arial"/>
          <w:b/>
          <w:lang w:eastAsia="zh-CN"/>
        </w:rPr>
      </w:pPr>
    </w:p>
    <w:p w14:paraId="10647711" w14:textId="5D21255B" w:rsidR="00566F10" w:rsidRDefault="00566F10" w:rsidP="00566F10">
      <w:pPr>
        <w:jc w:val="center"/>
        <w:rPr>
          <w:color w:val="FF0000"/>
          <w:sz w:val="28"/>
          <w:szCs w:val="28"/>
        </w:rPr>
      </w:pPr>
      <w:ins w:id="939" w:author="Nokia" w:date="2025-03-24T21:18:00Z" w16du:dateUtc="2025-03-24T20:18:00Z">
        <w:r w:rsidRPr="00566F10">
          <w:br w:type="page"/>
        </w:r>
      </w:ins>
    </w:p>
    <w:p w14:paraId="448C3340" w14:textId="6E6D3483" w:rsidR="00504617" w:rsidRPr="00DA7DBE" w:rsidRDefault="00511F0A" w:rsidP="00DA7DBE">
      <w:pPr>
        <w:jc w:val="center"/>
        <w:rPr>
          <w:color w:val="FF0000"/>
          <w:sz w:val="28"/>
          <w:szCs w:val="28"/>
        </w:rPr>
      </w:pPr>
      <w:r w:rsidRPr="00511F0A">
        <w:rPr>
          <w:color w:val="FF0000"/>
          <w:sz w:val="28"/>
          <w:szCs w:val="28"/>
        </w:rPr>
        <w:lastRenderedPageBreak/>
        <w:t>&lt;</w:t>
      </w:r>
      <w:r>
        <w:rPr>
          <w:color w:val="FF0000"/>
          <w:sz w:val="28"/>
          <w:szCs w:val="28"/>
        </w:rPr>
        <w:t>End</w:t>
      </w:r>
      <w:r w:rsidRPr="00511F0A">
        <w:rPr>
          <w:color w:val="FF0000"/>
          <w:sz w:val="28"/>
          <w:szCs w:val="28"/>
        </w:rPr>
        <w:t xml:space="preserve"> of change</w:t>
      </w:r>
      <w:r w:rsidR="00583C17">
        <w:rPr>
          <w:color w:val="FF0000"/>
          <w:sz w:val="28"/>
          <w:szCs w:val="28"/>
        </w:rPr>
        <w:t>s</w:t>
      </w:r>
      <w:r w:rsidRPr="00511F0A">
        <w:rPr>
          <w:color w:val="FF0000"/>
          <w:sz w:val="28"/>
          <w:szCs w:val="28"/>
        </w:rPr>
        <w:t>&gt;</w:t>
      </w:r>
    </w:p>
    <w:sectPr w:rsidR="00504617" w:rsidRPr="00DA7DBE">
      <w:headerReference w:type="default" r:id="rId20"/>
      <w:footerReference w:type="default" r:id="rId2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FFA638" w14:textId="77777777" w:rsidR="00351B21" w:rsidRDefault="00351B21">
      <w:pPr>
        <w:spacing w:after="0" w:line="240" w:lineRule="auto"/>
      </w:pPr>
      <w:r>
        <w:separator/>
      </w:r>
    </w:p>
  </w:endnote>
  <w:endnote w:type="continuationSeparator" w:id="0">
    <w:p w14:paraId="22C27EB2" w14:textId="77777777" w:rsidR="00351B21" w:rsidRDefault="00351B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EE"/>
    <w:family w:val="swiss"/>
    <w:pitch w:val="variable"/>
    <w:sig w:usb0="E4002EFF" w:usb1="C000247B"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6"/>
    <w:family w:val="roman"/>
    <w:pitch w:val="default"/>
    <w:sig w:usb0="FFFFFFFF" w:usb1="E9FFFFFF" w:usb2="0000003F" w:usb3="00000000" w:csb0="603F01FF" w:csb1="FFFF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EE"/>
    <w:family w:val="roman"/>
    <w:pitch w:val="variable"/>
    <w:sig w:usb0="E0002EFF" w:usb1="C000785B" w:usb2="00000009" w:usb3="00000000" w:csb0="000001FF" w:csb1="00000000"/>
  </w:font>
  <w:font w:name="Times New Roman Bold">
    <w:altName w:val="Times New Roman"/>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 w:name="v5.0.0">
    <w:altName w:val="Times New Roman"/>
    <w:charset w:val="00"/>
    <w:family w:val="roman"/>
    <w:pitch w:val="default"/>
  </w:font>
  <w:font w:name="Cambria Math">
    <w:panose1 w:val="02040503050406030204"/>
    <w:charset w:val="EE"/>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P??">
    <w:altName w:val="MS Mincho"/>
    <w:panose1 w:val="00000000000000000000"/>
    <w:charset w:val="80"/>
    <w:family w:val="roma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D23BFF" w14:textId="77777777" w:rsidR="00351B21" w:rsidRDefault="00351B21">
      <w:pPr>
        <w:spacing w:after="0" w:line="240" w:lineRule="auto"/>
      </w:pPr>
      <w:r>
        <w:separator/>
      </w:r>
    </w:p>
  </w:footnote>
  <w:footnote w:type="continuationSeparator" w:id="0">
    <w:p w14:paraId="0A0F55F0" w14:textId="77777777" w:rsidR="00351B21" w:rsidRDefault="00351B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4F79A" w14:textId="77777777" w:rsidR="001257B7" w:rsidRDefault="001257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7"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32669443">
    <w:abstractNumId w:val="12"/>
  </w:num>
  <w:num w:numId="2" w16cid:durableId="1601642500">
    <w:abstractNumId w:val="17"/>
  </w:num>
  <w:num w:numId="3" w16cid:durableId="2060014187">
    <w:abstractNumId w:val="6"/>
  </w:num>
  <w:num w:numId="4" w16cid:durableId="1042368350">
    <w:abstractNumId w:val="1"/>
  </w:num>
  <w:num w:numId="5" w16cid:durableId="272590241">
    <w:abstractNumId w:val="15"/>
  </w:num>
  <w:num w:numId="6" w16cid:durableId="2120642360">
    <w:abstractNumId w:val="0"/>
  </w:num>
  <w:num w:numId="7" w16cid:durableId="992870826">
    <w:abstractNumId w:val="14"/>
  </w:num>
  <w:num w:numId="8" w16cid:durableId="972831925">
    <w:abstractNumId w:val="16"/>
  </w:num>
  <w:num w:numId="9" w16cid:durableId="55595418">
    <w:abstractNumId w:val="5"/>
  </w:num>
  <w:num w:numId="10" w16cid:durableId="1558667163">
    <w:abstractNumId w:val="8"/>
  </w:num>
  <w:num w:numId="11" w16cid:durableId="627708173">
    <w:abstractNumId w:val="3"/>
  </w:num>
  <w:num w:numId="12" w16cid:durableId="1721978987">
    <w:abstractNumId w:val="11"/>
    <w:lvlOverride w:ilvl="0">
      <w:startOverride w:val="1"/>
    </w:lvlOverride>
  </w:num>
  <w:num w:numId="13" w16cid:durableId="1382752895">
    <w:abstractNumId w:val="10"/>
  </w:num>
  <w:num w:numId="14" w16cid:durableId="1204639774">
    <w:abstractNumId w:val="4"/>
  </w:num>
  <w:num w:numId="15" w16cid:durableId="1049064102">
    <w:abstractNumId w:val="7"/>
  </w:num>
  <w:num w:numId="16" w16cid:durableId="2093162870">
    <w:abstractNumId w:val="13"/>
  </w:num>
  <w:num w:numId="17" w16cid:durableId="1154294742">
    <w:abstractNumId w:val="2"/>
  </w:num>
  <w:num w:numId="18" w16cid:durableId="10790616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4E213A"/>
    <w:rsid w:val="0000025D"/>
    <w:rsid w:val="00001A51"/>
    <w:rsid w:val="000043BE"/>
    <w:rsid w:val="0000675B"/>
    <w:rsid w:val="00007B3B"/>
    <w:rsid w:val="0001198A"/>
    <w:rsid w:val="00020021"/>
    <w:rsid w:val="00020694"/>
    <w:rsid w:val="00020912"/>
    <w:rsid w:val="00022E9F"/>
    <w:rsid w:val="0002302F"/>
    <w:rsid w:val="00023A7E"/>
    <w:rsid w:val="00026B7B"/>
    <w:rsid w:val="00032222"/>
    <w:rsid w:val="000332DE"/>
    <w:rsid w:val="00033397"/>
    <w:rsid w:val="00034908"/>
    <w:rsid w:val="000356B3"/>
    <w:rsid w:val="00037C81"/>
    <w:rsid w:val="00040095"/>
    <w:rsid w:val="000403CF"/>
    <w:rsid w:val="00044B69"/>
    <w:rsid w:val="00045112"/>
    <w:rsid w:val="000470AF"/>
    <w:rsid w:val="0005086B"/>
    <w:rsid w:val="00051834"/>
    <w:rsid w:val="0005235E"/>
    <w:rsid w:val="00052EB0"/>
    <w:rsid w:val="00054A22"/>
    <w:rsid w:val="0005548B"/>
    <w:rsid w:val="00062023"/>
    <w:rsid w:val="00062C63"/>
    <w:rsid w:val="000655A6"/>
    <w:rsid w:val="0007048A"/>
    <w:rsid w:val="00072AA5"/>
    <w:rsid w:val="00080512"/>
    <w:rsid w:val="000805E7"/>
    <w:rsid w:val="00084635"/>
    <w:rsid w:val="000847D8"/>
    <w:rsid w:val="00093ECD"/>
    <w:rsid w:val="00097361"/>
    <w:rsid w:val="000A21AD"/>
    <w:rsid w:val="000A2772"/>
    <w:rsid w:val="000A31DD"/>
    <w:rsid w:val="000A36E5"/>
    <w:rsid w:val="000B126F"/>
    <w:rsid w:val="000B26AF"/>
    <w:rsid w:val="000B3812"/>
    <w:rsid w:val="000C47C3"/>
    <w:rsid w:val="000C7CB4"/>
    <w:rsid w:val="000D0BDB"/>
    <w:rsid w:val="000D0E64"/>
    <w:rsid w:val="000D28EC"/>
    <w:rsid w:val="000D3C69"/>
    <w:rsid w:val="000D4F2D"/>
    <w:rsid w:val="000D58AB"/>
    <w:rsid w:val="000E0E14"/>
    <w:rsid w:val="000E30F5"/>
    <w:rsid w:val="000E5733"/>
    <w:rsid w:val="000E6BE4"/>
    <w:rsid w:val="000F3E08"/>
    <w:rsid w:val="001033D9"/>
    <w:rsid w:val="001047F0"/>
    <w:rsid w:val="00107B80"/>
    <w:rsid w:val="00111D25"/>
    <w:rsid w:val="001120DB"/>
    <w:rsid w:val="00113F36"/>
    <w:rsid w:val="00114596"/>
    <w:rsid w:val="00114C7F"/>
    <w:rsid w:val="00117649"/>
    <w:rsid w:val="00121298"/>
    <w:rsid w:val="00121510"/>
    <w:rsid w:val="0012408C"/>
    <w:rsid w:val="00124A39"/>
    <w:rsid w:val="00124FF1"/>
    <w:rsid w:val="001257B7"/>
    <w:rsid w:val="00125FFC"/>
    <w:rsid w:val="0012747D"/>
    <w:rsid w:val="00127BD9"/>
    <w:rsid w:val="00133525"/>
    <w:rsid w:val="00133669"/>
    <w:rsid w:val="00133FE7"/>
    <w:rsid w:val="0014065A"/>
    <w:rsid w:val="00146061"/>
    <w:rsid w:val="00157A33"/>
    <w:rsid w:val="00160812"/>
    <w:rsid w:val="00160D36"/>
    <w:rsid w:val="001714EA"/>
    <w:rsid w:val="001754E0"/>
    <w:rsid w:val="0017667B"/>
    <w:rsid w:val="001812D9"/>
    <w:rsid w:val="00181423"/>
    <w:rsid w:val="001825FB"/>
    <w:rsid w:val="00185219"/>
    <w:rsid w:val="00186C2F"/>
    <w:rsid w:val="0019426D"/>
    <w:rsid w:val="00195B2F"/>
    <w:rsid w:val="001972F3"/>
    <w:rsid w:val="001A0CEF"/>
    <w:rsid w:val="001A1F0C"/>
    <w:rsid w:val="001A1F6F"/>
    <w:rsid w:val="001A205D"/>
    <w:rsid w:val="001A4C42"/>
    <w:rsid w:val="001A5D5A"/>
    <w:rsid w:val="001A7420"/>
    <w:rsid w:val="001A7522"/>
    <w:rsid w:val="001B071E"/>
    <w:rsid w:val="001B0A25"/>
    <w:rsid w:val="001B20C0"/>
    <w:rsid w:val="001B6637"/>
    <w:rsid w:val="001C21C3"/>
    <w:rsid w:val="001C350C"/>
    <w:rsid w:val="001C5AFD"/>
    <w:rsid w:val="001C7AFA"/>
    <w:rsid w:val="001D02C2"/>
    <w:rsid w:val="001D49DF"/>
    <w:rsid w:val="001E1156"/>
    <w:rsid w:val="001E1401"/>
    <w:rsid w:val="001E50AF"/>
    <w:rsid w:val="001E74BE"/>
    <w:rsid w:val="001F0771"/>
    <w:rsid w:val="001F0C1D"/>
    <w:rsid w:val="001F1132"/>
    <w:rsid w:val="001F168B"/>
    <w:rsid w:val="001F5257"/>
    <w:rsid w:val="001F7830"/>
    <w:rsid w:val="001F7AF9"/>
    <w:rsid w:val="00202879"/>
    <w:rsid w:val="00211077"/>
    <w:rsid w:val="00212031"/>
    <w:rsid w:val="00214709"/>
    <w:rsid w:val="002234F4"/>
    <w:rsid w:val="002251E3"/>
    <w:rsid w:val="002257C1"/>
    <w:rsid w:val="00225C42"/>
    <w:rsid w:val="00230304"/>
    <w:rsid w:val="0023410C"/>
    <w:rsid w:val="002347A2"/>
    <w:rsid w:val="002351C8"/>
    <w:rsid w:val="0023645B"/>
    <w:rsid w:val="00237B47"/>
    <w:rsid w:val="00240583"/>
    <w:rsid w:val="0024391F"/>
    <w:rsid w:val="0024556F"/>
    <w:rsid w:val="0024779E"/>
    <w:rsid w:val="00247A2B"/>
    <w:rsid w:val="002505BF"/>
    <w:rsid w:val="002511A6"/>
    <w:rsid w:val="0025202F"/>
    <w:rsid w:val="002544CB"/>
    <w:rsid w:val="002600BD"/>
    <w:rsid w:val="0026106D"/>
    <w:rsid w:val="00262235"/>
    <w:rsid w:val="00265571"/>
    <w:rsid w:val="002675F0"/>
    <w:rsid w:val="002810A1"/>
    <w:rsid w:val="002815BB"/>
    <w:rsid w:val="002842F9"/>
    <w:rsid w:val="002864CF"/>
    <w:rsid w:val="0029093C"/>
    <w:rsid w:val="002965C2"/>
    <w:rsid w:val="002979DB"/>
    <w:rsid w:val="002A6D26"/>
    <w:rsid w:val="002B5A79"/>
    <w:rsid w:val="002B6339"/>
    <w:rsid w:val="002C0949"/>
    <w:rsid w:val="002C2726"/>
    <w:rsid w:val="002C57AF"/>
    <w:rsid w:val="002D08AF"/>
    <w:rsid w:val="002D0B39"/>
    <w:rsid w:val="002D0E5E"/>
    <w:rsid w:val="002D3EF7"/>
    <w:rsid w:val="002D405E"/>
    <w:rsid w:val="002D561E"/>
    <w:rsid w:val="002E00EE"/>
    <w:rsid w:val="002F2C8B"/>
    <w:rsid w:val="002F302C"/>
    <w:rsid w:val="002F497B"/>
    <w:rsid w:val="002F51DE"/>
    <w:rsid w:val="00305A4D"/>
    <w:rsid w:val="00306B88"/>
    <w:rsid w:val="003102DD"/>
    <w:rsid w:val="0031223D"/>
    <w:rsid w:val="00316671"/>
    <w:rsid w:val="00316DC3"/>
    <w:rsid w:val="003172DC"/>
    <w:rsid w:val="00322111"/>
    <w:rsid w:val="00324E17"/>
    <w:rsid w:val="00325BCA"/>
    <w:rsid w:val="00326502"/>
    <w:rsid w:val="00326A82"/>
    <w:rsid w:val="0032718A"/>
    <w:rsid w:val="003279B1"/>
    <w:rsid w:val="003305A0"/>
    <w:rsid w:val="00331598"/>
    <w:rsid w:val="00334275"/>
    <w:rsid w:val="003352F0"/>
    <w:rsid w:val="00337137"/>
    <w:rsid w:val="00341ED6"/>
    <w:rsid w:val="00344ACA"/>
    <w:rsid w:val="00344F5F"/>
    <w:rsid w:val="00345A64"/>
    <w:rsid w:val="003479C6"/>
    <w:rsid w:val="00347DE6"/>
    <w:rsid w:val="00351B21"/>
    <w:rsid w:val="003522F7"/>
    <w:rsid w:val="00352A40"/>
    <w:rsid w:val="00353215"/>
    <w:rsid w:val="0035462D"/>
    <w:rsid w:val="00354955"/>
    <w:rsid w:val="00356BB8"/>
    <w:rsid w:val="00360B28"/>
    <w:rsid w:val="00362292"/>
    <w:rsid w:val="003623B3"/>
    <w:rsid w:val="00363B3A"/>
    <w:rsid w:val="0036451F"/>
    <w:rsid w:val="00367B30"/>
    <w:rsid w:val="00376496"/>
    <w:rsid w:val="003765B8"/>
    <w:rsid w:val="00381425"/>
    <w:rsid w:val="00381615"/>
    <w:rsid w:val="00381A5B"/>
    <w:rsid w:val="0038260F"/>
    <w:rsid w:val="00384CAE"/>
    <w:rsid w:val="00385F50"/>
    <w:rsid w:val="00392345"/>
    <w:rsid w:val="003923F7"/>
    <w:rsid w:val="00395B46"/>
    <w:rsid w:val="00397170"/>
    <w:rsid w:val="003A3129"/>
    <w:rsid w:val="003A31A1"/>
    <w:rsid w:val="003A40C1"/>
    <w:rsid w:val="003B231B"/>
    <w:rsid w:val="003C17F7"/>
    <w:rsid w:val="003C3971"/>
    <w:rsid w:val="003C5EC0"/>
    <w:rsid w:val="003C7DCC"/>
    <w:rsid w:val="003D3AEE"/>
    <w:rsid w:val="003D475C"/>
    <w:rsid w:val="003D4C5A"/>
    <w:rsid w:val="003D7D0E"/>
    <w:rsid w:val="003E3180"/>
    <w:rsid w:val="003E4AB2"/>
    <w:rsid w:val="003F0CA4"/>
    <w:rsid w:val="003F46EA"/>
    <w:rsid w:val="003F7024"/>
    <w:rsid w:val="0040289A"/>
    <w:rsid w:val="004032A5"/>
    <w:rsid w:val="004111A7"/>
    <w:rsid w:val="004118C5"/>
    <w:rsid w:val="0041393A"/>
    <w:rsid w:val="00417B92"/>
    <w:rsid w:val="0042129A"/>
    <w:rsid w:val="004226D6"/>
    <w:rsid w:val="00423334"/>
    <w:rsid w:val="004246FE"/>
    <w:rsid w:val="00425CE9"/>
    <w:rsid w:val="0042771E"/>
    <w:rsid w:val="004306F0"/>
    <w:rsid w:val="0043080B"/>
    <w:rsid w:val="004345EC"/>
    <w:rsid w:val="00437844"/>
    <w:rsid w:val="00440750"/>
    <w:rsid w:val="00441433"/>
    <w:rsid w:val="004421EC"/>
    <w:rsid w:val="004423F0"/>
    <w:rsid w:val="00445AE2"/>
    <w:rsid w:val="00455880"/>
    <w:rsid w:val="0046217F"/>
    <w:rsid w:val="00465372"/>
    <w:rsid w:val="00465515"/>
    <w:rsid w:val="00466506"/>
    <w:rsid w:val="00466978"/>
    <w:rsid w:val="00471BEC"/>
    <w:rsid w:val="004735A9"/>
    <w:rsid w:val="00474DE9"/>
    <w:rsid w:val="00477EB7"/>
    <w:rsid w:val="004817D7"/>
    <w:rsid w:val="00481D50"/>
    <w:rsid w:val="00485D97"/>
    <w:rsid w:val="0048677D"/>
    <w:rsid w:val="004930B7"/>
    <w:rsid w:val="00494B86"/>
    <w:rsid w:val="00497C8D"/>
    <w:rsid w:val="004A04AE"/>
    <w:rsid w:val="004A1699"/>
    <w:rsid w:val="004A3859"/>
    <w:rsid w:val="004B01F4"/>
    <w:rsid w:val="004B5B43"/>
    <w:rsid w:val="004C1825"/>
    <w:rsid w:val="004C3A26"/>
    <w:rsid w:val="004C651B"/>
    <w:rsid w:val="004D0339"/>
    <w:rsid w:val="004D3578"/>
    <w:rsid w:val="004D3D82"/>
    <w:rsid w:val="004E12B4"/>
    <w:rsid w:val="004E213A"/>
    <w:rsid w:val="004F0048"/>
    <w:rsid w:val="004F0988"/>
    <w:rsid w:val="004F1530"/>
    <w:rsid w:val="004F1FDE"/>
    <w:rsid w:val="004F3340"/>
    <w:rsid w:val="004F3907"/>
    <w:rsid w:val="00503BC4"/>
    <w:rsid w:val="00504617"/>
    <w:rsid w:val="00504E1C"/>
    <w:rsid w:val="00505B14"/>
    <w:rsid w:val="00511F0A"/>
    <w:rsid w:val="00513958"/>
    <w:rsid w:val="00514DA7"/>
    <w:rsid w:val="00520ECB"/>
    <w:rsid w:val="0052102B"/>
    <w:rsid w:val="005233D0"/>
    <w:rsid w:val="00523FA1"/>
    <w:rsid w:val="0053388B"/>
    <w:rsid w:val="00533A30"/>
    <w:rsid w:val="00535773"/>
    <w:rsid w:val="00536BBD"/>
    <w:rsid w:val="00541326"/>
    <w:rsid w:val="00543E6C"/>
    <w:rsid w:val="00564315"/>
    <w:rsid w:val="00565087"/>
    <w:rsid w:val="00566F10"/>
    <w:rsid w:val="00567387"/>
    <w:rsid w:val="00570532"/>
    <w:rsid w:val="00575491"/>
    <w:rsid w:val="00576984"/>
    <w:rsid w:val="00583C17"/>
    <w:rsid w:val="0058652E"/>
    <w:rsid w:val="005870E4"/>
    <w:rsid w:val="00593552"/>
    <w:rsid w:val="00597B11"/>
    <w:rsid w:val="005A0D16"/>
    <w:rsid w:val="005A1672"/>
    <w:rsid w:val="005A307F"/>
    <w:rsid w:val="005A398C"/>
    <w:rsid w:val="005A605D"/>
    <w:rsid w:val="005B443B"/>
    <w:rsid w:val="005B616B"/>
    <w:rsid w:val="005B6338"/>
    <w:rsid w:val="005C01AA"/>
    <w:rsid w:val="005C0BBF"/>
    <w:rsid w:val="005C2459"/>
    <w:rsid w:val="005D2E01"/>
    <w:rsid w:val="005D5BF1"/>
    <w:rsid w:val="005D6ED2"/>
    <w:rsid w:val="005D7526"/>
    <w:rsid w:val="005E1AA5"/>
    <w:rsid w:val="005E2985"/>
    <w:rsid w:val="005E3B7A"/>
    <w:rsid w:val="005E4BB2"/>
    <w:rsid w:val="005F314B"/>
    <w:rsid w:val="005F61B8"/>
    <w:rsid w:val="005F7911"/>
    <w:rsid w:val="00602AEA"/>
    <w:rsid w:val="00603701"/>
    <w:rsid w:val="00607886"/>
    <w:rsid w:val="00607D7F"/>
    <w:rsid w:val="00613FEC"/>
    <w:rsid w:val="00614FDF"/>
    <w:rsid w:val="00620615"/>
    <w:rsid w:val="00627C64"/>
    <w:rsid w:val="00630368"/>
    <w:rsid w:val="00630689"/>
    <w:rsid w:val="0063543D"/>
    <w:rsid w:val="00641E0C"/>
    <w:rsid w:val="006429D1"/>
    <w:rsid w:val="00643F89"/>
    <w:rsid w:val="00647114"/>
    <w:rsid w:val="006529A5"/>
    <w:rsid w:val="00655FCE"/>
    <w:rsid w:val="00656EB0"/>
    <w:rsid w:val="00664461"/>
    <w:rsid w:val="00667BE0"/>
    <w:rsid w:val="00671CAA"/>
    <w:rsid w:val="00675120"/>
    <w:rsid w:val="00682BE8"/>
    <w:rsid w:val="00685EBD"/>
    <w:rsid w:val="006907B5"/>
    <w:rsid w:val="0069289A"/>
    <w:rsid w:val="006A2B96"/>
    <w:rsid w:val="006A323F"/>
    <w:rsid w:val="006A6F73"/>
    <w:rsid w:val="006B30D0"/>
    <w:rsid w:val="006B51D3"/>
    <w:rsid w:val="006B7AC3"/>
    <w:rsid w:val="006C38B4"/>
    <w:rsid w:val="006C3D95"/>
    <w:rsid w:val="006C6B10"/>
    <w:rsid w:val="006C6D6D"/>
    <w:rsid w:val="006D136F"/>
    <w:rsid w:val="006D3098"/>
    <w:rsid w:val="006D427F"/>
    <w:rsid w:val="006D5CF9"/>
    <w:rsid w:val="006D6BB3"/>
    <w:rsid w:val="006E1FB7"/>
    <w:rsid w:val="006E31C2"/>
    <w:rsid w:val="006E396C"/>
    <w:rsid w:val="006E435E"/>
    <w:rsid w:val="006E4454"/>
    <w:rsid w:val="006E5C86"/>
    <w:rsid w:val="006F57C6"/>
    <w:rsid w:val="00701116"/>
    <w:rsid w:val="00704B5C"/>
    <w:rsid w:val="0070784D"/>
    <w:rsid w:val="00711E12"/>
    <w:rsid w:val="0071245C"/>
    <w:rsid w:val="00712A20"/>
    <w:rsid w:val="00712F40"/>
    <w:rsid w:val="00713C44"/>
    <w:rsid w:val="00714A51"/>
    <w:rsid w:val="00715C39"/>
    <w:rsid w:val="00716EDE"/>
    <w:rsid w:val="00721844"/>
    <w:rsid w:val="00721A8C"/>
    <w:rsid w:val="00723715"/>
    <w:rsid w:val="00724ECA"/>
    <w:rsid w:val="0072598B"/>
    <w:rsid w:val="00725C97"/>
    <w:rsid w:val="00732C5B"/>
    <w:rsid w:val="00734A5B"/>
    <w:rsid w:val="007377D6"/>
    <w:rsid w:val="00740195"/>
    <w:rsid w:val="0074026F"/>
    <w:rsid w:val="00741A03"/>
    <w:rsid w:val="007420F6"/>
    <w:rsid w:val="007429F6"/>
    <w:rsid w:val="00743BF4"/>
    <w:rsid w:val="00744E76"/>
    <w:rsid w:val="007569DA"/>
    <w:rsid w:val="00763BAC"/>
    <w:rsid w:val="00767B00"/>
    <w:rsid w:val="00772F1C"/>
    <w:rsid w:val="0077397F"/>
    <w:rsid w:val="00774DA4"/>
    <w:rsid w:val="0077748A"/>
    <w:rsid w:val="00781F0F"/>
    <w:rsid w:val="007830F5"/>
    <w:rsid w:val="0078633E"/>
    <w:rsid w:val="00786F5E"/>
    <w:rsid w:val="0079261D"/>
    <w:rsid w:val="00795501"/>
    <w:rsid w:val="007960A0"/>
    <w:rsid w:val="007A2C71"/>
    <w:rsid w:val="007A30DB"/>
    <w:rsid w:val="007A6245"/>
    <w:rsid w:val="007B1342"/>
    <w:rsid w:val="007B434D"/>
    <w:rsid w:val="007B600E"/>
    <w:rsid w:val="007B719F"/>
    <w:rsid w:val="007C0469"/>
    <w:rsid w:val="007C0FA1"/>
    <w:rsid w:val="007C1443"/>
    <w:rsid w:val="007C7293"/>
    <w:rsid w:val="007D03F2"/>
    <w:rsid w:val="007D0C01"/>
    <w:rsid w:val="007D24BF"/>
    <w:rsid w:val="007D2700"/>
    <w:rsid w:val="007D6428"/>
    <w:rsid w:val="007D6B98"/>
    <w:rsid w:val="007E3548"/>
    <w:rsid w:val="007E5C8B"/>
    <w:rsid w:val="007E689A"/>
    <w:rsid w:val="007F000E"/>
    <w:rsid w:val="007F0F4A"/>
    <w:rsid w:val="007F1E5C"/>
    <w:rsid w:val="007F39F8"/>
    <w:rsid w:val="007F4DF4"/>
    <w:rsid w:val="008028A4"/>
    <w:rsid w:val="00803BEC"/>
    <w:rsid w:val="00810872"/>
    <w:rsid w:val="0081568E"/>
    <w:rsid w:val="00821593"/>
    <w:rsid w:val="00822459"/>
    <w:rsid w:val="00822793"/>
    <w:rsid w:val="00822A7E"/>
    <w:rsid w:val="0082597E"/>
    <w:rsid w:val="008267E6"/>
    <w:rsid w:val="00826995"/>
    <w:rsid w:val="00827368"/>
    <w:rsid w:val="00830747"/>
    <w:rsid w:val="008307D3"/>
    <w:rsid w:val="0083542B"/>
    <w:rsid w:val="00836FFA"/>
    <w:rsid w:val="00837747"/>
    <w:rsid w:val="0083781E"/>
    <w:rsid w:val="00840BCE"/>
    <w:rsid w:val="00840C58"/>
    <w:rsid w:val="0084104A"/>
    <w:rsid w:val="00841D87"/>
    <w:rsid w:val="0084441B"/>
    <w:rsid w:val="00850232"/>
    <w:rsid w:val="00851414"/>
    <w:rsid w:val="00852705"/>
    <w:rsid w:val="00855A88"/>
    <w:rsid w:val="00861D06"/>
    <w:rsid w:val="00862532"/>
    <w:rsid w:val="008635E2"/>
    <w:rsid w:val="00866B38"/>
    <w:rsid w:val="00874A93"/>
    <w:rsid w:val="008765BE"/>
    <w:rsid w:val="008768CA"/>
    <w:rsid w:val="00876DAD"/>
    <w:rsid w:val="00881F0B"/>
    <w:rsid w:val="008822EF"/>
    <w:rsid w:val="008850E0"/>
    <w:rsid w:val="00885CC1"/>
    <w:rsid w:val="00890519"/>
    <w:rsid w:val="00890DE4"/>
    <w:rsid w:val="00894843"/>
    <w:rsid w:val="00897606"/>
    <w:rsid w:val="008A77FC"/>
    <w:rsid w:val="008B203F"/>
    <w:rsid w:val="008B3ADE"/>
    <w:rsid w:val="008B5D42"/>
    <w:rsid w:val="008B62CD"/>
    <w:rsid w:val="008C1DF7"/>
    <w:rsid w:val="008C25F3"/>
    <w:rsid w:val="008C384C"/>
    <w:rsid w:val="008C559B"/>
    <w:rsid w:val="008C7F98"/>
    <w:rsid w:val="008E2108"/>
    <w:rsid w:val="008E753F"/>
    <w:rsid w:val="008F12E6"/>
    <w:rsid w:val="0090271F"/>
    <w:rsid w:val="00902E23"/>
    <w:rsid w:val="00906F82"/>
    <w:rsid w:val="009114D7"/>
    <w:rsid w:val="00911EE5"/>
    <w:rsid w:val="0091348E"/>
    <w:rsid w:val="009144D6"/>
    <w:rsid w:val="00917CCB"/>
    <w:rsid w:val="009212C7"/>
    <w:rsid w:val="0092569A"/>
    <w:rsid w:val="00927BB0"/>
    <w:rsid w:val="00927EEE"/>
    <w:rsid w:val="00937167"/>
    <w:rsid w:val="009373C9"/>
    <w:rsid w:val="00937AE8"/>
    <w:rsid w:val="009421F7"/>
    <w:rsid w:val="00942EC2"/>
    <w:rsid w:val="00943007"/>
    <w:rsid w:val="0095019A"/>
    <w:rsid w:val="00952916"/>
    <w:rsid w:val="009536B9"/>
    <w:rsid w:val="00953E79"/>
    <w:rsid w:val="00954AF2"/>
    <w:rsid w:val="00955B09"/>
    <w:rsid w:val="00961C36"/>
    <w:rsid w:val="00962CA4"/>
    <w:rsid w:val="009641CB"/>
    <w:rsid w:val="00970E65"/>
    <w:rsid w:val="00971CB7"/>
    <w:rsid w:val="00974599"/>
    <w:rsid w:val="00974825"/>
    <w:rsid w:val="009768F0"/>
    <w:rsid w:val="00976B90"/>
    <w:rsid w:val="009804FA"/>
    <w:rsid w:val="00981850"/>
    <w:rsid w:val="009855DE"/>
    <w:rsid w:val="00985CE3"/>
    <w:rsid w:val="00986B4E"/>
    <w:rsid w:val="0098740D"/>
    <w:rsid w:val="0098783B"/>
    <w:rsid w:val="00987A89"/>
    <w:rsid w:val="00997452"/>
    <w:rsid w:val="009A0EA8"/>
    <w:rsid w:val="009A2A63"/>
    <w:rsid w:val="009A3F95"/>
    <w:rsid w:val="009B2980"/>
    <w:rsid w:val="009B6CCE"/>
    <w:rsid w:val="009B7C8C"/>
    <w:rsid w:val="009C2A18"/>
    <w:rsid w:val="009C3D4A"/>
    <w:rsid w:val="009C64C7"/>
    <w:rsid w:val="009C69FD"/>
    <w:rsid w:val="009E4099"/>
    <w:rsid w:val="009E4E7E"/>
    <w:rsid w:val="009E56BD"/>
    <w:rsid w:val="009E5DD6"/>
    <w:rsid w:val="009F2719"/>
    <w:rsid w:val="009F37B7"/>
    <w:rsid w:val="009F5F2A"/>
    <w:rsid w:val="009F5F5E"/>
    <w:rsid w:val="00A039C1"/>
    <w:rsid w:val="00A04025"/>
    <w:rsid w:val="00A10F02"/>
    <w:rsid w:val="00A1318B"/>
    <w:rsid w:val="00A1402F"/>
    <w:rsid w:val="00A1472A"/>
    <w:rsid w:val="00A14971"/>
    <w:rsid w:val="00A164B4"/>
    <w:rsid w:val="00A23A27"/>
    <w:rsid w:val="00A26956"/>
    <w:rsid w:val="00A27486"/>
    <w:rsid w:val="00A33045"/>
    <w:rsid w:val="00A3496B"/>
    <w:rsid w:val="00A34D34"/>
    <w:rsid w:val="00A41BB3"/>
    <w:rsid w:val="00A42008"/>
    <w:rsid w:val="00A437FD"/>
    <w:rsid w:val="00A44650"/>
    <w:rsid w:val="00A44F63"/>
    <w:rsid w:val="00A455E6"/>
    <w:rsid w:val="00A45A6C"/>
    <w:rsid w:val="00A4675A"/>
    <w:rsid w:val="00A46AFD"/>
    <w:rsid w:val="00A46B6B"/>
    <w:rsid w:val="00A53724"/>
    <w:rsid w:val="00A53B01"/>
    <w:rsid w:val="00A53C79"/>
    <w:rsid w:val="00A56066"/>
    <w:rsid w:val="00A60ACE"/>
    <w:rsid w:val="00A61999"/>
    <w:rsid w:val="00A621B4"/>
    <w:rsid w:val="00A6228E"/>
    <w:rsid w:val="00A62956"/>
    <w:rsid w:val="00A65996"/>
    <w:rsid w:val="00A66196"/>
    <w:rsid w:val="00A667A7"/>
    <w:rsid w:val="00A67C0E"/>
    <w:rsid w:val="00A72804"/>
    <w:rsid w:val="00A73129"/>
    <w:rsid w:val="00A75FAE"/>
    <w:rsid w:val="00A82346"/>
    <w:rsid w:val="00A84191"/>
    <w:rsid w:val="00A868C0"/>
    <w:rsid w:val="00A90E9F"/>
    <w:rsid w:val="00A92BA1"/>
    <w:rsid w:val="00A92EE7"/>
    <w:rsid w:val="00A939B0"/>
    <w:rsid w:val="00A93ADB"/>
    <w:rsid w:val="00A93B5B"/>
    <w:rsid w:val="00AA039C"/>
    <w:rsid w:val="00AA5A4C"/>
    <w:rsid w:val="00AA79F1"/>
    <w:rsid w:val="00AB0A9E"/>
    <w:rsid w:val="00AB0BF7"/>
    <w:rsid w:val="00AB4E87"/>
    <w:rsid w:val="00AB7AFC"/>
    <w:rsid w:val="00AC173E"/>
    <w:rsid w:val="00AC32CE"/>
    <w:rsid w:val="00AC5D10"/>
    <w:rsid w:val="00AC6BC6"/>
    <w:rsid w:val="00AC7AC2"/>
    <w:rsid w:val="00AD577A"/>
    <w:rsid w:val="00AE0612"/>
    <w:rsid w:val="00AE0DCE"/>
    <w:rsid w:val="00AE2F22"/>
    <w:rsid w:val="00AE42EA"/>
    <w:rsid w:val="00AE65E2"/>
    <w:rsid w:val="00AF016A"/>
    <w:rsid w:val="00B02B94"/>
    <w:rsid w:val="00B07523"/>
    <w:rsid w:val="00B11F8A"/>
    <w:rsid w:val="00B13841"/>
    <w:rsid w:val="00B1443B"/>
    <w:rsid w:val="00B15449"/>
    <w:rsid w:val="00B16650"/>
    <w:rsid w:val="00B31A9F"/>
    <w:rsid w:val="00B34333"/>
    <w:rsid w:val="00B35043"/>
    <w:rsid w:val="00B354AD"/>
    <w:rsid w:val="00B4210A"/>
    <w:rsid w:val="00B43740"/>
    <w:rsid w:val="00B52DC2"/>
    <w:rsid w:val="00B540AE"/>
    <w:rsid w:val="00B57742"/>
    <w:rsid w:val="00B57E2B"/>
    <w:rsid w:val="00B60F37"/>
    <w:rsid w:val="00B61F12"/>
    <w:rsid w:val="00B63B95"/>
    <w:rsid w:val="00B64F93"/>
    <w:rsid w:val="00B67E78"/>
    <w:rsid w:val="00B70681"/>
    <w:rsid w:val="00B738BC"/>
    <w:rsid w:val="00B76315"/>
    <w:rsid w:val="00B83F20"/>
    <w:rsid w:val="00B93086"/>
    <w:rsid w:val="00B93871"/>
    <w:rsid w:val="00B972F4"/>
    <w:rsid w:val="00B97425"/>
    <w:rsid w:val="00BA19ED"/>
    <w:rsid w:val="00BA4B8D"/>
    <w:rsid w:val="00BA4E4B"/>
    <w:rsid w:val="00BA6D15"/>
    <w:rsid w:val="00BA6F38"/>
    <w:rsid w:val="00BB3CA9"/>
    <w:rsid w:val="00BB7B69"/>
    <w:rsid w:val="00BC0F7D"/>
    <w:rsid w:val="00BC19B0"/>
    <w:rsid w:val="00BC1A69"/>
    <w:rsid w:val="00BC4285"/>
    <w:rsid w:val="00BC4B64"/>
    <w:rsid w:val="00BC4C84"/>
    <w:rsid w:val="00BC6996"/>
    <w:rsid w:val="00BD17BE"/>
    <w:rsid w:val="00BD196A"/>
    <w:rsid w:val="00BD3EF6"/>
    <w:rsid w:val="00BD5662"/>
    <w:rsid w:val="00BD7D31"/>
    <w:rsid w:val="00BE3255"/>
    <w:rsid w:val="00BF128E"/>
    <w:rsid w:val="00BF4475"/>
    <w:rsid w:val="00BF4D21"/>
    <w:rsid w:val="00BF5A93"/>
    <w:rsid w:val="00C0049E"/>
    <w:rsid w:val="00C00628"/>
    <w:rsid w:val="00C0265D"/>
    <w:rsid w:val="00C04A83"/>
    <w:rsid w:val="00C04B6C"/>
    <w:rsid w:val="00C06B7A"/>
    <w:rsid w:val="00C074DD"/>
    <w:rsid w:val="00C10EE4"/>
    <w:rsid w:val="00C10FE7"/>
    <w:rsid w:val="00C14489"/>
    <w:rsid w:val="00C14644"/>
    <w:rsid w:val="00C1496A"/>
    <w:rsid w:val="00C1498B"/>
    <w:rsid w:val="00C14D9F"/>
    <w:rsid w:val="00C247B7"/>
    <w:rsid w:val="00C3036F"/>
    <w:rsid w:val="00C33079"/>
    <w:rsid w:val="00C33DD4"/>
    <w:rsid w:val="00C34745"/>
    <w:rsid w:val="00C440B7"/>
    <w:rsid w:val="00C45231"/>
    <w:rsid w:val="00C4533C"/>
    <w:rsid w:val="00C5505E"/>
    <w:rsid w:val="00C5780D"/>
    <w:rsid w:val="00C60C76"/>
    <w:rsid w:val="00C71461"/>
    <w:rsid w:val="00C72833"/>
    <w:rsid w:val="00C73741"/>
    <w:rsid w:val="00C80D1C"/>
    <w:rsid w:val="00C80F1D"/>
    <w:rsid w:val="00C844B6"/>
    <w:rsid w:val="00C92C92"/>
    <w:rsid w:val="00C93F40"/>
    <w:rsid w:val="00CA0426"/>
    <w:rsid w:val="00CA32E9"/>
    <w:rsid w:val="00CA35BF"/>
    <w:rsid w:val="00CA3D0C"/>
    <w:rsid w:val="00CA7277"/>
    <w:rsid w:val="00CB022A"/>
    <w:rsid w:val="00CB0A78"/>
    <w:rsid w:val="00CB2C66"/>
    <w:rsid w:val="00CB6A35"/>
    <w:rsid w:val="00CC0E06"/>
    <w:rsid w:val="00CC4355"/>
    <w:rsid w:val="00CC4E40"/>
    <w:rsid w:val="00CC5560"/>
    <w:rsid w:val="00CC6F9D"/>
    <w:rsid w:val="00CD20B7"/>
    <w:rsid w:val="00CD3BE0"/>
    <w:rsid w:val="00CD7261"/>
    <w:rsid w:val="00CE019D"/>
    <w:rsid w:val="00CE1D4A"/>
    <w:rsid w:val="00CE3D05"/>
    <w:rsid w:val="00CE4057"/>
    <w:rsid w:val="00CF6875"/>
    <w:rsid w:val="00D02C35"/>
    <w:rsid w:val="00D07BE1"/>
    <w:rsid w:val="00D11F2F"/>
    <w:rsid w:val="00D125C6"/>
    <w:rsid w:val="00D14645"/>
    <w:rsid w:val="00D241DE"/>
    <w:rsid w:val="00D27D44"/>
    <w:rsid w:val="00D322EF"/>
    <w:rsid w:val="00D3459C"/>
    <w:rsid w:val="00D369B7"/>
    <w:rsid w:val="00D375F9"/>
    <w:rsid w:val="00D4050B"/>
    <w:rsid w:val="00D41240"/>
    <w:rsid w:val="00D429CB"/>
    <w:rsid w:val="00D4702F"/>
    <w:rsid w:val="00D50289"/>
    <w:rsid w:val="00D544A2"/>
    <w:rsid w:val="00D54704"/>
    <w:rsid w:val="00D56F76"/>
    <w:rsid w:val="00D57972"/>
    <w:rsid w:val="00D614F7"/>
    <w:rsid w:val="00D65013"/>
    <w:rsid w:val="00D675A9"/>
    <w:rsid w:val="00D67CFF"/>
    <w:rsid w:val="00D738D6"/>
    <w:rsid w:val="00D74C48"/>
    <w:rsid w:val="00D755EB"/>
    <w:rsid w:val="00D76048"/>
    <w:rsid w:val="00D80B77"/>
    <w:rsid w:val="00D83D79"/>
    <w:rsid w:val="00D87E00"/>
    <w:rsid w:val="00D9134D"/>
    <w:rsid w:val="00D941E2"/>
    <w:rsid w:val="00D975A7"/>
    <w:rsid w:val="00DA77BE"/>
    <w:rsid w:val="00DA7A03"/>
    <w:rsid w:val="00DA7DBE"/>
    <w:rsid w:val="00DB1818"/>
    <w:rsid w:val="00DB2AB7"/>
    <w:rsid w:val="00DB4B19"/>
    <w:rsid w:val="00DB7E3F"/>
    <w:rsid w:val="00DC17F4"/>
    <w:rsid w:val="00DC1F11"/>
    <w:rsid w:val="00DC309B"/>
    <w:rsid w:val="00DC4652"/>
    <w:rsid w:val="00DC4DA2"/>
    <w:rsid w:val="00DC7756"/>
    <w:rsid w:val="00DD09BD"/>
    <w:rsid w:val="00DD1081"/>
    <w:rsid w:val="00DD4C17"/>
    <w:rsid w:val="00DD569B"/>
    <w:rsid w:val="00DD605B"/>
    <w:rsid w:val="00DD64CB"/>
    <w:rsid w:val="00DD74A5"/>
    <w:rsid w:val="00DE2258"/>
    <w:rsid w:val="00DE2A5A"/>
    <w:rsid w:val="00DE45C1"/>
    <w:rsid w:val="00DE6726"/>
    <w:rsid w:val="00DF0CB0"/>
    <w:rsid w:val="00DF0D42"/>
    <w:rsid w:val="00DF2B1F"/>
    <w:rsid w:val="00DF3FD7"/>
    <w:rsid w:val="00DF62CD"/>
    <w:rsid w:val="00E01D6D"/>
    <w:rsid w:val="00E026B6"/>
    <w:rsid w:val="00E02C8D"/>
    <w:rsid w:val="00E0507E"/>
    <w:rsid w:val="00E0572D"/>
    <w:rsid w:val="00E0588A"/>
    <w:rsid w:val="00E07FE6"/>
    <w:rsid w:val="00E11145"/>
    <w:rsid w:val="00E1169C"/>
    <w:rsid w:val="00E16366"/>
    <w:rsid w:val="00E16481"/>
    <w:rsid w:val="00E16509"/>
    <w:rsid w:val="00E175FC"/>
    <w:rsid w:val="00E2163B"/>
    <w:rsid w:val="00E21F38"/>
    <w:rsid w:val="00E241D9"/>
    <w:rsid w:val="00E278B7"/>
    <w:rsid w:val="00E31F58"/>
    <w:rsid w:val="00E31FC8"/>
    <w:rsid w:val="00E33537"/>
    <w:rsid w:val="00E36BA4"/>
    <w:rsid w:val="00E37849"/>
    <w:rsid w:val="00E44582"/>
    <w:rsid w:val="00E50E52"/>
    <w:rsid w:val="00E511BB"/>
    <w:rsid w:val="00E52310"/>
    <w:rsid w:val="00E645D4"/>
    <w:rsid w:val="00E73326"/>
    <w:rsid w:val="00E73D71"/>
    <w:rsid w:val="00E73DD5"/>
    <w:rsid w:val="00E748DD"/>
    <w:rsid w:val="00E754F8"/>
    <w:rsid w:val="00E77645"/>
    <w:rsid w:val="00E82F70"/>
    <w:rsid w:val="00E86866"/>
    <w:rsid w:val="00E92A2E"/>
    <w:rsid w:val="00E9307B"/>
    <w:rsid w:val="00E9333E"/>
    <w:rsid w:val="00E96FC3"/>
    <w:rsid w:val="00EA15B0"/>
    <w:rsid w:val="00EA3C3A"/>
    <w:rsid w:val="00EA481B"/>
    <w:rsid w:val="00EA5A75"/>
    <w:rsid w:val="00EA5EA7"/>
    <w:rsid w:val="00EB40E7"/>
    <w:rsid w:val="00EB727C"/>
    <w:rsid w:val="00EB7ED3"/>
    <w:rsid w:val="00EC05A3"/>
    <w:rsid w:val="00EC4A25"/>
    <w:rsid w:val="00ED6D26"/>
    <w:rsid w:val="00ED7981"/>
    <w:rsid w:val="00EE19EB"/>
    <w:rsid w:val="00EE6C7E"/>
    <w:rsid w:val="00EF2ECF"/>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6EB"/>
    <w:rsid w:val="00F30C7D"/>
    <w:rsid w:val="00F325C8"/>
    <w:rsid w:val="00F37513"/>
    <w:rsid w:val="00F442F9"/>
    <w:rsid w:val="00F45158"/>
    <w:rsid w:val="00F468BA"/>
    <w:rsid w:val="00F50540"/>
    <w:rsid w:val="00F508AC"/>
    <w:rsid w:val="00F51DA5"/>
    <w:rsid w:val="00F5478A"/>
    <w:rsid w:val="00F653B8"/>
    <w:rsid w:val="00F8131F"/>
    <w:rsid w:val="00F84D60"/>
    <w:rsid w:val="00F8560C"/>
    <w:rsid w:val="00F85A14"/>
    <w:rsid w:val="00F86EB0"/>
    <w:rsid w:val="00F9008D"/>
    <w:rsid w:val="00F95B02"/>
    <w:rsid w:val="00F96A73"/>
    <w:rsid w:val="00F96F5F"/>
    <w:rsid w:val="00FA003C"/>
    <w:rsid w:val="00FA0C22"/>
    <w:rsid w:val="00FA1266"/>
    <w:rsid w:val="00FA196C"/>
    <w:rsid w:val="00FA3114"/>
    <w:rsid w:val="00FC1192"/>
    <w:rsid w:val="00FC6482"/>
    <w:rsid w:val="00FD1857"/>
    <w:rsid w:val="00FD3493"/>
    <w:rsid w:val="00FD4C81"/>
    <w:rsid w:val="00FD70C3"/>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75E54"/>
  <w15:docId w15:val="{537F02EF-4BBF-4217-93C6-0FB0D06F3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99" w:qFormat="1"/>
    <w:lsdException w:name="Default Paragraph Font" w:semiHidden="1" w:uiPriority="1" w:unhideWhenUsed="1" w:qFormat="1"/>
    <w:lsdException w:name="Body Text" w:uiPriority="99" w:qFormat="1"/>
    <w:lsdException w:name="Body Text Indent" w:uiPriority="99"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qFormat="1"/>
    <w:lsdException w:name="HTML Code" w:unhideWhenUsed="1" w:qFormat="1"/>
    <w:lsdException w:name="HTML Preformatted" w:qFormat="1"/>
    <w:lsdException w:name="HTML Sample" w:qFormat="1"/>
    <w:lsdException w:name="HTML Typewriter" w:semiHidden="1" w:unhideWhenUsed="1" w:qFormat="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uiPriority w:val="20"/>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R"/>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link w:val="ReferenceChar"/>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uiPriority w:val="99"/>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link w:val="NumberedListChar"/>
    <w:uiPriority w:val="99"/>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aliases w:val="Figure Heading Char,FH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uiPriority w:val="99"/>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Heading 81111 Char1,5 Char"/>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DateChar">
    <w:name w:val="Date Char"/>
    <w:basedOn w:val="DefaultParagraphFont"/>
    <w:link w:val="Date"/>
    <w:uiPriority w:val="99"/>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algun Gothic"/>
      <w:sz w:val="24"/>
      <w:szCs w:val="24"/>
      <w:lang w:val="en-GB" w:eastAsia="ko-KR"/>
    </w:rPr>
  </w:style>
  <w:style w:type="paragraph" w:customStyle="1" w:styleId="-PAGE-">
    <w:name w:val="- PAGE -"/>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uiPriority w:val="99"/>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qFormat/>
    <w:rPr>
      <w:rFonts w:ascii="Tahoma" w:eastAsia="MS Mincho" w:hAnsi="Tahoma" w:cs="Tahoma"/>
      <w:sz w:val="16"/>
      <w:szCs w:val="16"/>
      <w:lang w:eastAsia="ko-KR"/>
    </w:rPr>
  </w:style>
  <w:style w:type="paragraph" w:customStyle="1" w:styleId="20">
    <w:name w:val="吹き出し2"/>
    <w:basedOn w:val="Normal"/>
    <w:uiPriority w:val="99"/>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uiPriority w:val="99"/>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uiPriority w:val="99"/>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rPr>
      <w:sz w:val="24"/>
      <w:lang w:val="fr-FR" w:eastAsia="en-US"/>
    </w:rPr>
  </w:style>
  <w:style w:type="paragraph" w:customStyle="1" w:styleId="FBCharCharCharChar1">
    <w:name w:val="FB Char Char Char Char1"/>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Normal"/>
    <w:uiPriority w:val="99"/>
    <w:qFormat/>
    <w:pPr>
      <w:widowControl w:val="0"/>
      <w:spacing w:after="240"/>
      <w:jc w:val="both"/>
    </w:pPr>
    <w:rPr>
      <w:rFonts w:eastAsia="SimSun"/>
      <w:sz w:val="24"/>
      <w:lang w:val="en-AU"/>
    </w:rPr>
  </w:style>
  <w:style w:type="paragraph" w:customStyle="1" w:styleId="TabList">
    <w:name w:val="TabList"/>
    <w:basedOn w:val="Normal"/>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pPr>
      <w:spacing w:after="240"/>
      <w:jc w:val="both"/>
    </w:pPr>
    <w:rPr>
      <w:rFonts w:ascii="Helvetica" w:eastAsia="SimSun" w:hAnsi="Helvetica"/>
    </w:rPr>
  </w:style>
  <w:style w:type="paragraph" w:customStyle="1" w:styleId="List1">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uiPriority w:val="99"/>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unhideWhenUsed/>
    <w:rsid w:val="00C4533C"/>
    <w:rPr>
      <w:color w:val="605E5C"/>
      <w:shd w:val="clear" w:color="auto" w:fill="E1DFDD"/>
    </w:rPr>
  </w:style>
  <w:style w:type="paragraph" w:styleId="Revision">
    <w:name w:val="Revision"/>
    <w:hidden/>
    <w:uiPriority w:val="99"/>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qFormat/>
    <w:rsid w:val="00497C8D"/>
    <w:rPr>
      <w:lang w:val="en-GB" w:eastAsia="en-US"/>
    </w:rPr>
  </w:style>
  <w:style w:type="paragraph" w:styleId="HTMLPreformatted">
    <w:name w:val="HTML Preformatted"/>
    <w:basedOn w:val="Normal"/>
    <w:link w:val="HTMLPreformattedChar"/>
    <w:unhideWhenUsed/>
    <w:qFormat/>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AE2F22"/>
    <w:rPr>
      <w:rFonts w:ascii="Courier New" w:eastAsia="MS Mincho" w:hAnsi="Courier New"/>
      <w:lang w:val="en-GB" w:eastAsia="en-GB"/>
    </w:rPr>
  </w:style>
  <w:style w:type="character" w:styleId="HTMLTypewriter">
    <w:name w:val="HTML Typewriter"/>
    <w:unhideWhenUsed/>
    <w:qFormat/>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uiPriority w:val="99"/>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uiPriority w:val="99"/>
    <w:qForma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qFormat/>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qFormat/>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
    <w:locked/>
    <w:rsid w:val="00763BAC"/>
    <w:rPr>
      <w:rFonts w:ascii="Arial" w:hAnsi="Arial"/>
      <w:sz w:val="28"/>
      <w:lang w:val="en-GB" w:eastAsia="en-US"/>
    </w:rPr>
  </w:style>
  <w:style w:type="numbering" w:customStyle="1" w:styleId="NoList10">
    <w:name w:val="No List10"/>
    <w:next w:val="NoList"/>
    <w:uiPriority w:val="99"/>
    <w:semiHidden/>
    <w:unhideWhenUsed/>
    <w:rsid w:val="00712F40"/>
  </w:style>
  <w:style w:type="table" w:customStyle="1" w:styleId="TableGrid8">
    <w:name w:val="Table Grid8"/>
    <w:basedOn w:val="TableNormal"/>
    <w:next w:val="TableGrid"/>
    <w:uiPriority w:val="39"/>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rsid w:val="00712F40"/>
    <w:rPr>
      <w:rFonts w:ascii="Arial" w:hAnsi="Arial"/>
      <w:lang w:val="en-GB" w:eastAsia="en-US" w:bidi="ar-SA"/>
    </w:rPr>
  </w:style>
  <w:style w:type="paragraph" w:customStyle="1" w:styleId="StandardText">
    <w:name w:val="StandardText"/>
    <w:basedOn w:val="Normal"/>
    <w:rsid w:val="00712F40"/>
    <w:pPr>
      <w:overflowPunct w:val="0"/>
      <w:autoSpaceDE w:val="0"/>
      <w:autoSpaceDN w:val="0"/>
      <w:adjustRightInd w:val="0"/>
      <w:spacing w:after="120" w:line="240" w:lineRule="auto"/>
      <w:jc w:val="both"/>
      <w:textAlignment w:val="baseline"/>
    </w:pPr>
    <w:rPr>
      <w:rFonts w:eastAsia="Yu Mincho"/>
      <w:sz w:val="22"/>
      <w:lang w:val="en-US" w:eastAsia="en-GB"/>
    </w:rPr>
  </w:style>
  <w:style w:type="character" w:customStyle="1" w:styleId="p1">
    <w:name w:val="p1"/>
    <w:rsid w:val="00712F40"/>
    <w:rPr>
      <w:vanish w:val="0"/>
      <w:webHidden w:val="0"/>
      <w:specVanish w:val="0"/>
    </w:rPr>
  </w:style>
  <w:style w:type="character" w:customStyle="1" w:styleId="e-031">
    <w:name w:val="e-031"/>
    <w:rsid w:val="00712F40"/>
    <w:rPr>
      <w:i/>
      <w:iCs/>
    </w:rPr>
  </w:style>
  <w:style w:type="paragraph" w:customStyle="1" w:styleId="myReference">
    <w:name w:val="myReference"/>
    <w:basedOn w:val="Normal"/>
    <w:next w:val="Normal"/>
    <w:autoRedefine/>
    <w:rsid w:val="00712F40"/>
    <w:pPr>
      <w:keepNext/>
      <w:numPr>
        <w:numId w:val="13"/>
      </w:numPr>
      <w:tabs>
        <w:tab w:val="clear" w:pos="-1440"/>
        <w:tab w:val="left" w:pos="540"/>
      </w:tabs>
      <w:overflowPunct w:val="0"/>
      <w:autoSpaceDE w:val="0"/>
      <w:autoSpaceDN w:val="0"/>
      <w:adjustRightInd w:val="0"/>
      <w:spacing w:after="40" w:line="240" w:lineRule="auto"/>
      <w:ind w:left="547" w:hanging="547"/>
      <w:jc w:val="both"/>
      <w:textAlignment w:val="baseline"/>
    </w:pPr>
    <w:rPr>
      <w:rFonts w:eastAsia="Yu Mincho"/>
      <w:sz w:val="22"/>
      <w:lang w:val="en-US" w:eastAsia="en-GB"/>
    </w:rPr>
  </w:style>
  <w:style w:type="paragraph" w:customStyle="1" w:styleId="Head1Mine">
    <w:name w:val="Head1Mine"/>
    <w:basedOn w:val="Heading1"/>
    <w:next w:val="StandardText"/>
    <w:autoRedefine/>
    <w:rsid w:val="00712F40"/>
    <w:pPr>
      <w:keepLines w:val="0"/>
      <w:numPr>
        <w:numId w:val="14"/>
      </w:numPr>
      <w:pBdr>
        <w:top w:val="none" w:sz="0" w:space="0" w:color="auto"/>
      </w:pBdr>
      <w:tabs>
        <w:tab w:val="clear" w:pos="720"/>
      </w:tabs>
      <w:overflowPunct w:val="0"/>
      <w:autoSpaceDE w:val="0"/>
      <w:autoSpaceDN w:val="0"/>
      <w:adjustRightInd w:val="0"/>
      <w:spacing w:after="120" w:line="240" w:lineRule="auto"/>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712F40"/>
    <w:pPr>
      <w:numPr>
        <w:ilvl w:val="1"/>
      </w:numPr>
      <w:tabs>
        <w:tab w:val="clear" w:pos="1440"/>
      </w:tabs>
    </w:pPr>
  </w:style>
  <w:style w:type="paragraph" w:customStyle="1" w:styleId="Head3Mine">
    <w:name w:val="Head3Mine"/>
    <w:basedOn w:val="Head2Mine"/>
    <w:next w:val="StandardText"/>
    <w:rsid w:val="00712F40"/>
    <w:pPr>
      <w:numPr>
        <w:ilvl w:val="2"/>
      </w:numPr>
      <w:tabs>
        <w:tab w:val="clear" w:pos="2160"/>
      </w:tabs>
    </w:pPr>
  </w:style>
  <w:style w:type="paragraph" w:customStyle="1" w:styleId="52">
    <w:name w:val="修订5"/>
    <w:hidden/>
    <w:semiHidden/>
    <w:qFormat/>
    <w:rsid w:val="00712F40"/>
    <w:pPr>
      <w:spacing w:after="0" w:line="240" w:lineRule="auto"/>
    </w:pPr>
    <w:rPr>
      <w:rFonts w:eastAsia="Batang"/>
      <w:lang w:val="en-GB" w:eastAsia="en-US"/>
    </w:rPr>
  </w:style>
  <w:style w:type="paragraph" w:customStyle="1" w:styleId="gpotbltitle">
    <w:name w:val="gpotbl_title"/>
    <w:basedOn w:val="Normal"/>
    <w:rsid w:val="00712F40"/>
    <w:pPr>
      <w:overflowPunct w:val="0"/>
      <w:autoSpaceDE w:val="0"/>
      <w:autoSpaceDN w:val="0"/>
      <w:adjustRightInd w:val="0"/>
      <w:spacing w:before="100" w:beforeAutospacing="1" w:after="100" w:afterAutospacing="1" w:line="240" w:lineRule="auto"/>
      <w:jc w:val="center"/>
      <w:textAlignment w:val="baseline"/>
    </w:pPr>
    <w:rPr>
      <w:rFonts w:eastAsia="Yu Mincho"/>
      <w:b/>
      <w:bCs/>
      <w:sz w:val="24"/>
      <w:szCs w:val="24"/>
      <w:lang w:eastAsia="en-GB"/>
    </w:rPr>
  </w:style>
  <w:style w:type="table" w:customStyle="1" w:styleId="TableGrid13">
    <w:name w:val="Table Grid13"/>
    <w:basedOn w:val="TableNormal"/>
    <w:next w:val="TableGrid"/>
    <w:uiPriority w:val="39"/>
    <w:qFormat/>
    <w:rsid w:val="00712F40"/>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712F40"/>
  </w:style>
  <w:style w:type="paragraph" w:customStyle="1" w:styleId="ECCTabletitle">
    <w:name w:val="ECC Table title"/>
    <w:basedOn w:val="Normal"/>
    <w:next w:val="ECCParagraph"/>
    <w:autoRedefine/>
    <w:uiPriority w:val="99"/>
    <w:rsid w:val="00712F40"/>
    <w:pPr>
      <w:keepNext/>
      <w:shd w:val="clear" w:color="auto" w:fill="FFFFFF"/>
      <w:overflowPunct w:val="0"/>
      <w:autoSpaceDE w:val="0"/>
      <w:autoSpaceDN w:val="0"/>
      <w:adjustRightInd w:val="0"/>
      <w:spacing w:before="360" w:after="120" w:line="240" w:lineRule="auto"/>
      <w:ind w:left="3119"/>
      <w:textAlignment w:val="baseline"/>
    </w:pPr>
    <w:rPr>
      <w:rFonts w:ascii="Arial" w:eastAsia="Yu Mincho" w:hAnsi="Arial"/>
      <w:b/>
      <w:szCs w:val="24"/>
      <w:lang w:eastAsia="en-GB"/>
    </w:rPr>
  </w:style>
  <w:style w:type="paragraph" w:customStyle="1" w:styleId="ECCParBulleted">
    <w:name w:val="ECC Par Bulleted"/>
    <w:basedOn w:val="Normal"/>
    <w:rsid w:val="00712F40"/>
    <w:pPr>
      <w:numPr>
        <w:numId w:val="15"/>
      </w:numPr>
      <w:overflowPunct w:val="0"/>
      <w:autoSpaceDE w:val="0"/>
      <w:autoSpaceDN w:val="0"/>
      <w:adjustRightInd w:val="0"/>
      <w:spacing w:after="120" w:line="240" w:lineRule="auto"/>
      <w:jc w:val="both"/>
      <w:textAlignment w:val="baseline"/>
    </w:pPr>
    <w:rPr>
      <w:rFonts w:ascii="Arial" w:eastAsia="Yu Mincho" w:hAnsi="Arial"/>
      <w:szCs w:val="24"/>
      <w:lang w:eastAsia="en-GB"/>
    </w:rPr>
  </w:style>
  <w:style w:type="paragraph" w:customStyle="1" w:styleId="TabellenInhalt">
    <w:name w:val="Tabellen Inhalt"/>
    <w:basedOn w:val="Normal"/>
    <w:rsid w:val="00712F40"/>
    <w:pPr>
      <w:suppressLineNumbers/>
      <w:suppressAutoHyphens/>
      <w:overflowPunct w:val="0"/>
      <w:autoSpaceDE w:val="0"/>
      <w:autoSpaceDN w:val="0"/>
      <w:adjustRightInd w:val="0"/>
      <w:spacing w:after="0" w:line="240" w:lineRule="auto"/>
      <w:textAlignment w:val="baseline"/>
    </w:pPr>
    <w:rPr>
      <w:rFonts w:eastAsia="Yu Mincho"/>
      <w:sz w:val="24"/>
      <w:szCs w:val="24"/>
      <w:lang w:eastAsia="ar-SA"/>
    </w:rPr>
  </w:style>
  <w:style w:type="character" w:customStyle="1" w:styleId="hps">
    <w:name w:val="hps"/>
    <w:rsid w:val="00712F40"/>
  </w:style>
  <w:style w:type="numbering" w:customStyle="1" w:styleId="NoList13">
    <w:name w:val="No List13"/>
    <w:next w:val="NoList"/>
    <w:uiPriority w:val="99"/>
    <w:semiHidden/>
    <w:unhideWhenUsed/>
    <w:rsid w:val="00712F40"/>
  </w:style>
  <w:style w:type="table" w:customStyle="1" w:styleId="TableGrid42">
    <w:name w:val="Table Grid42"/>
    <w:basedOn w:val="TableNormal"/>
    <w:next w:val="TableGrid"/>
    <w:qFormat/>
    <w:rsid w:val="00712F40"/>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12F40"/>
    <w:pPr>
      <w:spacing w:after="0" w:line="240" w:lineRule="auto"/>
    </w:pPr>
    <w:rPr>
      <w:rFonts w:eastAsia="MS Mincho"/>
      <w:lang w:val="en-US" w:eastAsia="en-US"/>
    </w:rPr>
    <w:tblPr/>
  </w:style>
  <w:style w:type="table" w:customStyle="1" w:styleId="Tabellengitternetz112">
    <w:name w:val="Tabellengitternetz1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変更箇所1"/>
    <w:hidden/>
    <w:semiHidden/>
    <w:qFormat/>
    <w:rsid w:val="00712F40"/>
    <w:pPr>
      <w:spacing w:after="0" w:line="240" w:lineRule="auto"/>
    </w:pPr>
    <w:rPr>
      <w:rFonts w:eastAsia="MS Mincho"/>
      <w:lang w:val="en-GB" w:eastAsia="en-US"/>
    </w:rPr>
  </w:style>
  <w:style w:type="numbering" w:customStyle="1" w:styleId="NoList112">
    <w:name w:val="No List112"/>
    <w:next w:val="NoList"/>
    <w:uiPriority w:val="99"/>
    <w:semiHidden/>
    <w:unhideWhenUsed/>
    <w:rsid w:val="00712F40"/>
  </w:style>
  <w:style w:type="numbering" w:customStyle="1" w:styleId="NoList23">
    <w:name w:val="No List23"/>
    <w:next w:val="NoList"/>
    <w:semiHidden/>
    <w:unhideWhenUsed/>
    <w:rsid w:val="00712F40"/>
  </w:style>
  <w:style w:type="table" w:customStyle="1" w:styleId="TableGrid411">
    <w:name w:val="Table Grid411"/>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12F40"/>
  </w:style>
  <w:style w:type="table" w:customStyle="1" w:styleId="TableGrid51">
    <w:name w:val="Table Grid51"/>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12F40"/>
  </w:style>
  <w:style w:type="table" w:customStyle="1" w:styleId="TableGrid61">
    <w:name w:val="Table Grid61"/>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12F40"/>
  </w:style>
  <w:style w:type="numbering" w:customStyle="1" w:styleId="NoList62">
    <w:name w:val="No List62"/>
    <w:next w:val="NoList"/>
    <w:uiPriority w:val="99"/>
    <w:semiHidden/>
    <w:unhideWhenUsed/>
    <w:rsid w:val="00712F40"/>
  </w:style>
  <w:style w:type="numbering" w:customStyle="1" w:styleId="NoList72">
    <w:name w:val="No List72"/>
    <w:next w:val="NoList"/>
    <w:uiPriority w:val="99"/>
    <w:semiHidden/>
    <w:unhideWhenUsed/>
    <w:rsid w:val="00712F40"/>
  </w:style>
  <w:style w:type="numbering" w:customStyle="1" w:styleId="NoList81">
    <w:name w:val="No List81"/>
    <w:next w:val="NoList"/>
    <w:uiPriority w:val="99"/>
    <w:semiHidden/>
    <w:unhideWhenUsed/>
    <w:rsid w:val="00712F40"/>
  </w:style>
  <w:style w:type="numbering" w:customStyle="1" w:styleId="NoList91">
    <w:name w:val="No List91"/>
    <w:next w:val="NoList"/>
    <w:uiPriority w:val="99"/>
    <w:semiHidden/>
    <w:unhideWhenUsed/>
    <w:rsid w:val="00712F40"/>
  </w:style>
  <w:style w:type="table" w:customStyle="1" w:styleId="TableGrid72">
    <w:name w:val="Table Grid72"/>
    <w:basedOn w:val="TableNormal"/>
    <w:next w:val="TableGrid"/>
    <w:uiPriority w:val="39"/>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qFormat/>
    <w:rsid w:val="00712F40"/>
    <w:pPr>
      <w:overflowPunct w:val="0"/>
      <w:autoSpaceDE w:val="0"/>
      <w:autoSpaceDN w:val="0"/>
      <w:adjustRightInd w:val="0"/>
      <w:spacing w:before="100" w:beforeAutospacing="1" w:after="100" w:afterAutospacing="1" w:line="240" w:lineRule="auto"/>
      <w:textAlignment w:val="baseline"/>
    </w:pPr>
    <w:rPr>
      <w:rFonts w:eastAsia="Yu Mincho"/>
      <w:sz w:val="24"/>
      <w:szCs w:val="24"/>
      <w:lang w:val="fi-FI" w:eastAsia="fi-FI"/>
    </w:rPr>
  </w:style>
  <w:style w:type="character" w:customStyle="1" w:styleId="normaltextrun">
    <w:name w:val="normaltextrun"/>
    <w:basedOn w:val="DefaultParagraphFont"/>
    <w:qFormat/>
    <w:rsid w:val="00712F40"/>
  </w:style>
  <w:style w:type="character" w:customStyle="1" w:styleId="eop">
    <w:name w:val="eop"/>
    <w:basedOn w:val="DefaultParagraphFont"/>
    <w:qFormat/>
    <w:rsid w:val="00712F40"/>
  </w:style>
  <w:style w:type="character" w:customStyle="1" w:styleId="word">
    <w:name w:val="word"/>
    <w:basedOn w:val="DefaultParagraphFont"/>
    <w:qFormat/>
    <w:rsid w:val="00712F40"/>
  </w:style>
  <w:style w:type="table" w:customStyle="1" w:styleId="3110">
    <w:name w:val="网格型31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712F40"/>
    <w:pPr>
      <w:keepNext/>
      <w:keepLines/>
      <w:overflowPunct w:val="0"/>
      <w:autoSpaceDE w:val="0"/>
      <w:autoSpaceDN w:val="0"/>
      <w:adjustRightInd w:val="0"/>
      <w:spacing w:after="0" w:line="240" w:lineRule="auto"/>
      <w:ind w:left="851" w:hanging="851"/>
      <w:textAlignment w:val="baseline"/>
    </w:pPr>
    <w:rPr>
      <w:rFonts w:ascii="Arial" w:eastAsia="SimSun" w:hAnsi="Arial"/>
      <w:sz w:val="18"/>
      <w:lang w:eastAsia="en-GB"/>
    </w:rPr>
  </w:style>
  <w:style w:type="character" w:customStyle="1" w:styleId="1e">
    <w:name w:val="未处理的提及1"/>
    <w:uiPriority w:val="99"/>
    <w:semiHidden/>
    <w:qFormat/>
    <w:rsid w:val="00712F40"/>
    <w:rPr>
      <w:color w:val="605E5C"/>
      <w:shd w:val="clear" w:color="auto" w:fill="E1DFDD"/>
    </w:rPr>
  </w:style>
  <w:style w:type="character" w:customStyle="1" w:styleId="search-word-mail">
    <w:name w:val="search-word-mail"/>
    <w:qFormat/>
    <w:rsid w:val="00712F40"/>
  </w:style>
  <w:style w:type="table" w:customStyle="1" w:styleId="TableGrid1112">
    <w:name w:val="Table Grid1112"/>
    <w:basedOn w:val="TableNormal"/>
    <w:qFormat/>
    <w:rsid w:val="00712F40"/>
    <w:pPr>
      <w:spacing w:after="0" w:line="240"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未处理的提及2"/>
    <w:uiPriority w:val="99"/>
    <w:semiHidden/>
    <w:qFormat/>
    <w:rsid w:val="00712F40"/>
    <w:rPr>
      <w:color w:val="808080"/>
      <w:shd w:val="clear" w:color="auto" w:fill="E6E6E6"/>
    </w:rPr>
  </w:style>
  <w:style w:type="character" w:customStyle="1" w:styleId="Char11">
    <w:name w:val="注释标题 Char1"/>
    <w:uiPriority w:val="99"/>
    <w:semiHidden/>
    <w:qFormat/>
    <w:rsid w:val="00712F40"/>
    <w:rPr>
      <w:rFonts w:ascii="Times New Roman" w:hAnsi="Times New Roman"/>
      <w:lang w:val="en-GB" w:eastAsia="en-US"/>
    </w:rPr>
  </w:style>
  <w:style w:type="paragraph" w:customStyle="1" w:styleId="Figuretitle0">
    <w:name w:val="Figure_title"/>
    <w:basedOn w:val="Normal"/>
    <w:next w:val="Normal"/>
    <w:uiPriority w:val="99"/>
    <w:qFormat/>
    <w:rsid w:val="00712F40"/>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DengXian" w:hAnsi="Times New Roman Bold"/>
      <w:b/>
      <w:lang w:eastAsia="en-GB"/>
    </w:rPr>
  </w:style>
  <w:style w:type="paragraph" w:customStyle="1" w:styleId="FigureNo">
    <w:name w:val="Figure_No"/>
    <w:basedOn w:val="Normal"/>
    <w:next w:val="Normal"/>
    <w:uiPriority w:val="99"/>
    <w:qFormat/>
    <w:rsid w:val="00712F40"/>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DengXian"/>
      <w:caps/>
      <w:lang w:eastAsia="en-GB"/>
    </w:rPr>
  </w:style>
  <w:style w:type="paragraph" w:customStyle="1" w:styleId="Tabletext1">
    <w:name w:val="Table_text"/>
    <w:basedOn w:val="Normal"/>
    <w:uiPriority w:val="99"/>
    <w:qFormat/>
    <w:rsid w:val="00712F4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SimSun"/>
      <w:sz w:val="22"/>
      <w:lang w:eastAsia="en-GB"/>
    </w:rPr>
  </w:style>
  <w:style w:type="paragraph" w:customStyle="1" w:styleId="Tablelegend">
    <w:name w:val="Table_legend"/>
    <w:basedOn w:val="Normal"/>
    <w:uiPriority w:val="99"/>
    <w:qFormat/>
    <w:rsid w:val="00712F40"/>
    <w:pPr>
      <w:tabs>
        <w:tab w:val="left" w:pos="1134"/>
        <w:tab w:val="left" w:pos="1871"/>
        <w:tab w:val="left" w:pos="2268"/>
      </w:tabs>
      <w:overflowPunct w:val="0"/>
      <w:autoSpaceDE w:val="0"/>
      <w:autoSpaceDN w:val="0"/>
      <w:adjustRightInd w:val="0"/>
      <w:spacing w:before="120" w:after="0" w:line="240" w:lineRule="auto"/>
      <w:textAlignment w:val="baseline"/>
    </w:pPr>
    <w:rPr>
      <w:rFonts w:eastAsia="DengXian"/>
      <w:lang w:eastAsia="en-GB"/>
    </w:rPr>
  </w:style>
  <w:style w:type="paragraph" w:customStyle="1" w:styleId="TableNo">
    <w:name w:val="Table_No"/>
    <w:basedOn w:val="Normal"/>
    <w:next w:val="Normal"/>
    <w:uiPriority w:val="99"/>
    <w:qFormat/>
    <w:rsid w:val="00712F40"/>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eastAsia="DengXian"/>
      <w:caps/>
      <w:lang w:eastAsia="en-GB"/>
    </w:rPr>
  </w:style>
  <w:style w:type="paragraph" w:customStyle="1" w:styleId="Tabletitle0">
    <w:name w:val="Table_title"/>
    <w:basedOn w:val="Normal"/>
    <w:next w:val="Tabletext1"/>
    <w:uiPriority w:val="99"/>
    <w:qFormat/>
    <w:rsid w:val="00712F40"/>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DengXian" w:hAnsi="Times New Roman Bold"/>
      <w:b/>
      <w:lang w:eastAsia="en-GB"/>
    </w:rPr>
  </w:style>
  <w:style w:type="paragraph" w:customStyle="1" w:styleId="Rientra1">
    <w:name w:val="Rientra1"/>
    <w:basedOn w:val="Normal"/>
    <w:uiPriority w:val="99"/>
    <w:qFormat/>
    <w:rsid w:val="00712F40"/>
    <w:pPr>
      <w:numPr>
        <w:numId w:val="16"/>
      </w:numPr>
      <w:tabs>
        <w:tab w:val="left" w:pos="0"/>
        <w:tab w:val="num" w:pos="360"/>
      </w:tabs>
      <w:suppressAutoHyphens/>
      <w:overflowPunct w:val="0"/>
      <w:autoSpaceDE w:val="0"/>
      <w:autoSpaceDN w:val="0"/>
      <w:adjustRightInd w:val="0"/>
      <w:spacing w:before="60" w:after="60" w:line="240" w:lineRule="auto"/>
      <w:jc w:val="both"/>
      <w:textAlignment w:val="baseline"/>
    </w:pPr>
    <w:rPr>
      <w:rFonts w:eastAsia="SimSun"/>
      <w:lang w:eastAsia="en-GB"/>
    </w:rPr>
  </w:style>
  <w:style w:type="paragraph" w:customStyle="1" w:styleId="Tablefin">
    <w:name w:val="Table_fin"/>
    <w:basedOn w:val="Normal"/>
    <w:next w:val="Normal"/>
    <w:uiPriority w:val="99"/>
    <w:qFormat/>
    <w:rsid w:val="00712F40"/>
    <w:pPr>
      <w:suppressAutoHyphens/>
      <w:overflowPunct w:val="0"/>
      <w:autoSpaceDE w:val="0"/>
      <w:autoSpaceDN w:val="0"/>
      <w:adjustRightInd w:val="0"/>
      <w:spacing w:after="0" w:line="240" w:lineRule="auto"/>
      <w:jc w:val="both"/>
      <w:textAlignment w:val="baseline"/>
    </w:pPr>
    <w:rPr>
      <w:rFonts w:eastAsia="Batang"/>
      <w:lang w:eastAsia="en-GB"/>
    </w:rPr>
  </w:style>
  <w:style w:type="paragraph" w:customStyle="1" w:styleId="enumlev3">
    <w:name w:val="enumlev3"/>
    <w:basedOn w:val="enumlev2"/>
    <w:uiPriority w:val="99"/>
    <w:qFormat/>
    <w:rsid w:val="00712F40"/>
    <w:pPr>
      <w:tabs>
        <w:tab w:val="clear" w:pos="794"/>
        <w:tab w:val="clear" w:pos="1191"/>
        <w:tab w:val="clear" w:pos="1588"/>
        <w:tab w:val="clear" w:pos="1985"/>
        <w:tab w:val="left" w:pos="1134"/>
        <w:tab w:val="left" w:pos="1871"/>
        <w:tab w:val="left" w:pos="2608"/>
        <w:tab w:val="left" w:pos="3345"/>
      </w:tabs>
      <w:spacing w:before="80" w:after="0" w:line="240" w:lineRule="auto"/>
      <w:ind w:left="2268"/>
      <w:jc w:val="left"/>
    </w:pPr>
    <w:rPr>
      <w:rFonts w:eastAsia="DengXian"/>
      <w:sz w:val="24"/>
      <w:lang w:val="en-GB" w:eastAsia="en-GB"/>
    </w:rPr>
  </w:style>
  <w:style w:type="paragraph" w:customStyle="1" w:styleId="tah0">
    <w:name w:val="tah"/>
    <w:basedOn w:val="Normal"/>
    <w:uiPriority w:val="99"/>
    <w:qFormat/>
    <w:rsid w:val="00712F40"/>
    <w:pPr>
      <w:keepNext/>
      <w:overflowPunct w:val="0"/>
      <w:autoSpaceDE w:val="0"/>
      <w:autoSpaceDN w:val="0"/>
      <w:adjustRightInd w:val="0"/>
      <w:spacing w:after="0" w:line="240" w:lineRule="auto"/>
      <w:jc w:val="center"/>
      <w:textAlignment w:val="baseline"/>
    </w:pPr>
    <w:rPr>
      <w:rFonts w:ascii="Arial" w:eastAsia="PMingLiU" w:hAnsi="Arial" w:cs="Arial"/>
      <w:b/>
      <w:bCs/>
      <w:sz w:val="18"/>
      <w:szCs w:val="18"/>
      <w:lang w:eastAsia="zh-TW"/>
    </w:rPr>
  </w:style>
  <w:style w:type="paragraph" w:customStyle="1" w:styleId="TdocHeader2">
    <w:name w:val="Tdoc_Header_2"/>
    <w:basedOn w:val="Normal"/>
    <w:uiPriority w:val="99"/>
    <w:qFormat/>
    <w:rsid w:val="00712F40"/>
    <w:pPr>
      <w:widowControl w:val="0"/>
      <w:tabs>
        <w:tab w:val="left" w:pos="1701"/>
        <w:tab w:val="right" w:pos="9072"/>
        <w:tab w:val="right" w:pos="10206"/>
      </w:tabs>
      <w:overflowPunct w:val="0"/>
      <w:autoSpaceDE w:val="0"/>
      <w:autoSpaceDN w:val="0"/>
      <w:adjustRightInd w:val="0"/>
      <w:spacing w:after="0" w:line="240" w:lineRule="auto"/>
      <w:ind w:left="1440" w:hanging="1440"/>
      <w:jc w:val="both"/>
      <w:textAlignment w:val="baseline"/>
    </w:pPr>
    <w:rPr>
      <w:rFonts w:ascii="Arial" w:eastAsia="Batang" w:hAnsi="Arial"/>
      <w:b/>
      <w:sz w:val="18"/>
      <w:lang w:eastAsia="en-GB"/>
    </w:rPr>
  </w:style>
  <w:style w:type="character" w:customStyle="1" w:styleId="href">
    <w:name w:val="href"/>
    <w:qFormat/>
    <w:rsid w:val="00712F40"/>
  </w:style>
  <w:style w:type="character" w:customStyle="1" w:styleId="st">
    <w:name w:val="st"/>
    <w:qFormat/>
    <w:rsid w:val="00712F40"/>
  </w:style>
  <w:style w:type="character" w:customStyle="1" w:styleId="st1">
    <w:name w:val="st1"/>
    <w:qFormat/>
    <w:rsid w:val="00712F40"/>
  </w:style>
  <w:style w:type="table" w:customStyle="1" w:styleId="TableGrid2111">
    <w:name w:val="Table Grid211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12F40"/>
    <w:pPr>
      <w:spacing w:after="180" w:line="240" w:lineRule="auto"/>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12F40"/>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12F40"/>
    <w:pPr>
      <w:spacing w:after="18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12F40"/>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712F40"/>
    <w:pPr>
      <w:spacing w:after="180" w:line="240" w:lineRule="auto"/>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712F40"/>
    <w:pPr>
      <w:numPr>
        <w:numId w:val="16"/>
      </w:numPr>
    </w:pPr>
  </w:style>
  <w:style w:type="character" w:customStyle="1" w:styleId="a7">
    <w:name w:val="首标题"/>
    <w:qFormat/>
    <w:rsid w:val="00712F40"/>
    <w:rPr>
      <w:rFonts w:ascii="Arial" w:eastAsia="SimSun" w:hAnsi="Arial"/>
      <w:sz w:val="24"/>
      <w:lang w:val="en-US" w:eastAsia="zh-CN" w:bidi="ar-SA"/>
    </w:rPr>
  </w:style>
  <w:style w:type="character" w:customStyle="1" w:styleId="ReferenceChar">
    <w:name w:val="Reference Char"/>
    <w:link w:val="Reference"/>
    <w:uiPriority w:val="99"/>
    <w:qFormat/>
    <w:rsid w:val="00712F40"/>
    <w:rPr>
      <w:rFonts w:eastAsia="MS Mincho"/>
      <w:lang w:val="en-GB" w:eastAsia="en-US"/>
    </w:rPr>
  </w:style>
  <w:style w:type="table" w:customStyle="1" w:styleId="TableGrid9">
    <w:name w:val="Table Grid9"/>
    <w:basedOn w:val="TableNormal"/>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712F40"/>
  </w:style>
  <w:style w:type="numbering" w:customStyle="1" w:styleId="1120">
    <w:name w:val="无列表112"/>
    <w:next w:val="NoList"/>
    <w:semiHidden/>
    <w:unhideWhenUsed/>
    <w:rsid w:val="00712F40"/>
  </w:style>
  <w:style w:type="numbering" w:customStyle="1" w:styleId="NoList122">
    <w:name w:val="No List122"/>
    <w:next w:val="NoList"/>
    <w:uiPriority w:val="99"/>
    <w:semiHidden/>
    <w:unhideWhenUsed/>
    <w:rsid w:val="00712F40"/>
  </w:style>
  <w:style w:type="table" w:customStyle="1" w:styleId="115">
    <w:name w:val="网格型11"/>
    <w:basedOn w:val="TableNormal"/>
    <w:next w:val="TableGrid"/>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12F40"/>
    <w:pPr>
      <w:spacing w:after="0" w:line="240" w:lineRule="auto"/>
    </w:pPr>
    <w:rPr>
      <w:rFonts w:eastAsia="MS Mincho"/>
      <w:lang w:val="en-US" w:eastAsia="en-US"/>
    </w:rPr>
    <w:tblPr/>
  </w:style>
  <w:style w:type="table" w:customStyle="1" w:styleId="Tabellengitternetz121">
    <w:name w:val="Tabellengitternetz1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12F40"/>
  </w:style>
  <w:style w:type="numbering" w:customStyle="1" w:styleId="NoList212">
    <w:name w:val="No List212"/>
    <w:next w:val="NoList"/>
    <w:semiHidden/>
    <w:unhideWhenUsed/>
    <w:rsid w:val="00712F40"/>
  </w:style>
  <w:style w:type="table" w:customStyle="1" w:styleId="TableGrid421">
    <w:name w:val="Table Grid421"/>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12F40"/>
  </w:style>
  <w:style w:type="table" w:customStyle="1" w:styleId="TableGrid52">
    <w:name w:val="Table Grid52"/>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712F40"/>
  </w:style>
  <w:style w:type="table" w:customStyle="1" w:styleId="TableGrid62">
    <w:name w:val="Table Grid62"/>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NoList"/>
    <w:uiPriority w:val="99"/>
    <w:semiHidden/>
    <w:unhideWhenUsed/>
    <w:rsid w:val="00712F40"/>
  </w:style>
  <w:style w:type="numbering" w:customStyle="1" w:styleId="NoList611">
    <w:name w:val="No List611"/>
    <w:next w:val="NoList"/>
    <w:uiPriority w:val="99"/>
    <w:semiHidden/>
    <w:unhideWhenUsed/>
    <w:rsid w:val="00712F40"/>
  </w:style>
  <w:style w:type="numbering" w:customStyle="1" w:styleId="NoList711">
    <w:name w:val="No List711"/>
    <w:next w:val="NoList"/>
    <w:uiPriority w:val="99"/>
    <w:semiHidden/>
    <w:unhideWhenUsed/>
    <w:rsid w:val="00712F40"/>
  </w:style>
  <w:style w:type="numbering" w:customStyle="1" w:styleId="NoList811">
    <w:name w:val="No List811"/>
    <w:next w:val="NoList"/>
    <w:uiPriority w:val="99"/>
    <w:semiHidden/>
    <w:unhideWhenUsed/>
    <w:rsid w:val="00712F40"/>
  </w:style>
  <w:style w:type="numbering" w:customStyle="1" w:styleId="NoList911">
    <w:name w:val="No List911"/>
    <w:next w:val="NoList"/>
    <w:uiPriority w:val="99"/>
    <w:semiHidden/>
    <w:unhideWhenUsed/>
    <w:rsid w:val="00712F40"/>
  </w:style>
  <w:style w:type="table" w:customStyle="1" w:styleId="TableGrid77">
    <w:name w:val="Table Grid77"/>
    <w:basedOn w:val="TableNormal"/>
    <w:next w:val="TableGrid"/>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
    <w:next w:val="NoList"/>
    <w:uiPriority w:val="99"/>
    <w:semiHidden/>
    <w:unhideWhenUsed/>
    <w:rsid w:val="00712F40"/>
  </w:style>
  <w:style w:type="table" w:customStyle="1" w:styleId="27">
    <w:name w:val="网格型2"/>
    <w:basedOn w:val="TableNormal"/>
    <w:next w:val="TableGrid"/>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12F40"/>
    <w:pPr>
      <w:spacing w:after="0" w:line="240" w:lineRule="auto"/>
    </w:pPr>
    <w:rPr>
      <w:rFonts w:eastAsia="MS Mincho"/>
      <w:lang w:val="en-US" w:eastAsia="en-US"/>
    </w:rPr>
    <w:tblPr/>
  </w:style>
  <w:style w:type="table" w:customStyle="1" w:styleId="Tabellengitternetz13">
    <w:name w:val="Tabellengitternetz1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12F40"/>
  </w:style>
  <w:style w:type="numbering" w:customStyle="1" w:styleId="NoList222">
    <w:name w:val="No List222"/>
    <w:next w:val="NoList"/>
    <w:semiHidden/>
    <w:unhideWhenUsed/>
    <w:rsid w:val="00712F40"/>
  </w:style>
  <w:style w:type="table" w:customStyle="1" w:styleId="TableGrid43">
    <w:name w:val="Table Grid43"/>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712F40"/>
  </w:style>
  <w:style w:type="table" w:customStyle="1" w:styleId="TableGrid53">
    <w:name w:val="Table Grid53"/>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NoList"/>
    <w:uiPriority w:val="99"/>
    <w:semiHidden/>
    <w:unhideWhenUsed/>
    <w:rsid w:val="00712F40"/>
  </w:style>
  <w:style w:type="table" w:customStyle="1" w:styleId="TableGrid63">
    <w:name w:val="Table Grid63"/>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NoList"/>
    <w:uiPriority w:val="99"/>
    <w:semiHidden/>
    <w:unhideWhenUsed/>
    <w:rsid w:val="00712F40"/>
  </w:style>
  <w:style w:type="numbering" w:customStyle="1" w:styleId="NoList621">
    <w:name w:val="No List621"/>
    <w:next w:val="NoList"/>
    <w:uiPriority w:val="99"/>
    <w:semiHidden/>
    <w:unhideWhenUsed/>
    <w:rsid w:val="00712F40"/>
  </w:style>
  <w:style w:type="numbering" w:customStyle="1" w:styleId="NoList721">
    <w:name w:val="No List721"/>
    <w:next w:val="NoList"/>
    <w:uiPriority w:val="99"/>
    <w:semiHidden/>
    <w:unhideWhenUsed/>
    <w:rsid w:val="00712F40"/>
  </w:style>
  <w:style w:type="numbering" w:customStyle="1" w:styleId="NoList82">
    <w:name w:val="No List82"/>
    <w:next w:val="NoList"/>
    <w:uiPriority w:val="99"/>
    <w:semiHidden/>
    <w:unhideWhenUsed/>
    <w:rsid w:val="00712F40"/>
  </w:style>
  <w:style w:type="numbering" w:customStyle="1" w:styleId="NoList92">
    <w:name w:val="No List92"/>
    <w:next w:val="NoList"/>
    <w:uiPriority w:val="99"/>
    <w:semiHidden/>
    <w:unhideWhenUsed/>
    <w:rsid w:val="00712F40"/>
  </w:style>
  <w:style w:type="table" w:customStyle="1" w:styleId="TableGrid78">
    <w:name w:val="Table Grid78"/>
    <w:basedOn w:val="TableNormal"/>
    <w:next w:val="TableGrid"/>
    <w:uiPriority w:val="39"/>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12F40"/>
    <w:pPr>
      <w:spacing w:after="0" w:line="240"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712F40"/>
    <w:pPr>
      <w:spacing w:after="0" w:line="240" w:lineRule="auto"/>
    </w:pPr>
    <w:rPr>
      <w:rFonts w:eastAsia="MS Mincho"/>
      <w:lang w:val="en-GB" w:eastAsia="en-GB"/>
    </w:rPr>
    <w:tblPr/>
  </w:style>
  <w:style w:type="table" w:customStyle="1" w:styleId="Tabellengitternetz1111">
    <w:name w:val="Tabellengitternetz1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12F40"/>
    <w:pPr>
      <w:spacing w:after="180" w:line="240" w:lineRule="auto"/>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712F40"/>
  </w:style>
  <w:style w:type="table" w:customStyle="1" w:styleId="TableGrid92">
    <w:name w:val="Table Grid92"/>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NoList"/>
    <w:uiPriority w:val="99"/>
    <w:semiHidden/>
    <w:unhideWhenUsed/>
    <w:rsid w:val="00712F40"/>
  </w:style>
  <w:style w:type="table" w:customStyle="1" w:styleId="53">
    <w:name w:val="网格型5"/>
    <w:basedOn w:val="TableNormal"/>
    <w:next w:val="TableGrid"/>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712F40"/>
    <w:pPr>
      <w:spacing w:after="0" w:line="240" w:lineRule="auto"/>
    </w:pPr>
    <w:rPr>
      <w:rFonts w:eastAsia="MS Mincho"/>
      <w:lang w:val="en-US" w:eastAsia="en-US"/>
    </w:rPr>
    <w:tblPr/>
  </w:style>
  <w:style w:type="table" w:customStyle="1" w:styleId="Tabellengitternetz14">
    <w:name w:val="Tabellengitternetz1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12F40"/>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712F40"/>
  </w:style>
  <w:style w:type="numbering" w:customStyle="1" w:styleId="NoList231">
    <w:name w:val="No List231"/>
    <w:next w:val="NoList"/>
    <w:semiHidden/>
    <w:unhideWhenUsed/>
    <w:rsid w:val="00712F40"/>
  </w:style>
  <w:style w:type="table" w:customStyle="1" w:styleId="TableGrid44">
    <w:name w:val="Table Grid44"/>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712F40"/>
  </w:style>
  <w:style w:type="table" w:customStyle="1" w:styleId="TableGrid54">
    <w:name w:val="Table Grid54"/>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712F40"/>
  </w:style>
  <w:style w:type="table" w:customStyle="1" w:styleId="TableGrid64">
    <w:name w:val="Table Grid64"/>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12F40"/>
  </w:style>
  <w:style w:type="numbering" w:customStyle="1" w:styleId="NoList63">
    <w:name w:val="No List63"/>
    <w:next w:val="NoList"/>
    <w:uiPriority w:val="99"/>
    <w:semiHidden/>
    <w:unhideWhenUsed/>
    <w:rsid w:val="00712F40"/>
  </w:style>
  <w:style w:type="numbering" w:customStyle="1" w:styleId="NoList73">
    <w:name w:val="No List73"/>
    <w:next w:val="NoList"/>
    <w:uiPriority w:val="99"/>
    <w:semiHidden/>
    <w:unhideWhenUsed/>
    <w:rsid w:val="00712F40"/>
  </w:style>
  <w:style w:type="numbering" w:customStyle="1" w:styleId="NoList83">
    <w:name w:val="No List83"/>
    <w:next w:val="NoList"/>
    <w:uiPriority w:val="99"/>
    <w:semiHidden/>
    <w:unhideWhenUsed/>
    <w:rsid w:val="00712F40"/>
  </w:style>
  <w:style w:type="numbering" w:customStyle="1" w:styleId="NoList93">
    <w:name w:val="No List93"/>
    <w:next w:val="NoList"/>
    <w:uiPriority w:val="99"/>
    <w:semiHidden/>
    <w:unhideWhenUsed/>
    <w:rsid w:val="00712F40"/>
  </w:style>
  <w:style w:type="table" w:customStyle="1" w:styleId="TableGrid79">
    <w:name w:val="Table Grid79"/>
    <w:basedOn w:val="TableNormal"/>
    <w:next w:val="TableGrid"/>
    <w:uiPriority w:val="39"/>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712F40"/>
    <w:pPr>
      <w:spacing w:after="0" w:line="240"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712F40"/>
    <w:pPr>
      <w:spacing w:after="180" w:line="240" w:lineRule="auto"/>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12F40"/>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12F40"/>
    <w:pPr>
      <w:spacing w:after="0" w:line="240" w:lineRule="auto"/>
    </w:pPr>
    <w:rPr>
      <w:rFonts w:eastAsia="MS Mincho"/>
      <w:lang w:val="en-GB" w:eastAsia="en-GB"/>
    </w:rPr>
    <w:tblPr/>
  </w:style>
  <w:style w:type="table" w:customStyle="1" w:styleId="TableGrid2112">
    <w:name w:val="Table Grid2112"/>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12F40"/>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12F40"/>
    <w:pPr>
      <w:spacing w:after="180" w:line="240" w:lineRule="auto"/>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712F40"/>
  </w:style>
  <w:style w:type="table" w:customStyle="1" w:styleId="TableGrid93">
    <w:name w:val="Table Grid93"/>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712F40"/>
  </w:style>
  <w:style w:type="numbering" w:customStyle="1" w:styleId="NoList2111">
    <w:name w:val="No List2111"/>
    <w:next w:val="NoList"/>
    <w:semiHidden/>
    <w:unhideWhenUsed/>
    <w:rsid w:val="00712F40"/>
  </w:style>
  <w:style w:type="numbering" w:customStyle="1" w:styleId="NoList3111">
    <w:name w:val="No List3111"/>
    <w:next w:val="NoList"/>
    <w:uiPriority w:val="99"/>
    <w:semiHidden/>
    <w:unhideWhenUsed/>
    <w:rsid w:val="00712F40"/>
  </w:style>
  <w:style w:type="numbering" w:customStyle="1" w:styleId="NoList4111">
    <w:name w:val="No List4111"/>
    <w:next w:val="NoList"/>
    <w:uiPriority w:val="99"/>
    <w:semiHidden/>
    <w:unhideWhenUsed/>
    <w:rsid w:val="00712F40"/>
  </w:style>
  <w:style w:type="paragraph" w:customStyle="1" w:styleId="Bulletedo1">
    <w:name w:val="Bulleted o 1"/>
    <w:basedOn w:val="Normal"/>
    <w:uiPriority w:val="99"/>
    <w:qFormat/>
    <w:rsid w:val="00712F40"/>
    <w:pPr>
      <w:numPr>
        <w:numId w:val="17"/>
      </w:numPr>
      <w:overflowPunct w:val="0"/>
      <w:autoSpaceDE w:val="0"/>
      <w:autoSpaceDN w:val="0"/>
      <w:adjustRightInd w:val="0"/>
      <w:spacing w:before="120" w:after="120" w:line="240" w:lineRule="auto"/>
      <w:textAlignment w:val="baseline"/>
    </w:pPr>
    <w:rPr>
      <w:rFonts w:eastAsia="Yu Mincho"/>
      <w:lang w:eastAsia="en-GB"/>
    </w:rPr>
  </w:style>
  <w:style w:type="paragraph" w:customStyle="1" w:styleId="no0">
    <w:name w:val="no"/>
    <w:basedOn w:val="Normal"/>
    <w:uiPriority w:val="99"/>
    <w:qFormat/>
    <w:rsid w:val="00712F40"/>
    <w:pPr>
      <w:overflowPunct w:val="0"/>
      <w:autoSpaceDE w:val="0"/>
      <w:autoSpaceDN w:val="0"/>
      <w:adjustRightInd w:val="0"/>
      <w:spacing w:line="240" w:lineRule="auto"/>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712F4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line="240" w:lineRule="auto"/>
      <w:textAlignment w:val="baseline"/>
    </w:pPr>
    <w:rPr>
      <w:rFonts w:ascii="Arial" w:hAnsi="Arial"/>
      <w:spacing w:val="2"/>
      <w:lang w:eastAsia="en-GB"/>
    </w:rPr>
  </w:style>
  <w:style w:type="character" w:customStyle="1" w:styleId="IvDbodytextChar">
    <w:name w:val="IvD bodytext Char"/>
    <w:link w:val="IvDbodytext"/>
    <w:qFormat/>
    <w:rsid w:val="00712F40"/>
    <w:rPr>
      <w:rFonts w:ascii="Arial" w:eastAsia="Malgun Gothic" w:hAnsi="Arial"/>
      <w:spacing w:val="2"/>
      <w:lang w:val="en-GB" w:eastAsia="en-GB"/>
    </w:rPr>
  </w:style>
  <w:style w:type="character" w:customStyle="1" w:styleId="CharChar31">
    <w:name w:val="Char Char31"/>
    <w:qFormat/>
    <w:rsid w:val="00712F40"/>
    <w:rPr>
      <w:rFonts w:ascii="Arial" w:hAnsi="Arial" w:cs="Arial" w:hint="default"/>
      <w:sz w:val="28"/>
      <w:lang w:val="en-GB" w:eastAsia="ko-KR" w:bidi="ar-SA"/>
    </w:rPr>
  </w:style>
  <w:style w:type="numbering" w:customStyle="1" w:styleId="123">
    <w:name w:val="リストなし12"/>
    <w:next w:val="NoList"/>
    <w:uiPriority w:val="99"/>
    <w:semiHidden/>
    <w:unhideWhenUsed/>
    <w:rsid w:val="00712F40"/>
  </w:style>
  <w:style w:type="paragraph" w:customStyle="1" w:styleId="91">
    <w:name w:val="目次 91"/>
    <w:basedOn w:val="TOC8"/>
    <w:uiPriority w:val="99"/>
    <w:qFormat/>
    <w:rsid w:val="00712F40"/>
    <w:pPr>
      <w:keepNext w:val="0"/>
      <w:overflowPunct w:val="0"/>
      <w:autoSpaceDE w:val="0"/>
      <w:autoSpaceDN w:val="0"/>
      <w:adjustRightInd w:val="0"/>
      <w:spacing w:after="0" w:line="240" w:lineRule="auto"/>
      <w:ind w:left="1418" w:hanging="1418"/>
      <w:textAlignment w:val="baseline"/>
    </w:pPr>
    <w:rPr>
      <w:rFonts w:eastAsia="MS Mincho"/>
      <w:noProof/>
      <w:lang w:val="en-US" w:eastAsia="en-GB"/>
    </w:rPr>
  </w:style>
  <w:style w:type="paragraph" w:customStyle="1" w:styleId="1f">
    <w:name w:val="図表番号1"/>
    <w:basedOn w:val="Normal"/>
    <w:next w:val="Normal"/>
    <w:uiPriority w:val="99"/>
    <w:qFormat/>
    <w:rsid w:val="00712F40"/>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1f0">
    <w:name w:val="図表目次1"/>
    <w:basedOn w:val="Normal"/>
    <w:next w:val="Normal"/>
    <w:uiPriority w:val="99"/>
    <w:qFormat/>
    <w:rsid w:val="00712F40"/>
    <w:pPr>
      <w:overflowPunct w:val="0"/>
      <w:autoSpaceDE w:val="0"/>
      <w:autoSpaceDN w:val="0"/>
      <w:adjustRightInd w:val="0"/>
      <w:spacing w:line="240" w:lineRule="auto"/>
      <w:ind w:left="400" w:hanging="400"/>
      <w:jc w:val="center"/>
      <w:textAlignment w:val="baseline"/>
    </w:pPr>
    <w:rPr>
      <w:rFonts w:eastAsia="MS Mincho"/>
      <w:b/>
      <w:lang w:eastAsia="en-GB"/>
    </w:rPr>
  </w:style>
  <w:style w:type="character" w:styleId="HTMLAcronym">
    <w:name w:val="HTML Acronym"/>
    <w:uiPriority w:val="99"/>
    <w:unhideWhenUsed/>
    <w:qFormat/>
    <w:rsid w:val="00712F40"/>
  </w:style>
  <w:style w:type="paragraph" w:customStyle="1" w:styleId="3GPPNormalText">
    <w:name w:val="3GPP Normal Text"/>
    <w:basedOn w:val="BodyText"/>
    <w:link w:val="3GPPNormalTextChar"/>
    <w:qFormat/>
    <w:rsid w:val="00712F40"/>
    <w:pPr>
      <w:overflowPunct w:val="0"/>
      <w:autoSpaceDE w:val="0"/>
      <w:autoSpaceDN w:val="0"/>
      <w:adjustRightInd w:val="0"/>
      <w:spacing w:line="240" w:lineRule="auto"/>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712F40"/>
    <w:rPr>
      <w:rFonts w:ascii="Arial" w:eastAsia="MS Mincho" w:hAnsi="Arial" w:cs="Arial"/>
      <w:sz w:val="24"/>
      <w:szCs w:val="24"/>
      <w:lang w:val="en-US" w:eastAsia="en-GB"/>
    </w:rPr>
  </w:style>
  <w:style w:type="numbering" w:customStyle="1" w:styleId="1f1">
    <w:name w:val="無清單1"/>
    <w:next w:val="NoList"/>
    <w:uiPriority w:val="99"/>
    <w:semiHidden/>
    <w:unhideWhenUsed/>
    <w:rsid w:val="00712F40"/>
  </w:style>
  <w:style w:type="numbering" w:customStyle="1" w:styleId="116">
    <w:name w:val="無清單11"/>
    <w:next w:val="NoList"/>
    <w:uiPriority w:val="99"/>
    <w:semiHidden/>
    <w:unhideWhenUsed/>
    <w:rsid w:val="00712F40"/>
  </w:style>
  <w:style w:type="table" w:customStyle="1" w:styleId="1f2">
    <w:name w:val="表格格線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12F40"/>
    <w:pPr>
      <w:keepNext/>
      <w:keepLines/>
      <w:overflowPunct w:val="0"/>
      <w:autoSpaceDE w:val="0"/>
      <w:autoSpaceDN w:val="0"/>
      <w:adjustRightInd w:val="0"/>
      <w:spacing w:before="120" w:line="240" w:lineRule="auto"/>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712F40"/>
    <w:rPr>
      <w:rFonts w:ascii="Arial" w:eastAsia="Yu Mincho" w:hAnsi="Arial"/>
      <w:snapToGrid w:val="0"/>
      <w:sz w:val="22"/>
      <w:szCs w:val="22"/>
      <w:lang w:val="en-GB" w:eastAsia="en-GB"/>
    </w:rPr>
  </w:style>
  <w:style w:type="paragraph" w:styleId="Subtitle">
    <w:name w:val="Subtitle"/>
    <w:basedOn w:val="Normal"/>
    <w:next w:val="Normal"/>
    <w:link w:val="SubtitleChar"/>
    <w:qFormat/>
    <w:rsid w:val="00712F40"/>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
    <w:name w:val="Subtitle Char"/>
    <w:basedOn w:val="DefaultParagraphFont"/>
    <w:link w:val="Subtitle"/>
    <w:qFormat/>
    <w:rsid w:val="00712F40"/>
    <w:rPr>
      <w:rFonts w:ascii="Calibri Light" w:eastAsia="Yu Mincho" w:hAnsi="Calibri Light"/>
      <w:b/>
      <w:bCs/>
      <w:kern w:val="28"/>
      <w:sz w:val="32"/>
      <w:szCs w:val="32"/>
      <w:lang w:val="en-GB" w:eastAsia="ko-KR"/>
    </w:rPr>
  </w:style>
  <w:style w:type="character" w:customStyle="1" w:styleId="Heading9Char1">
    <w:name w:val="Heading 9 Char1"/>
    <w:aliases w:val="Figure Heading Char1,FH Char1,标题 9 Char1"/>
    <w:qFormat/>
    <w:rsid w:val="00712F40"/>
    <w:rPr>
      <w:rFonts w:ascii="Calibri Light" w:eastAsia="DengXian Light" w:hAnsi="Calibri Light" w:cs="Times New Roman"/>
      <w:i/>
      <w:iCs/>
      <w:color w:val="272727"/>
      <w:sz w:val="21"/>
      <w:szCs w:val="21"/>
      <w:lang w:val="en-GB"/>
    </w:rPr>
  </w:style>
  <w:style w:type="numbering" w:customStyle="1" w:styleId="1111">
    <w:name w:val="リストなし111"/>
    <w:next w:val="NoList"/>
    <w:uiPriority w:val="99"/>
    <w:semiHidden/>
    <w:unhideWhenUsed/>
    <w:rsid w:val="00712F40"/>
  </w:style>
  <w:style w:type="numbering" w:customStyle="1" w:styleId="11110">
    <w:name w:val="无列表1111"/>
    <w:next w:val="NoList"/>
    <w:semiHidden/>
    <w:rsid w:val="00712F40"/>
  </w:style>
  <w:style w:type="numbering" w:customStyle="1" w:styleId="NoList111111">
    <w:name w:val="No List111111"/>
    <w:next w:val="NoList"/>
    <w:uiPriority w:val="99"/>
    <w:semiHidden/>
    <w:unhideWhenUsed/>
    <w:rsid w:val="00712F40"/>
  </w:style>
  <w:style w:type="numbering" w:customStyle="1" w:styleId="124">
    <w:name w:val="無清單12"/>
    <w:next w:val="NoList"/>
    <w:uiPriority w:val="99"/>
    <w:semiHidden/>
    <w:unhideWhenUsed/>
    <w:rsid w:val="00712F40"/>
  </w:style>
  <w:style w:type="numbering" w:customStyle="1" w:styleId="1112">
    <w:name w:val="無清單111"/>
    <w:next w:val="NoList"/>
    <w:uiPriority w:val="99"/>
    <w:semiHidden/>
    <w:unhideWhenUsed/>
    <w:rsid w:val="00712F40"/>
  </w:style>
  <w:style w:type="table" w:customStyle="1" w:styleId="117">
    <w:name w:val="表格格線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712F40"/>
  </w:style>
  <w:style w:type="numbering" w:customStyle="1" w:styleId="11111">
    <w:name w:val="リストなし1111"/>
    <w:next w:val="NoList"/>
    <w:uiPriority w:val="99"/>
    <w:semiHidden/>
    <w:unhideWhenUsed/>
    <w:rsid w:val="00712F40"/>
  </w:style>
  <w:style w:type="numbering" w:customStyle="1" w:styleId="111110">
    <w:name w:val="无列表11111"/>
    <w:next w:val="NoList"/>
    <w:semiHidden/>
    <w:rsid w:val="00712F40"/>
  </w:style>
  <w:style w:type="numbering" w:customStyle="1" w:styleId="NoList1111111">
    <w:name w:val="No List1111111"/>
    <w:next w:val="NoList"/>
    <w:uiPriority w:val="99"/>
    <w:semiHidden/>
    <w:unhideWhenUsed/>
    <w:rsid w:val="00712F40"/>
  </w:style>
  <w:style w:type="numbering" w:customStyle="1" w:styleId="1210">
    <w:name w:val="無清單121"/>
    <w:next w:val="NoList"/>
    <w:uiPriority w:val="99"/>
    <w:semiHidden/>
    <w:unhideWhenUsed/>
    <w:rsid w:val="00712F40"/>
  </w:style>
  <w:style w:type="numbering" w:customStyle="1" w:styleId="11112">
    <w:name w:val="無清單1111"/>
    <w:next w:val="NoList"/>
    <w:uiPriority w:val="99"/>
    <w:semiHidden/>
    <w:unhideWhenUsed/>
    <w:rsid w:val="00712F40"/>
  </w:style>
  <w:style w:type="numbering" w:customStyle="1" w:styleId="1211">
    <w:name w:val="リストなし121"/>
    <w:next w:val="NoList"/>
    <w:uiPriority w:val="99"/>
    <w:semiHidden/>
    <w:unhideWhenUsed/>
    <w:rsid w:val="00712F40"/>
  </w:style>
  <w:style w:type="numbering" w:customStyle="1" w:styleId="1212">
    <w:name w:val="无列表121"/>
    <w:next w:val="NoList"/>
    <w:semiHidden/>
    <w:rsid w:val="00712F40"/>
  </w:style>
  <w:style w:type="numbering" w:customStyle="1" w:styleId="130">
    <w:name w:val="無清單13"/>
    <w:next w:val="NoList"/>
    <w:uiPriority w:val="99"/>
    <w:semiHidden/>
    <w:unhideWhenUsed/>
    <w:rsid w:val="00712F40"/>
  </w:style>
  <w:style w:type="numbering" w:customStyle="1" w:styleId="1121">
    <w:name w:val="無清單112"/>
    <w:next w:val="NoList"/>
    <w:uiPriority w:val="99"/>
    <w:semiHidden/>
    <w:unhideWhenUsed/>
    <w:rsid w:val="00712F40"/>
  </w:style>
  <w:style w:type="table" w:customStyle="1" w:styleId="125">
    <w:name w:val="表格格線1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
    <w:next w:val="NoList"/>
    <w:uiPriority w:val="99"/>
    <w:semiHidden/>
    <w:unhideWhenUsed/>
    <w:rsid w:val="00712F40"/>
  </w:style>
  <w:style w:type="numbering" w:customStyle="1" w:styleId="NoList1221">
    <w:name w:val="No List1221"/>
    <w:next w:val="NoList"/>
    <w:uiPriority w:val="99"/>
    <w:semiHidden/>
    <w:unhideWhenUsed/>
    <w:rsid w:val="00712F40"/>
  </w:style>
  <w:style w:type="numbering" w:customStyle="1" w:styleId="1122">
    <w:name w:val="リストなし112"/>
    <w:next w:val="NoList"/>
    <w:uiPriority w:val="99"/>
    <w:semiHidden/>
    <w:unhideWhenUsed/>
    <w:rsid w:val="00712F40"/>
  </w:style>
  <w:style w:type="numbering" w:customStyle="1" w:styleId="11210">
    <w:name w:val="无列表1121"/>
    <w:next w:val="NoList"/>
    <w:semiHidden/>
    <w:rsid w:val="00712F40"/>
  </w:style>
  <w:style w:type="numbering" w:customStyle="1" w:styleId="NoList2121">
    <w:name w:val="No List2121"/>
    <w:next w:val="NoList"/>
    <w:semiHidden/>
    <w:rsid w:val="00712F40"/>
  </w:style>
  <w:style w:type="numbering" w:customStyle="1" w:styleId="NoList3121">
    <w:name w:val="No List3121"/>
    <w:next w:val="NoList"/>
    <w:uiPriority w:val="99"/>
    <w:semiHidden/>
    <w:rsid w:val="00712F40"/>
  </w:style>
  <w:style w:type="numbering" w:customStyle="1" w:styleId="NoList11121">
    <w:name w:val="No List11121"/>
    <w:next w:val="NoList"/>
    <w:uiPriority w:val="99"/>
    <w:semiHidden/>
    <w:unhideWhenUsed/>
    <w:rsid w:val="00712F40"/>
  </w:style>
  <w:style w:type="numbering" w:customStyle="1" w:styleId="1220">
    <w:name w:val="無清單122"/>
    <w:next w:val="NoList"/>
    <w:uiPriority w:val="99"/>
    <w:semiHidden/>
    <w:unhideWhenUsed/>
    <w:rsid w:val="00712F40"/>
  </w:style>
  <w:style w:type="numbering" w:customStyle="1" w:styleId="11120">
    <w:name w:val="無清單1112"/>
    <w:next w:val="NoList"/>
    <w:uiPriority w:val="99"/>
    <w:semiHidden/>
    <w:unhideWhenUsed/>
    <w:rsid w:val="00712F40"/>
  </w:style>
  <w:style w:type="paragraph" w:customStyle="1" w:styleId="Subtitle1">
    <w:name w:val="Subtitle1"/>
    <w:basedOn w:val="Normal"/>
    <w:next w:val="Normal"/>
    <w:uiPriority w:val="11"/>
    <w:qFormat/>
    <w:rsid w:val="00712F40"/>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712F40"/>
    <w:rPr>
      <w:rFonts w:ascii="Calibri" w:eastAsia="DengXian" w:hAnsi="Calibri" w:cs="Times New Roman"/>
      <w:color w:val="5A5A5A"/>
      <w:spacing w:val="15"/>
      <w:sz w:val="22"/>
      <w:szCs w:val="22"/>
      <w:lang w:val="en-GB" w:eastAsia="en-US"/>
    </w:rPr>
  </w:style>
  <w:style w:type="character" w:customStyle="1" w:styleId="CharChar34">
    <w:name w:val="Char Char34"/>
    <w:qFormat/>
    <w:rsid w:val="00712F40"/>
    <w:rPr>
      <w:rFonts w:ascii="Arial" w:hAnsi="Arial"/>
      <w:sz w:val="28"/>
      <w:lang w:val="en-GB" w:eastAsia="ko-KR" w:bidi="ar-SA"/>
    </w:rPr>
  </w:style>
  <w:style w:type="character" w:customStyle="1" w:styleId="CharChar33">
    <w:name w:val="Char Char33"/>
    <w:qFormat/>
    <w:rsid w:val="00712F40"/>
    <w:rPr>
      <w:rFonts w:ascii="Arial" w:hAnsi="Arial"/>
      <w:sz w:val="28"/>
      <w:lang w:val="en-GB" w:eastAsia="ko-KR" w:bidi="ar-SA"/>
    </w:rPr>
  </w:style>
  <w:style w:type="character" w:customStyle="1" w:styleId="CharChar32">
    <w:name w:val="Char Char32"/>
    <w:semiHidden/>
    <w:qFormat/>
    <w:rsid w:val="00712F40"/>
    <w:rPr>
      <w:rFonts w:ascii="Arial" w:hAnsi="Arial"/>
      <w:sz w:val="28"/>
      <w:lang w:val="en-GB" w:eastAsia="ko-KR" w:bidi="ar-SA"/>
    </w:rPr>
  </w:style>
  <w:style w:type="numbering" w:customStyle="1" w:styleId="131">
    <w:name w:val="リストなし13"/>
    <w:next w:val="NoList"/>
    <w:uiPriority w:val="99"/>
    <w:semiHidden/>
    <w:unhideWhenUsed/>
    <w:rsid w:val="00712F40"/>
  </w:style>
  <w:style w:type="numbering" w:customStyle="1" w:styleId="132">
    <w:name w:val="无列表13"/>
    <w:next w:val="NoList"/>
    <w:semiHidden/>
    <w:rsid w:val="00712F40"/>
  </w:style>
  <w:style w:type="table" w:customStyle="1" w:styleId="330">
    <w:name w:val="网格型3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12F40"/>
  </w:style>
  <w:style w:type="numbering" w:customStyle="1" w:styleId="140">
    <w:name w:val="無清單14"/>
    <w:next w:val="NoList"/>
    <w:uiPriority w:val="99"/>
    <w:semiHidden/>
    <w:unhideWhenUsed/>
    <w:rsid w:val="00712F40"/>
  </w:style>
  <w:style w:type="numbering" w:customStyle="1" w:styleId="1130">
    <w:name w:val="無清單113"/>
    <w:next w:val="NoList"/>
    <w:uiPriority w:val="99"/>
    <w:semiHidden/>
    <w:unhideWhenUsed/>
    <w:rsid w:val="00712F40"/>
  </w:style>
  <w:style w:type="table" w:customStyle="1" w:styleId="133">
    <w:name w:val="表格格線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NoList"/>
    <w:uiPriority w:val="99"/>
    <w:semiHidden/>
    <w:unhideWhenUsed/>
    <w:rsid w:val="00712F40"/>
  </w:style>
  <w:style w:type="numbering" w:customStyle="1" w:styleId="NoList123">
    <w:name w:val="No List123"/>
    <w:next w:val="NoList"/>
    <w:uiPriority w:val="99"/>
    <w:semiHidden/>
    <w:unhideWhenUsed/>
    <w:rsid w:val="00712F40"/>
  </w:style>
  <w:style w:type="numbering" w:customStyle="1" w:styleId="1131">
    <w:name w:val="リストなし113"/>
    <w:next w:val="NoList"/>
    <w:uiPriority w:val="99"/>
    <w:semiHidden/>
    <w:unhideWhenUsed/>
    <w:rsid w:val="00712F40"/>
  </w:style>
  <w:style w:type="numbering" w:customStyle="1" w:styleId="1132">
    <w:name w:val="无列表113"/>
    <w:next w:val="NoList"/>
    <w:semiHidden/>
    <w:rsid w:val="00712F40"/>
  </w:style>
  <w:style w:type="numbering" w:customStyle="1" w:styleId="NoList213">
    <w:name w:val="No List213"/>
    <w:next w:val="NoList"/>
    <w:semiHidden/>
    <w:rsid w:val="00712F40"/>
  </w:style>
  <w:style w:type="numbering" w:customStyle="1" w:styleId="NoList313">
    <w:name w:val="No List313"/>
    <w:next w:val="NoList"/>
    <w:uiPriority w:val="99"/>
    <w:semiHidden/>
    <w:rsid w:val="00712F40"/>
  </w:style>
  <w:style w:type="numbering" w:customStyle="1" w:styleId="NoList1113">
    <w:name w:val="No List1113"/>
    <w:next w:val="NoList"/>
    <w:uiPriority w:val="99"/>
    <w:semiHidden/>
    <w:unhideWhenUsed/>
    <w:rsid w:val="00712F40"/>
  </w:style>
  <w:style w:type="numbering" w:customStyle="1" w:styleId="1230">
    <w:name w:val="無清單123"/>
    <w:next w:val="NoList"/>
    <w:uiPriority w:val="99"/>
    <w:semiHidden/>
    <w:unhideWhenUsed/>
    <w:rsid w:val="00712F40"/>
  </w:style>
  <w:style w:type="numbering" w:customStyle="1" w:styleId="1113">
    <w:name w:val="無清單1113"/>
    <w:next w:val="NoList"/>
    <w:uiPriority w:val="99"/>
    <w:semiHidden/>
    <w:unhideWhenUsed/>
    <w:rsid w:val="00712F40"/>
  </w:style>
  <w:style w:type="table" w:customStyle="1" w:styleId="3111">
    <w:name w:val="网格型3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NoList"/>
    <w:uiPriority w:val="99"/>
    <w:semiHidden/>
    <w:unhideWhenUsed/>
    <w:rsid w:val="00712F40"/>
  </w:style>
  <w:style w:type="numbering" w:customStyle="1" w:styleId="111111">
    <w:name w:val="リストなし11111"/>
    <w:next w:val="NoList"/>
    <w:uiPriority w:val="99"/>
    <w:semiHidden/>
    <w:unhideWhenUsed/>
    <w:rsid w:val="00712F40"/>
  </w:style>
  <w:style w:type="numbering" w:customStyle="1" w:styleId="1111110">
    <w:name w:val="无列表111111"/>
    <w:next w:val="NoList"/>
    <w:semiHidden/>
    <w:rsid w:val="00712F40"/>
  </w:style>
  <w:style w:type="numbering" w:customStyle="1" w:styleId="NoList21111">
    <w:name w:val="No List21111"/>
    <w:next w:val="NoList"/>
    <w:semiHidden/>
    <w:rsid w:val="00712F40"/>
  </w:style>
  <w:style w:type="numbering" w:customStyle="1" w:styleId="NoList31111">
    <w:name w:val="No List31111"/>
    <w:next w:val="NoList"/>
    <w:uiPriority w:val="99"/>
    <w:semiHidden/>
    <w:rsid w:val="00712F40"/>
  </w:style>
  <w:style w:type="numbering" w:customStyle="1" w:styleId="NoList11111111">
    <w:name w:val="No List11111111"/>
    <w:next w:val="NoList"/>
    <w:uiPriority w:val="99"/>
    <w:semiHidden/>
    <w:unhideWhenUsed/>
    <w:rsid w:val="00712F40"/>
  </w:style>
  <w:style w:type="numbering" w:customStyle="1" w:styleId="12110">
    <w:name w:val="無清單1211"/>
    <w:next w:val="NoList"/>
    <w:uiPriority w:val="99"/>
    <w:semiHidden/>
    <w:unhideWhenUsed/>
    <w:rsid w:val="00712F40"/>
  </w:style>
  <w:style w:type="numbering" w:customStyle="1" w:styleId="111112">
    <w:name w:val="無清單11111"/>
    <w:next w:val="NoList"/>
    <w:uiPriority w:val="99"/>
    <w:semiHidden/>
    <w:unhideWhenUsed/>
    <w:rsid w:val="00712F40"/>
  </w:style>
  <w:style w:type="numbering" w:customStyle="1" w:styleId="NoList1311">
    <w:name w:val="No List1311"/>
    <w:next w:val="NoList"/>
    <w:uiPriority w:val="99"/>
    <w:semiHidden/>
    <w:unhideWhenUsed/>
    <w:rsid w:val="00712F40"/>
  </w:style>
  <w:style w:type="numbering" w:customStyle="1" w:styleId="12111">
    <w:name w:val="リストなし1211"/>
    <w:next w:val="NoList"/>
    <w:uiPriority w:val="99"/>
    <w:semiHidden/>
    <w:unhideWhenUsed/>
    <w:rsid w:val="00712F40"/>
  </w:style>
  <w:style w:type="table" w:customStyle="1" w:styleId="TableGrid321">
    <w:name w:val="Table Grid32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无列表1211"/>
    <w:next w:val="NoList"/>
    <w:semiHidden/>
    <w:rsid w:val="00712F40"/>
  </w:style>
  <w:style w:type="table" w:customStyle="1" w:styleId="3211">
    <w:name w:val="网格型3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rsid w:val="00712F40"/>
  </w:style>
  <w:style w:type="numbering" w:customStyle="1" w:styleId="NoList3211">
    <w:name w:val="No List3211"/>
    <w:next w:val="NoList"/>
    <w:uiPriority w:val="99"/>
    <w:semiHidden/>
    <w:rsid w:val="00712F40"/>
  </w:style>
  <w:style w:type="table" w:customStyle="1" w:styleId="TableGrid4211">
    <w:name w:val="Table Grid42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
    <w:name w:val="No List11211"/>
    <w:next w:val="NoList"/>
    <w:uiPriority w:val="99"/>
    <w:semiHidden/>
    <w:unhideWhenUsed/>
    <w:rsid w:val="00712F40"/>
  </w:style>
  <w:style w:type="numbering" w:customStyle="1" w:styleId="1310">
    <w:name w:val="無清單131"/>
    <w:next w:val="NoList"/>
    <w:uiPriority w:val="99"/>
    <w:semiHidden/>
    <w:unhideWhenUsed/>
    <w:rsid w:val="00712F40"/>
  </w:style>
  <w:style w:type="numbering" w:customStyle="1" w:styleId="11211">
    <w:name w:val="無清單1121"/>
    <w:next w:val="NoList"/>
    <w:uiPriority w:val="99"/>
    <w:semiHidden/>
    <w:unhideWhenUsed/>
    <w:rsid w:val="00712F40"/>
  </w:style>
  <w:style w:type="table" w:customStyle="1" w:styleId="1213">
    <w:name w:val="表格格線12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NoList"/>
    <w:uiPriority w:val="99"/>
    <w:semiHidden/>
    <w:unhideWhenUsed/>
    <w:rsid w:val="00712F40"/>
  </w:style>
  <w:style w:type="numbering" w:customStyle="1" w:styleId="NoList12211">
    <w:name w:val="No List12211"/>
    <w:next w:val="NoList"/>
    <w:uiPriority w:val="99"/>
    <w:semiHidden/>
    <w:unhideWhenUsed/>
    <w:rsid w:val="00712F40"/>
  </w:style>
  <w:style w:type="numbering" w:customStyle="1" w:styleId="11212">
    <w:name w:val="リストなし1121"/>
    <w:next w:val="NoList"/>
    <w:uiPriority w:val="99"/>
    <w:semiHidden/>
    <w:unhideWhenUsed/>
    <w:rsid w:val="00712F40"/>
  </w:style>
  <w:style w:type="numbering" w:customStyle="1" w:styleId="112110">
    <w:name w:val="无列表11211"/>
    <w:next w:val="NoList"/>
    <w:semiHidden/>
    <w:rsid w:val="00712F40"/>
  </w:style>
  <w:style w:type="numbering" w:customStyle="1" w:styleId="NoList21211">
    <w:name w:val="No List21211"/>
    <w:next w:val="NoList"/>
    <w:semiHidden/>
    <w:rsid w:val="00712F40"/>
  </w:style>
  <w:style w:type="numbering" w:customStyle="1" w:styleId="NoList31211">
    <w:name w:val="No List31211"/>
    <w:next w:val="NoList"/>
    <w:uiPriority w:val="99"/>
    <w:semiHidden/>
    <w:rsid w:val="00712F40"/>
  </w:style>
  <w:style w:type="numbering" w:customStyle="1" w:styleId="NoList111211">
    <w:name w:val="No List111211"/>
    <w:next w:val="NoList"/>
    <w:uiPriority w:val="99"/>
    <w:semiHidden/>
    <w:unhideWhenUsed/>
    <w:rsid w:val="00712F40"/>
  </w:style>
  <w:style w:type="numbering" w:customStyle="1" w:styleId="1221">
    <w:name w:val="無清單1221"/>
    <w:next w:val="NoList"/>
    <w:uiPriority w:val="99"/>
    <w:semiHidden/>
    <w:unhideWhenUsed/>
    <w:rsid w:val="00712F40"/>
  </w:style>
  <w:style w:type="numbering" w:customStyle="1" w:styleId="11121">
    <w:name w:val="無清單11121"/>
    <w:next w:val="NoList"/>
    <w:uiPriority w:val="99"/>
    <w:semiHidden/>
    <w:unhideWhenUsed/>
    <w:rsid w:val="00712F40"/>
  </w:style>
  <w:style w:type="paragraph" w:styleId="IntenseQuote">
    <w:name w:val="Intense Quote"/>
    <w:basedOn w:val="Normal"/>
    <w:next w:val="Normal"/>
    <w:link w:val="IntenseQuoteChar"/>
    <w:uiPriority w:val="30"/>
    <w:qFormat/>
    <w:rsid w:val="00712F40"/>
    <w:pPr>
      <w:pBdr>
        <w:top w:val="single" w:sz="4" w:space="10" w:color="4472C4"/>
        <w:bottom w:val="single" w:sz="4" w:space="10" w:color="4472C4"/>
      </w:pBdr>
      <w:overflowPunct w:val="0"/>
      <w:autoSpaceDE w:val="0"/>
      <w:autoSpaceDN w:val="0"/>
      <w:adjustRightInd w:val="0"/>
      <w:spacing w:before="360" w:after="360" w:line="240" w:lineRule="auto"/>
      <w:ind w:left="864" w:right="864"/>
      <w:jc w:val="center"/>
      <w:textAlignment w:val="baseline"/>
    </w:pPr>
    <w:rPr>
      <w:rFonts w:eastAsia="Yu Mincho"/>
      <w:i/>
      <w:iCs/>
      <w:color w:val="4472C4"/>
      <w:lang w:eastAsia="en-GB"/>
    </w:rPr>
  </w:style>
  <w:style w:type="character" w:customStyle="1" w:styleId="IntenseQuoteChar">
    <w:name w:val="Intense Quote Char"/>
    <w:basedOn w:val="DefaultParagraphFont"/>
    <w:link w:val="IntenseQuote"/>
    <w:uiPriority w:val="30"/>
    <w:qFormat/>
    <w:rsid w:val="00712F40"/>
    <w:rPr>
      <w:rFonts w:eastAsia="Yu Mincho"/>
      <w:i/>
      <w:iCs/>
      <w:color w:val="4472C4"/>
      <w:lang w:val="en-GB" w:eastAsia="en-GB"/>
    </w:rPr>
  </w:style>
  <w:style w:type="paragraph" w:customStyle="1" w:styleId="1f3">
    <w:name w:val="副标题1"/>
    <w:basedOn w:val="Normal"/>
    <w:next w:val="Normal"/>
    <w:uiPriority w:val="11"/>
    <w:qFormat/>
    <w:rsid w:val="00712F40"/>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2">
    <w:name w:val="副标题 Char1"/>
    <w:qFormat/>
    <w:rsid w:val="00712F40"/>
    <w:rPr>
      <w:rFonts w:ascii="Calibri Light" w:eastAsia="SimSun" w:hAnsi="Calibri Light" w:cs="Times New Roman"/>
      <w:b/>
      <w:bCs/>
      <w:kern w:val="28"/>
      <w:sz w:val="32"/>
      <w:szCs w:val="32"/>
      <w:lang w:val="en-GB" w:eastAsia="en-US"/>
    </w:rPr>
  </w:style>
  <w:style w:type="paragraph" w:customStyle="1" w:styleId="1f4">
    <w:name w:val="明显引用1"/>
    <w:basedOn w:val="Normal"/>
    <w:next w:val="Normal"/>
    <w:uiPriority w:val="30"/>
    <w:qFormat/>
    <w:rsid w:val="00712F40"/>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eastAsia="Yu Mincho"/>
      <w:i/>
      <w:iCs/>
      <w:color w:val="5B9BD5"/>
      <w:lang w:eastAsia="en-GB"/>
    </w:rPr>
  </w:style>
  <w:style w:type="character" w:customStyle="1" w:styleId="Char13">
    <w:name w:val="明显引用 Char1"/>
    <w:uiPriority w:val="30"/>
    <w:qFormat/>
    <w:rsid w:val="00712F40"/>
    <w:rPr>
      <w:rFonts w:ascii="Times New Roman" w:hAnsi="Times New Roman"/>
      <w:i/>
      <w:iCs/>
      <w:color w:val="4472C4"/>
      <w:lang w:val="en-GB" w:eastAsia="en-US"/>
    </w:rPr>
  </w:style>
  <w:style w:type="numbering" w:customStyle="1" w:styleId="1311">
    <w:name w:val="无列表131"/>
    <w:next w:val="NoList"/>
    <w:semiHidden/>
    <w:rsid w:val="00712F40"/>
  </w:style>
  <w:style w:type="numbering" w:customStyle="1" w:styleId="NoList1131">
    <w:name w:val="No List1131"/>
    <w:next w:val="NoList"/>
    <w:uiPriority w:val="99"/>
    <w:semiHidden/>
    <w:unhideWhenUsed/>
    <w:rsid w:val="00712F40"/>
  </w:style>
  <w:style w:type="numbering" w:customStyle="1" w:styleId="2210">
    <w:name w:val="无列表221"/>
    <w:next w:val="NoList"/>
    <w:uiPriority w:val="99"/>
    <w:semiHidden/>
    <w:unhideWhenUsed/>
    <w:rsid w:val="00712F40"/>
  </w:style>
  <w:style w:type="numbering" w:customStyle="1" w:styleId="NoList121111">
    <w:name w:val="No List121111"/>
    <w:next w:val="NoList"/>
    <w:uiPriority w:val="99"/>
    <w:semiHidden/>
    <w:unhideWhenUsed/>
    <w:rsid w:val="00712F40"/>
  </w:style>
  <w:style w:type="numbering" w:customStyle="1" w:styleId="1111111">
    <w:name w:val="リストなし111111"/>
    <w:next w:val="NoList"/>
    <w:uiPriority w:val="99"/>
    <w:semiHidden/>
    <w:unhideWhenUsed/>
    <w:rsid w:val="00712F40"/>
  </w:style>
  <w:style w:type="numbering" w:customStyle="1" w:styleId="11111110">
    <w:name w:val="无列表1111111"/>
    <w:next w:val="NoList"/>
    <w:semiHidden/>
    <w:rsid w:val="00712F40"/>
  </w:style>
  <w:style w:type="numbering" w:customStyle="1" w:styleId="NoList211111">
    <w:name w:val="No List211111"/>
    <w:next w:val="NoList"/>
    <w:semiHidden/>
    <w:rsid w:val="00712F40"/>
  </w:style>
  <w:style w:type="numbering" w:customStyle="1" w:styleId="NoList311111">
    <w:name w:val="No List311111"/>
    <w:next w:val="NoList"/>
    <w:uiPriority w:val="99"/>
    <w:semiHidden/>
    <w:rsid w:val="00712F40"/>
  </w:style>
  <w:style w:type="numbering" w:customStyle="1" w:styleId="NoList111111111">
    <w:name w:val="No List111111111"/>
    <w:next w:val="NoList"/>
    <w:uiPriority w:val="99"/>
    <w:semiHidden/>
    <w:unhideWhenUsed/>
    <w:rsid w:val="00712F40"/>
  </w:style>
  <w:style w:type="numbering" w:customStyle="1" w:styleId="121110">
    <w:name w:val="無清單12111"/>
    <w:next w:val="NoList"/>
    <w:uiPriority w:val="99"/>
    <w:semiHidden/>
    <w:unhideWhenUsed/>
    <w:rsid w:val="00712F40"/>
  </w:style>
  <w:style w:type="numbering" w:customStyle="1" w:styleId="1111112">
    <w:name w:val="無清單111111"/>
    <w:next w:val="NoList"/>
    <w:uiPriority w:val="99"/>
    <w:semiHidden/>
    <w:unhideWhenUsed/>
    <w:rsid w:val="00712F40"/>
  </w:style>
  <w:style w:type="numbering" w:customStyle="1" w:styleId="NoList13111">
    <w:name w:val="No List13111"/>
    <w:next w:val="NoList"/>
    <w:uiPriority w:val="99"/>
    <w:semiHidden/>
    <w:unhideWhenUsed/>
    <w:rsid w:val="00712F40"/>
  </w:style>
  <w:style w:type="numbering" w:customStyle="1" w:styleId="121111">
    <w:name w:val="リストなし12111"/>
    <w:next w:val="NoList"/>
    <w:uiPriority w:val="99"/>
    <w:semiHidden/>
    <w:unhideWhenUsed/>
    <w:rsid w:val="00712F40"/>
  </w:style>
  <w:style w:type="numbering" w:customStyle="1" w:styleId="121112">
    <w:name w:val="无列表12111"/>
    <w:next w:val="NoList"/>
    <w:semiHidden/>
    <w:rsid w:val="00712F40"/>
  </w:style>
  <w:style w:type="numbering" w:customStyle="1" w:styleId="NoList22111">
    <w:name w:val="No List22111"/>
    <w:next w:val="NoList"/>
    <w:semiHidden/>
    <w:rsid w:val="00712F40"/>
  </w:style>
  <w:style w:type="numbering" w:customStyle="1" w:styleId="NoList32111">
    <w:name w:val="No List32111"/>
    <w:next w:val="NoList"/>
    <w:uiPriority w:val="99"/>
    <w:semiHidden/>
    <w:rsid w:val="00712F40"/>
  </w:style>
  <w:style w:type="numbering" w:customStyle="1" w:styleId="NoList112111">
    <w:name w:val="No List112111"/>
    <w:next w:val="NoList"/>
    <w:uiPriority w:val="99"/>
    <w:semiHidden/>
    <w:unhideWhenUsed/>
    <w:rsid w:val="00712F40"/>
  </w:style>
  <w:style w:type="numbering" w:customStyle="1" w:styleId="13110">
    <w:name w:val="無清單1311"/>
    <w:next w:val="NoList"/>
    <w:uiPriority w:val="99"/>
    <w:semiHidden/>
    <w:unhideWhenUsed/>
    <w:rsid w:val="00712F40"/>
  </w:style>
  <w:style w:type="numbering" w:customStyle="1" w:styleId="112111">
    <w:name w:val="無清單11211"/>
    <w:next w:val="NoList"/>
    <w:uiPriority w:val="99"/>
    <w:semiHidden/>
    <w:unhideWhenUsed/>
    <w:rsid w:val="00712F40"/>
  </w:style>
  <w:style w:type="numbering" w:customStyle="1" w:styleId="2111">
    <w:name w:val="无列表2111"/>
    <w:next w:val="NoList"/>
    <w:uiPriority w:val="99"/>
    <w:semiHidden/>
    <w:unhideWhenUsed/>
    <w:rsid w:val="00712F40"/>
  </w:style>
  <w:style w:type="numbering" w:customStyle="1" w:styleId="NoList122111">
    <w:name w:val="No List122111"/>
    <w:next w:val="NoList"/>
    <w:uiPriority w:val="99"/>
    <w:semiHidden/>
    <w:unhideWhenUsed/>
    <w:rsid w:val="00712F40"/>
  </w:style>
  <w:style w:type="numbering" w:customStyle="1" w:styleId="112112">
    <w:name w:val="リストなし11211"/>
    <w:next w:val="NoList"/>
    <w:uiPriority w:val="99"/>
    <w:semiHidden/>
    <w:unhideWhenUsed/>
    <w:rsid w:val="00712F40"/>
  </w:style>
  <w:style w:type="numbering" w:customStyle="1" w:styleId="1121110">
    <w:name w:val="无列表112111"/>
    <w:next w:val="NoList"/>
    <w:semiHidden/>
    <w:rsid w:val="00712F40"/>
  </w:style>
  <w:style w:type="numbering" w:customStyle="1" w:styleId="NoList212111">
    <w:name w:val="No List212111"/>
    <w:next w:val="NoList"/>
    <w:semiHidden/>
    <w:rsid w:val="00712F40"/>
  </w:style>
  <w:style w:type="numbering" w:customStyle="1" w:styleId="NoList312111">
    <w:name w:val="No List312111"/>
    <w:next w:val="NoList"/>
    <w:uiPriority w:val="99"/>
    <w:semiHidden/>
    <w:rsid w:val="00712F40"/>
  </w:style>
  <w:style w:type="numbering" w:customStyle="1" w:styleId="NoList1112111">
    <w:name w:val="No List1112111"/>
    <w:next w:val="NoList"/>
    <w:uiPriority w:val="99"/>
    <w:semiHidden/>
    <w:unhideWhenUsed/>
    <w:rsid w:val="00712F40"/>
  </w:style>
  <w:style w:type="numbering" w:customStyle="1" w:styleId="12211">
    <w:name w:val="無清單12211"/>
    <w:next w:val="NoList"/>
    <w:uiPriority w:val="99"/>
    <w:semiHidden/>
    <w:unhideWhenUsed/>
    <w:rsid w:val="00712F40"/>
  </w:style>
  <w:style w:type="numbering" w:customStyle="1" w:styleId="111211">
    <w:name w:val="無清單111211"/>
    <w:next w:val="NoList"/>
    <w:uiPriority w:val="99"/>
    <w:semiHidden/>
    <w:unhideWhenUsed/>
    <w:rsid w:val="00712F40"/>
  </w:style>
  <w:style w:type="paragraph" w:customStyle="1" w:styleId="IntenseQuote1">
    <w:name w:val="Intense Quote1"/>
    <w:basedOn w:val="Normal"/>
    <w:next w:val="Normal"/>
    <w:uiPriority w:val="30"/>
    <w:qFormat/>
    <w:rsid w:val="00712F40"/>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eastAsia="Yu Mincho"/>
      <w:i/>
      <w:iCs/>
      <w:color w:val="5B9BD5"/>
      <w:lang w:eastAsia="en-GB"/>
    </w:rPr>
  </w:style>
  <w:style w:type="character" w:customStyle="1" w:styleId="SubtitleChar2">
    <w:name w:val="Subtitle Char2"/>
    <w:qFormat/>
    <w:rsid w:val="00712F40"/>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712F40"/>
    <w:rPr>
      <w:rFonts w:ascii="Times New Roman" w:hAnsi="Times New Roman"/>
      <w:i/>
      <w:iCs/>
      <w:color w:val="4472C4"/>
      <w:lang w:val="en-GB" w:eastAsia="en-US"/>
    </w:rPr>
  </w:style>
  <w:style w:type="numbering" w:customStyle="1" w:styleId="NoList5111">
    <w:name w:val="No List5111"/>
    <w:next w:val="NoList"/>
    <w:uiPriority w:val="99"/>
    <w:semiHidden/>
    <w:unhideWhenUsed/>
    <w:rsid w:val="00712F40"/>
  </w:style>
  <w:style w:type="numbering" w:customStyle="1" w:styleId="NoList141">
    <w:name w:val="No List141"/>
    <w:next w:val="NoList"/>
    <w:uiPriority w:val="99"/>
    <w:semiHidden/>
    <w:unhideWhenUsed/>
    <w:rsid w:val="00712F40"/>
  </w:style>
  <w:style w:type="numbering" w:customStyle="1" w:styleId="1312">
    <w:name w:val="リストなし131"/>
    <w:next w:val="NoList"/>
    <w:uiPriority w:val="99"/>
    <w:semiHidden/>
    <w:unhideWhenUsed/>
    <w:rsid w:val="00712F40"/>
  </w:style>
  <w:style w:type="numbering" w:customStyle="1" w:styleId="NoList2311">
    <w:name w:val="No List2311"/>
    <w:next w:val="NoList"/>
    <w:semiHidden/>
    <w:rsid w:val="00712F40"/>
  </w:style>
  <w:style w:type="numbering" w:customStyle="1" w:styleId="NoList3311">
    <w:name w:val="No List3311"/>
    <w:next w:val="NoList"/>
    <w:uiPriority w:val="99"/>
    <w:semiHidden/>
    <w:rsid w:val="00712F40"/>
  </w:style>
  <w:style w:type="numbering" w:customStyle="1" w:styleId="NoList114">
    <w:name w:val="No List114"/>
    <w:next w:val="NoList"/>
    <w:uiPriority w:val="99"/>
    <w:semiHidden/>
    <w:unhideWhenUsed/>
    <w:rsid w:val="00712F40"/>
  </w:style>
  <w:style w:type="numbering" w:customStyle="1" w:styleId="141">
    <w:name w:val="無清單141"/>
    <w:next w:val="NoList"/>
    <w:uiPriority w:val="99"/>
    <w:semiHidden/>
    <w:unhideWhenUsed/>
    <w:rsid w:val="00712F40"/>
  </w:style>
  <w:style w:type="numbering" w:customStyle="1" w:styleId="11310">
    <w:name w:val="無清單1131"/>
    <w:next w:val="NoList"/>
    <w:uiPriority w:val="99"/>
    <w:semiHidden/>
    <w:unhideWhenUsed/>
    <w:rsid w:val="00712F40"/>
  </w:style>
  <w:style w:type="numbering" w:customStyle="1" w:styleId="NoList1231">
    <w:name w:val="No List1231"/>
    <w:next w:val="NoList"/>
    <w:uiPriority w:val="99"/>
    <w:semiHidden/>
    <w:unhideWhenUsed/>
    <w:rsid w:val="00712F40"/>
  </w:style>
  <w:style w:type="numbering" w:customStyle="1" w:styleId="11311">
    <w:name w:val="リストなし1131"/>
    <w:next w:val="NoList"/>
    <w:uiPriority w:val="99"/>
    <w:semiHidden/>
    <w:unhideWhenUsed/>
    <w:rsid w:val="00712F40"/>
  </w:style>
  <w:style w:type="numbering" w:customStyle="1" w:styleId="11312">
    <w:name w:val="无列表1131"/>
    <w:next w:val="NoList"/>
    <w:semiHidden/>
    <w:rsid w:val="00712F40"/>
  </w:style>
  <w:style w:type="numbering" w:customStyle="1" w:styleId="NoList2131">
    <w:name w:val="No List2131"/>
    <w:next w:val="NoList"/>
    <w:semiHidden/>
    <w:rsid w:val="00712F40"/>
  </w:style>
  <w:style w:type="numbering" w:customStyle="1" w:styleId="NoList3131">
    <w:name w:val="No List3131"/>
    <w:next w:val="NoList"/>
    <w:uiPriority w:val="99"/>
    <w:semiHidden/>
    <w:rsid w:val="00712F40"/>
  </w:style>
  <w:style w:type="numbering" w:customStyle="1" w:styleId="NoList11131">
    <w:name w:val="No List11131"/>
    <w:next w:val="NoList"/>
    <w:uiPriority w:val="99"/>
    <w:semiHidden/>
    <w:unhideWhenUsed/>
    <w:rsid w:val="00712F40"/>
  </w:style>
  <w:style w:type="numbering" w:customStyle="1" w:styleId="1231">
    <w:name w:val="無清單1231"/>
    <w:next w:val="NoList"/>
    <w:uiPriority w:val="99"/>
    <w:semiHidden/>
    <w:unhideWhenUsed/>
    <w:rsid w:val="00712F40"/>
  </w:style>
  <w:style w:type="numbering" w:customStyle="1" w:styleId="11131">
    <w:name w:val="無清單11131"/>
    <w:next w:val="NoList"/>
    <w:uiPriority w:val="99"/>
    <w:semiHidden/>
    <w:unhideWhenUsed/>
    <w:rsid w:val="00712F40"/>
  </w:style>
  <w:style w:type="numbering" w:customStyle="1" w:styleId="NoList1212">
    <w:name w:val="No List1212"/>
    <w:next w:val="NoList"/>
    <w:uiPriority w:val="99"/>
    <w:semiHidden/>
    <w:unhideWhenUsed/>
    <w:rsid w:val="00712F40"/>
  </w:style>
  <w:style w:type="numbering" w:customStyle="1" w:styleId="11122">
    <w:name w:val="リストなし1112"/>
    <w:next w:val="NoList"/>
    <w:uiPriority w:val="99"/>
    <w:semiHidden/>
    <w:unhideWhenUsed/>
    <w:rsid w:val="00712F40"/>
  </w:style>
  <w:style w:type="numbering" w:customStyle="1" w:styleId="11123">
    <w:name w:val="无列表1112"/>
    <w:next w:val="NoList"/>
    <w:semiHidden/>
    <w:rsid w:val="00712F40"/>
  </w:style>
  <w:style w:type="numbering" w:customStyle="1" w:styleId="NoList2112">
    <w:name w:val="No List2112"/>
    <w:next w:val="NoList"/>
    <w:semiHidden/>
    <w:rsid w:val="00712F40"/>
  </w:style>
  <w:style w:type="numbering" w:customStyle="1" w:styleId="NoList3112">
    <w:name w:val="No List3112"/>
    <w:next w:val="NoList"/>
    <w:uiPriority w:val="99"/>
    <w:semiHidden/>
    <w:rsid w:val="00712F40"/>
  </w:style>
  <w:style w:type="numbering" w:customStyle="1" w:styleId="NoList11112">
    <w:name w:val="No List11112"/>
    <w:next w:val="NoList"/>
    <w:uiPriority w:val="99"/>
    <w:semiHidden/>
    <w:unhideWhenUsed/>
    <w:rsid w:val="00712F40"/>
  </w:style>
  <w:style w:type="numbering" w:customStyle="1" w:styleId="12120">
    <w:name w:val="無清單1212"/>
    <w:next w:val="NoList"/>
    <w:uiPriority w:val="99"/>
    <w:semiHidden/>
    <w:unhideWhenUsed/>
    <w:rsid w:val="00712F40"/>
  </w:style>
  <w:style w:type="numbering" w:customStyle="1" w:styleId="111120">
    <w:name w:val="無清單11112"/>
    <w:next w:val="NoList"/>
    <w:uiPriority w:val="99"/>
    <w:semiHidden/>
    <w:unhideWhenUsed/>
    <w:rsid w:val="00712F40"/>
  </w:style>
  <w:style w:type="numbering" w:customStyle="1" w:styleId="NoList132">
    <w:name w:val="No List132"/>
    <w:next w:val="NoList"/>
    <w:uiPriority w:val="99"/>
    <w:semiHidden/>
    <w:unhideWhenUsed/>
    <w:rsid w:val="00712F40"/>
  </w:style>
  <w:style w:type="numbering" w:customStyle="1" w:styleId="1222">
    <w:name w:val="リストなし122"/>
    <w:next w:val="NoList"/>
    <w:uiPriority w:val="99"/>
    <w:semiHidden/>
    <w:unhideWhenUsed/>
    <w:rsid w:val="00712F40"/>
  </w:style>
  <w:style w:type="numbering" w:customStyle="1" w:styleId="1223">
    <w:name w:val="无列表122"/>
    <w:next w:val="NoList"/>
    <w:semiHidden/>
    <w:rsid w:val="00712F40"/>
  </w:style>
  <w:style w:type="numbering" w:customStyle="1" w:styleId="NoList2221">
    <w:name w:val="No List2221"/>
    <w:next w:val="NoList"/>
    <w:semiHidden/>
    <w:rsid w:val="00712F40"/>
  </w:style>
  <w:style w:type="numbering" w:customStyle="1" w:styleId="NoList3221">
    <w:name w:val="No List3221"/>
    <w:next w:val="NoList"/>
    <w:uiPriority w:val="99"/>
    <w:semiHidden/>
    <w:rsid w:val="00712F40"/>
  </w:style>
  <w:style w:type="numbering" w:customStyle="1" w:styleId="NoList1122">
    <w:name w:val="No List1122"/>
    <w:next w:val="NoList"/>
    <w:uiPriority w:val="99"/>
    <w:semiHidden/>
    <w:unhideWhenUsed/>
    <w:rsid w:val="00712F40"/>
  </w:style>
  <w:style w:type="numbering" w:customStyle="1" w:styleId="1320">
    <w:name w:val="無清單132"/>
    <w:next w:val="NoList"/>
    <w:uiPriority w:val="99"/>
    <w:semiHidden/>
    <w:unhideWhenUsed/>
    <w:rsid w:val="00712F40"/>
  </w:style>
  <w:style w:type="numbering" w:customStyle="1" w:styleId="11220">
    <w:name w:val="無清單1122"/>
    <w:next w:val="NoList"/>
    <w:uiPriority w:val="99"/>
    <w:semiHidden/>
    <w:unhideWhenUsed/>
    <w:rsid w:val="00712F40"/>
  </w:style>
  <w:style w:type="numbering" w:customStyle="1" w:styleId="212">
    <w:name w:val="无列表212"/>
    <w:next w:val="NoList"/>
    <w:uiPriority w:val="99"/>
    <w:semiHidden/>
    <w:unhideWhenUsed/>
    <w:rsid w:val="00712F40"/>
  </w:style>
  <w:style w:type="numbering" w:customStyle="1" w:styleId="NoList11122">
    <w:name w:val="No List11122"/>
    <w:next w:val="NoList"/>
    <w:uiPriority w:val="99"/>
    <w:semiHidden/>
    <w:unhideWhenUsed/>
    <w:rsid w:val="00712F40"/>
  </w:style>
  <w:style w:type="numbering" w:customStyle="1" w:styleId="NoList15">
    <w:name w:val="No List15"/>
    <w:next w:val="NoList"/>
    <w:uiPriority w:val="99"/>
    <w:semiHidden/>
    <w:unhideWhenUsed/>
    <w:rsid w:val="00712F40"/>
  </w:style>
  <w:style w:type="numbering" w:customStyle="1" w:styleId="142">
    <w:name w:val="リストなし14"/>
    <w:next w:val="NoList"/>
    <w:uiPriority w:val="99"/>
    <w:semiHidden/>
    <w:unhideWhenUsed/>
    <w:rsid w:val="00712F40"/>
  </w:style>
  <w:style w:type="numbering" w:customStyle="1" w:styleId="143">
    <w:name w:val="无列表14"/>
    <w:next w:val="NoList"/>
    <w:semiHidden/>
    <w:rsid w:val="00712F40"/>
  </w:style>
  <w:style w:type="table" w:customStyle="1" w:styleId="34">
    <w:name w:val="网格型3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712F40"/>
  </w:style>
  <w:style w:type="numbering" w:customStyle="1" w:styleId="NoList34">
    <w:name w:val="No List34"/>
    <w:next w:val="NoList"/>
    <w:uiPriority w:val="99"/>
    <w:semiHidden/>
    <w:rsid w:val="00712F40"/>
  </w:style>
  <w:style w:type="numbering" w:customStyle="1" w:styleId="NoList115">
    <w:name w:val="No List115"/>
    <w:next w:val="NoList"/>
    <w:uiPriority w:val="99"/>
    <w:semiHidden/>
    <w:unhideWhenUsed/>
    <w:rsid w:val="00712F40"/>
  </w:style>
  <w:style w:type="numbering" w:customStyle="1" w:styleId="150">
    <w:name w:val="無清單15"/>
    <w:next w:val="NoList"/>
    <w:uiPriority w:val="99"/>
    <w:semiHidden/>
    <w:unhideWhenUsed/>
    <w:rsid w:val="00712F40"/>
  </w:style>
  <w:style w:type="numbering" w:customStyle="1" w:styleId="1140">
    <w:name w:val="無清單114"/>
    <w:next w:val="NoList"/>
    <w:uiPriority w:val="99"/>
    <w:semiHidden/>
    <w:unhideWhenUsed/>
    <w:rsid w:val="00712F40"/>
  </w:style>
  <w:style w:type="table" w:customStyle="1" w:styleId="144">
    <w:name w:val="表格格線14"/>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712F40"/>
  </w:style>
  <w:style w:type="numbering" w:customStyle="1" w:styleId="1141">
    <w:name w:val="リストなし114"/>
    <w:next w:val="NoList"/>
    <w:uiPriority w:val="99"/>
    <w:semiHidden/>
    <w:unhideWhenUsed/>
    <w:rsid w:val="00712F40"/>
  </w:style>
  <w:style w:type="numbering" w:customStyle="1" w:styleId="1142">
    <w:name w:val="无列表114"/>
    <w:next w:val="NoList"/>
    <w:semiHidden/>
    <w:rsid w:val="00712F40"/>
  </w:style>
  <w:style w:type="table" w:customStyle="1" w:styleId="3120">
    <w:name w:val="网格型3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712F40"/>
  </w:style>
  <w:style w:type="numbering" w:customStyle="1" w:styleId="NoList314">
    <w:name w:val="No List314"/>
    <w:next w:val="NoList"/>
    <w:uiPriority w:val="99"/>
    <w:semiHidden/>
    <w:rsid w:val="00712F40"/>
  </w:style>
  <w:style w:type="numbering" w:customStyle="1" w:styleId="NoList1114">
    <w:name w:val="No List1114"/>
    <w:next w:val="NoList"/>
    <w:uiPriority w:val="99"/>
    <w:semiHidden/>
    <w:unhideWhenUsed/>
    <w:rsid w:val="00712F40"/>
  </w:style>
  <w:style w:type="numbering" w:customStyle="1" w:styleId="1240">
    <w:name w:val="無清單124"/>
    <w:next w:val="NoList"/>
    <w:uiPriority w:val="99"/>
    <w:semiHidden/>
    <w:unhideWhenUsed/>
    <w:rsid w:val="00712F40"/>
  </w:style>
  <w:style w:type="numbering" w:customStyle="1" w:styleId="11140">
    <w:name w:val="無清單1114"/>
    <w:next w:val="NoList"/>
    <w:uiPriority w:val="99"/>
    <w:semiHidden/>
    <w:unhideWhenUsed/>
    <w:rsid w:val="00712F40"/>
  </w:style>
  <w:style w:type="table" w:customStyle="1" w:styleId="1123">
    <w:name w:val="表格格線11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712F40"/>
  </w:style>
  <w:style w:type="numbering" w:customStyle="1" w:styleId="NoList1213">
    <w:name w:val="No List1213"/>
    <w:next w:val="NoList"/>
    <w:uiPriority w:val="99"/>
    <w:semiHidden/>
    <w:unhideWhenUsed/>
    <w:rsid w:val="00712F40"/>
  </w:style>
  <w:style w:type="numbering" w:customStyle="1" w:styleId="11130">
    <w:name w:val="リストなし1113"/>
    <w:next w:val="NoList"/>
    <w:uiPriority w:val="99"/>
    <w:semiHidden/>
    <w:unhideWhenUsed/>
    <w:rsid w:val="00712F40"/>
  </w:style>
  <w:style w:type="numbering" w:customStyle="1" w:styleId="11132">
    <w:name w:val="无列表1113"/>
    <w:next w:val="NoList"/>
    <w:semiHidden/>
    <w:rsid w:val="00712F40"/>
  </w:style>
  <w:style w:type="numbering" w:customStyle="1" w:styleId="NoList2113">
    <w:name w:val="No List2113"/>
    <w:next w:val="NoList"/>
    <w:semiHidden/>
    <w:rsid w:val="00712F40"/>
  </w:style>
  <w:style w:type="numbering" w:customStyle="1" w:styleId="NoList3113">
    <w:name w:val="No List3113"/>
    <w:next w:val="NoList"/>
    <w:uiPriority w:val="99"/>
    <w:semiHidden/>
    <w:rsid w:val="00712F40"/>
  </w:style>
  <w:style w:type="numbering" w:customStyle="1" w:styleId="NoList11113">
    <w:name w:val="No List11113"/>
    <w:next w:val="NoList"/>
    <w:uiPriority w:val="99"/>
    <w:semiHidden/>
    <w:unhideWhenUsed/>
    <w:rsid w:val="00712F40"/>
  </w:style>
  <w:style w:type="numbering" w:customStyle="1" w:styleId="12130">
    <w:name w:val="無清單1213"/>
    <w:next w:val="NoList"/>
    <w:uiPriority w:val="99"/>
    <w:semiHidden/>
    <w:unhideWhenUsed/>
    <w:rsid w:val="00712F40"/>
  </w:style>
  <w:style w:type="numbering" w:customStyle="1" w:styleId="11113">
    <w:name w:val="無清單11113"/>
    <w:next w:val="NoList"/>
    <w:uiPriority w:val="99"/>
    <w:semiHidden/>
    <w:unhideWhenUsed/>
    <w:rsid w:val="00712F40"/>
  </w:style>
  <w:style w:type="numbering" w:customStyle="1" w:styleId="NoList133">
    <w:name w:val="No List133"/>
    <w:next w:val="NoList"/>
    <w:uiPriority w:val="99"/>
    <w:semiHidden/>
    <w:unhideWhenUsed/>
    <w:rsid w:val="00712F40"/>
  </w:style>
  <w:style w:type="numbering" w:customStyle="1" w:styleId="1232">
    <w:name w:val="リストなし123"/>
    <w:next w:val="NoList"/>
    <w:uiPriority w:val="99"/>
    <w:semiHidden/>
    <w:unhideWhenUsed/>
    <w:rsid w:val="00712F40"/>
  </w:style>
  <w:style w:type="table" w:customStyle="1" w:styleId="Tabellengitternetz122">
    <w:name w:val="Tabellengitternetz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712F40"/>
  </w:style>
  <w:style w:type="table" w:customStyle="1" w:styleId="322">
    <w:name w:val="网格型3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712F40"/>
  </w:style>
  <w:style w:type="numbering" w:customStyle="1" w:styleId="NoList323">
    <w:name w:val="No List323"/>
    <w:next w:val="NoList"/>
    <w:uiPriority w:val="99"/>
    <w:semiHidden/>
    <w:rsid w:val="00712F40"/>
  </w:style>
  <w:style w:type="table" w:customStyle="1" w:styleId="TableGrid422">
    <w:name w:val="Table Grid42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712F40"/>
  </w:style>
  <w:style w:type="numbering" w:customStyle="1" w:styleId="1330">
    <w:name w:val="無清單133"/>
    <w:next w:val="NoList"/>
    <w:uiPriority w:val="99"/>
    <w:semiHidden/>
    <w:unhideWhenUsed/>
    <w:rsid w:val="00712F40"/>
  </w:style>
  <w:style w:type="numbering" w:customStyle="1" w:styleId="11230">
    <w:name w:val="無清單1123"/>
    <w:next w:val="NoList"/>
    <w:uiPriority w:val="99"/>
    <w:semiHidden/>
    <w:unhideWhenUsed/>
    <w:rsid w:val="00712F40"/>
  </w:style>
  <w:style w:type="table" w:customStyle="1" w:styleId="1224">
    <w:name w:val="表格格線12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712F40"/>
  </w:style>
  <w:style w:type="numbering" w:customStyle="1" w:styleId="NoList1222">
    <w:name w:val="No List1222"/>
    <w:next w:val="NoList"/>
    <w:uiPriority w:val="99"/>
    <w:semiHidden/>
    <w:unhideWhenUsed/>
    <w:rsid w:val="00712F40"/>
  </w:style>
  <w:style w:type="numbering" w:customStyle="1" w:styleId="11221">
    <w:name w:val="リストなし1122"/>
    <w:next w:val="NoList"/>
    <w:uiPriority w:val="99"/>
    <w:semiHidden/>
    <w:unhideWhenUsed/>
    <w:rsid w:val="00712F40"/>
  </w:style>
  <w:style w:type="numbering" w:customStyle="1" w:styleId="11222">
    <w:name w:val="无列表1122"/>
    <w:next w:val="NoList"/>
    <w:semiHidden/>
    <w:rsid w:val="00712F40"/>
  </w:style>
  <w:style w:type="numbering" w:customStyle="1" w:styleId="NoList2122">
    <w:name w:val="No List2122"/>
    <w:next w:val="NoList"/>
    <w:semiHidden/>
    <w:rsid w:val="00712F40"/>
  </w:style>
  <w:style w:type="numbering" w:customStyle="1" w:styleId="NoList3122">
    <w:name w:val="No List3122"/>
    <w:next w:val="NoList"/>
    <w:uiPriority w:val="99"/>
    <w:semiHidden/>
    <w:rsid w:val="00712F40"/>
  </w:style>
  <w:style w:type="numbering" w:customStyle="1" w:styleId="NoList11123">
    <w:name w:val="No List11123"/>
    <w:next w:val="NoList"/>
    <w:uiPriority w:val="99"/>
    <w:semiHidden/>
    <w:unhideWhenUsed/>
    <w:rsid w:val="00712F40"/>
  </w:style>
  <w:style w:type="numbering" w:customStyle="1" w:styleId="12220">
    <w:name w:val="無清單1222"/>
    <w:next w:val="NoList"/>
    <w:uiPriority w:val="99"/>
    <w:semiHidden/>
    <w:unhideWhenUsed/>
    <w:rsid w:val="00712F40"/>
  </w:style>
  <w:style w:type="numbering" w:customStyle="1" w:styleId="111220">
    <w:name w:val="無清單11122"/>
    <w:next w:val="NoList"/>
    <w:uiPriority w:val="99"/>
    <w:semiHidden/>
    <w:unhideWhenUsed/>
    <w:rsid w:val="00712F40"/>
  </w:style>
  <w:style w:type="numbering" w:customStyle="1" w:styleId="NoList16">
    <w:name w:val="No List16"/>
    <w:next w:val="NoList"/>
    <w:uiPriority w:val="99"/>
    <w:semiHidden/>
    <w:unhideWhenUsed/>
    <w:rsid w:val="00712F40"/>
  </w:style>
  <w:style w:type="numbering" w:customStyle="1" w:styleId="151">
    <w:name w:val="リストなし15"/>
    <w:next w:val="NoList"/>
    <w:uiPriority w:val="99"/>
    <w:semiHidden/>
    <w:unhideWhenUsed/>
    <w:rsid w:val="00712F40"/>
  </w:style>
  <w:style w:type="table" w:customStyle="1" w:styleId="Tabellengitternetz15">
    <w:name w:val="Tabellengitternetz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12F40"/>
  </w:style>
  <w:style w:type="table" w:customStyle="1" w:styleId="35">
    <w:name w:val="网格型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12F40"/>
  </w:style>
  <w:style w:type="numbering" w:customStyle="1" w:styleId="NoList35">
    <w:name w:val="No List35"/>
    <w:next w:val="NoList"/>
    <w:uiPriority w:val="99"/>
    <w:semiHidden/>
    <w:rsid w:val="00712F40"/>
  </w:style>
  <w:style w:type="table" w:customStyle="1" w:styleId="TableGrid45">
    <w:name w:val="Table Grid4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12F40"/>
  </w:style>
  <w:style w:type="numbering" w:customStyle="1" w:styleId="160">
    <w:name w:val="無清單16"/>
    <w:next w:val="NoList"/>
    <w:uiPriority w:val="99"/>
    <w:semiHidden/>
    <w:unhideWhenUsed/>
    <w:rsid w:val="00712F40"/>
  </w:style>
  <w:style w:type="numbering" w:customStyle="1" w:styleId="1150">
    <w:name w:val="無清單115"/>
    <w:next w:val="NoList"/>
    <w:uiPriority w:val="99"/>
    <w:semiHidden/>
    <w:unhideWhenUsed/>
    <w:rsid w:val="00712F40"/>
  </w:style>
  <w:style w:type="table" w:customStyle="1" w:styleId="153">
    <w:name w:val="表格格線1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12F40"/>
  </w:style>
  <w:style w:type="numbering" w:customStyle="1" w:styleId="NoList125">
    <w:name w:val="No List125"/>
    <w:next w:val="NoList"/>
    <w:uiPriority w:val="99"/>
    <w:semiHidden/>
    <w:unhideWhenUsed/>
    <w:rsid w:val="00712F40"/>
  </w:style>
  <w:style w:type="numbering" w:customStyle="1" w:styleId="1151">
    <w:name w:val="リストなし115"/>
    <w:next w:val="NoList"/>
    <w:uiPriority w:val="99"/>
    <w:semiHidden/>
    <w:unhideWhenUsed/>
    <w:rsid w:val="00712F40"/>
  </w:style>
  <w:style w:type="table" w:customStyle="1" w:styleId="Tabellengitternetz113">
    <w:name w:val="Tabellengitternetz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无列表115"/>
    <w:next w:val="NoList"/>
    <w:semiHidden/>
    <w:rsid w:val="00712F40"/>
  </w:style>
  <w:style w:type="table" w:customStyle="1" w:styleId="313">
    <w:name w:val="网格型3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712F40"/>
  </w:style>
  <w:style w:type="numbering" w:customStyle="1" w:styleId="NoList315">
    <w:name w:val="No List315"/>
    <w:next w:val="NoList"/>
    <w:uiPriority w:val="99"/>
    <w:semiHidden/>
    <w:rsid w:val="00712F40"/>
  </w:style>
  <w:style w:type="table" w:customStyle="1" w:styleId="TableGrid413">
    <w:name w:val="Table Grid41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12F40"/>
  </w:style>
  <w:style w:type="numbering" w:customStyle="1" w:styleId="1250">
    <w:name w:val="無清單125"/>
    <w:next w:val="NoList"/>
    <w:uiPriority w:val="99"/>
    <w:semiHidden/>
    <w:unhideWhenUsed/>
    <w:rsid w:val="00712F40"/>
  </w:style>
  <w:style w:type="numbering" w:customStyle="1" w:styleId="1115">
    <w:name w:val="無清單1115"/>
    <w:next w:val="NoList"/>
    <w:uiPriority w:val="99"/>
    <w:semiHidden/>
    <w:unhideWhenUsed/>
    <w:rsid w:val="00712F40"/>
  </w:style>
  <w:style w:type="table" w:customStyle="1" w:styleId="1133">
    <w:name w:val="表格格線1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712F40"/>
  </w:style>
  <w:style w:type="numbering" w:customStyle="1" w:styleId="NoList1214">
    <w:name w:val="No List1214"/>
    <w:next w:val="NoList"/>
    <w:uiPriority w:val="99"/>
    <w:semiHidden/>
    <w:unhideWhenUsed/>
    <w:rsid w:val="00712F40"/>
  </w:style>
  <w:style w:type="numbering" w:customStyle="1" w:styleId="11141">
    <w:name w:val="リストなし1114"/>
    <w:next w:val="NoList"/>
    <w:uiPriority w:val="99"/>
    <w:semiHidden/>
    <w:unhideWhenUsed/>
    <w:rsid w:val="00712F40"/>
  </w:style>
  <w:style w:type="numbering" w:customStyle="1" w:styleId="11142">
    <w:name w:val="无列表1114"/>
    <w:next w:val="NoList"/>
    <w:semiHidden/>
    <w:rsid w:val="00712F40"/>
  </w:style>
  <w:style w:type="numbering" w:customStyle="1" w:styleId="NoList2114">
    <w:name w:val="No List2114"/>
    <w:next w:val="NoList"/>
    <w:semiHidden/>
    <w:rsid w:val="00712F40"/>
  </w:style>
  <w:style w:type="numbering" w:customStyle="1" w:styleId="NoList3114">
    <w:name w:val="No List3114"/>
    <w:next w:val="NoList"/>
    <w:uiPriority w:val="99"/>
    <w:semiHidden/>
    <w:rsid w:val="00712F40"/>
  </w:style>
  <w:style w:type="numbering" w:customStyle="1" w:styleId="NoList11114">
    <w:name w:val="No List11114"/>
    <w:next w:val="NoList"/>
    <w:uiPriority w:val="99"/>
    <w:semiHidden/>
    <w:unhideWhenUsed/>
    <w:rsid w:val="00712F40"/>
  </w:style>
  <w:style w:type="numbering" w:customStyle="1" w:styleId="1214">
    <w:name w:val="無清單1214"/>
    <w:next w:val="NoList"/>
    <w:uiPriority w:val="99"/>
    <w:semiHidden/>
    <w:unhideWhenUsed/>
    <w:rsid w:val="00712F40"/>
  </w:style>
  <w:style w:type="numbering" w:customStyle="1" w:styleId="11114">
    <w:name w:val="無清單11114"/>
    <w:next w:val="NoList"/>
    <w:uiPriority w:val="99"/>
    <w:semiHidden/>
    <w:unhideWhenUsed/>
    <w:rsid w:val="00712F40"/>
  </w:style>
  <w:style w:type="numbering" w:customStyle="1" w:styleId="NoList54">
    <w:name w:val="No List54"/>
    <w:next w:val="NoList"/>
    <w:uiPriority w:val="99"/>
    <w:semiHidden/>
    <w:unhideWhenUsed/>
    <w:rsid w:val="00712F40"/>
  </w:style>
  <w:style w:type="numbering" w:customStyle="1" w:styleId="NoList134">
    <w:name w:val="No List134"/>
    <w:next w:val="NoList"/>
    <w:uiPriority w:val="99"/>
    <w:semiHidden/>
    <w:unhideWhenUsed/>
    <w:rsid w:val="00712F40"/>
  </w:style>
  <w:style w:type="numbering" w:customStyle="1" w:styleId="1241">
    <w:name w:val="リストなし124"/>
    <w:next w:val="NoList"/>
    <w:uiPriority w:val="99"/>
    <w:semiHidden/>
    <w:unhideWhenUsed/>
    <w:rsid w:val="00712F40"/>
  </w:style>
  <w:style w:type="table" w:customStyle="1" w:styleId="Tabellengitternetz123">
    <w:name w:val="Tabellengitternetz1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12F40"/>
  </w:style>
  <w:style w:type="table" w:customStyle="1" w:styleId="323">
    <w:name w:val="网格型32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12F40"/>
  </w:style>
  <w:style w:type="numbering" w:customStyle="1" w:styleId="NoList324">
    <w:name w:val="No List324"/>
    <w:next w:val="NoList"/>
    <w:uiPriority w:val="99"/>
    <w:semiHidden/>
    <w:rsid w:val="00712F40"/>
  </w:style>
  <w:style w:type="table" w:customStyle="1" w:styleId="TableGrid423">
    <w:name w:val="Table Grid42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712F40"/>
  </w:style>
  <w:style w:type="numbering" w:customStyle="1" w:styleId="134">
    <w:name w:val="無清單134"/>
    <w:next w:val="NoList"/>
    <w:uiPriority w:val="99"/>
    <w:semiHidden/>
    <w:unhideWhenUsed/>
    <w:rsid w:val="00712F40"/>
  </w:style>
  <w:style w:type="numbering" w:customStyle="1" w:styleId="1124">
    <w:name w:val="無清單1124"/>
    <w:next w:val="NoList"/>
    <w:uiPriority w:val="99"/>
    <w:semiHidden/>
    <w:unhideWhenUsed/>
    <w:rsid w:val="00712F40"/>
  </w:style>
  <w:style w:type="table" w:customStyle="1" w:styleId="1234">
    <w:name w:val="表格格線12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12F40"/>
  </w:style>
  <w:style w:type="numbering" w:customStyle="1" w:styleId="NoList1223">
    <w:name w:val="No List1223"/>
    <w:next w:val="NoList"/>
    <w:uiPriority w:val="99"/>
    <w:semiHidden/>
    <w:unhideWhenUsed/>
    <w:rsid w:val="00712F40"/>
  </w:style>
  <w:style w:type="numbering" w:customStyle="1" w:styleId="11231">
    <w:name w:val="リストなし1123"/>
    <w:next w:val="NoList"/>
    <w:uiPriority w:val="99"/>
    <w:semiHidden/>
    <w:unhideWhenUsed/>
    <w:rsid w:val="00712F40"/>
  </w:style>
  <w:style w:type="numbering" w:customStyle="1" w:styleId="11232">
    <w:name w:val="无列表1123"/>
    <w:next w:val="NoList"/>
    <w:semiHidden/>
    <w:rsid w:val="00712F40"/>
  </w:style>
  <w:style w:type="numbering" w:customStyle="1" w:styleId="NoList2123">
    <w:name w:val="No List2123"/>
    <w:next w:val="NoList"/>
    <w:semiHidden/>
    <w:rsid w:val="00712F40"/>
  </w:style>
  <w:style w:type="numbering" w:customStyle="1" w:styleId="NoList3123">
    <w:name w:val="No List3123"/>
    <w:next w:val="NoList"/>
    <w:uiPriority w:val="99"/>
    <w:semiHidden/>
    <w:rsid w:val="00712F40"/>
  </w:style>
  <w:style w:type="numbering" w:customStyle="1" w:styleId="NoList11124">
    <w:name w:val="No List11124"/>
    <w:next w:val="NoList"/>
    <w:uiPriority w:val="99"/>
    <w:semiHidden/>
    <w:unhideWhenUsed/>
    <w:rsid w:val="00712F40"/>
  </w:style>
  <w:style w:type="numbering" w:customStyle="1" w:styleId="12230">
    <w:name w:val="無清單1223"/>
    <w:next w:val="NoList"/>
    <w:uiPriority w:val="99"/>
    <w:semiHidden/>
    <w:unhideWhenUsed/>
    <w:rsid w:val="00712F40"/>
  </w:style>
  <w:style w:type="numbering" w:customStyle="1" w:styleId="111230">
    <w:name w:val="無清單11123"/>
    <w:next w:val="NoList"/>
    <w:uiPriority w:val="99"/>
    <w:semiHidden/>
    <w:unhideWhenUsed/>
    <w:rsid w:val="00712F40"/>
  </w:style>
  <w:style w:type="numbering" w:customStyle="1" w:styleId="NoList142">
    <w:name w:val="No List142"/>
    <w:next w:val="NoList"/>
    <w:uiPriority w:val="99"/>
    <w:semiHidden/>
    <w:unhideWhenUsed/>
    <w:rsid w:val="00712F40"/>
  </w:style>
  <w:style w:type="numbering" w:customStyle="1" w:styleId="1321">
    <w:name w:val="リストなし132"/>
    <w:next w:val="NoList"/>
    <w:uiPriority w:val="99"/>
    <w:semiHidden/>
    <w:unhideWhenUsed/>
    <w:rsid w:val="00712F40"/>
  </w:style>
  <w:style w:type="table" w:customStyle="1" w:styleId="Tabellengitternetz131">
    <w:name w:val="Tabellengitternetz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712F40"/>
  </w:style>
  <w:style w:type="table" w:customStyle="1" w:styleId="331">
    <w:name w:val="网格型3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712F40"/>
  </w:style>
  <w:style w:type="numbering" w:customStyle="1" w:styleId="NoList332">
    <w:name w:val="No List332"/>
    <w:next w:val="NoList"/>
    <w:uiPriority w:val="99"/>
    <w:semiHidden/>
    <w:rsid w:val="00712F40"/>
  </w:style>
  <w:style w:type="table" w:customStyle="1" w:styleId="TableGrid431">
    <w:name w:val="Table Grid43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12F40"/>
  </w:style>
  <w:style w:type="numbering" w:customStyle="1" w:styleId="1420">
    <w:name w:val="無清單142"/>
    <w:next w:val="NoList"/>
    <w:uiPriority w:val="99"/>
    <w:semiHidden/>
    <w:unhideWhenUsed/>
    <w:rsid w:val="00712F40"/>
  </w:style>
  <w:style w:type="numbering" w:customStyle="1" w:styleId="11320">
    <w:name w:val="無清單1132"/>
    <w:next w:val="NoList"/>
    <w:uiPriority w:val="99"/>
    <w:semiHidden/>
    <w:unhideWhenUsed/>
    <w:rsid w:val="00712F40"/>
  </w:style>
  <w:style w:type="table" w:customStyle="1" w:styleId="1313">
    <w:name w:val="表格格線13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12F40"/>
  </w:style>
  <w:style w:type="numbering" w:customStyle="1" w:styleId="NoList1232">
    <w:name w:val="No List1232"/>
    <w:next w:val="NoList"/>
    <w:uiPriority w:val="99"/>
    <w:semiHidden/>
    <w:unhideWhenUsed/>
    <w:rsid w:val="00712F40"/>
  </w:style>
  <w:style w:type="numbering" w:customStyle="1" w:styleId="11321">
    <w:name w:val="リストなし1132"/>
    <w:next w:val="NoList"/>
    <w:uiPriority w:val="99"/>
    <w:semiHidden/>
    <w:unhideWhenUsed/>
    <w:rsid w:val="00712F40"/>
  </w:style>
  <w:style w:type="numbering" w:customStyle="1" w:styleId="11322">
    <w:name w:val="无列表1132"/>
    <w:next w:val="NoList"/>
    <w:semiHidden/>
    <w:rsid w:val="00712F40"/>
  </w:style>
  <w:style w:type="numbering" w:customStyle="1" w:styleId="NoList2132">
    <w:name w:val="No List2132"/>
    <w:next w:val="NoList"/>
    <w:semiHidden/>
    <w:rsid w:val="00712F40"/>
  </w:style>
  <w:style w:type="numbering" w:customStyle="1" w:styleId="NoList3132">
    <w:name w:val="No List3132"/>
    <w:next w:val="NoList"/>
    <w:uiPriority w:val="99"/>
    <w:semiHidden/>
    <w:rsid w:val="00712F40"/>
  </w:style>
  <w:style w:type="numbering" w:customStyle="1" w:styleId="NoList11132">
    <w:name w:val="No List11132"/>
    <w:next w:val="NoList"/>
    <w:uiPriority w:val="99"/>
    <w:semiHidden/>
    <w:unhideWhenUsed/>
    <w:rsid w:val="00712F40"/>
  </w:style>
  <w:style w:type="numbering" w:customStyle="1" w:styleId="12320">
    <w:name w:val="無清單1232"/>
    <w:next w:val="NoList"/>
    <w:uiPriority w:val="99"/>
    <w:semiHidden/>
    <w:unhideWhenUsed/>
    <w:rsid w:val="00712F40"/>
  </w:style>
  <w:style w:type="numbering" w:customStyle="1" w:styleId="111320">
    <w:name w:val="無清單11132"/>
    <w:next w:val="NoList"/>
    <w:uiPriority w:val="99"/>
    <w:semiHidden/>
    <w:unhideWhenUsed/>
    <w:rsid w:val="00712F40"/>
  </w:style>
  <w:style w:type="numbering" w:customStyle="1" w:styleId="NoList4121">
    <w:name w:val="No List4121"/>
    <w:next w:val="NoList"/>
    <w:uiPriority w:val="99"/>
    <w:semiHidden/>
    <w:unhideWhenUsed/>
    <w:rsid w:val="00712F40"/>
  </w:style>
  <w:style w:type="table" w:customStyle="1" w:styleId="TableGrid31111">
    <w:name w:val="Table Grid311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712F40"/>
  </w:style>
  <w:style w:type="numbering" w:customStyle="1" w:styleId="111121">
    <w:name w:val="リストなし11112"/>
    <w:next w:val="NoList"/>
    <w:uiPriority w:val="99"/>
    <w:semiHidden/>
    <w:unhideWhenUsed/>
    <w:rsid w:val="00712F40"/>
  </w:style>
  <w:style w:type="numbering" w:customStyle="1" w:styleId="111122">
    <w:name w:val="无列表11112"/>
    <w:next w:val="NoList"/>
    <w:semiHidden/>
    <w:rsid w:val="00712F40"/>
  </w:style>
  <w:style w:type="numbering" w:customStyle="1" w:styleId="NoList21112">
    <w:name w:val="No List21112"/>
    <w:next w:val="NoList"/>
    <w:semiHidden/>
    <w:rsid w:val="00712F40"/>
  </w:style>
  <w:style w:type="numbering" w:customStyle="1" w:styleId="NoList31112">
    <w:name w:val="No List31112"/>
    <w:next w:val="NoList"/>
    <w:uiPriority w:val="99"/>
    <w:semiHidden/>
    <w:rsid w:val="00712F40"/>
  </w:style>
  <w:style w:type="numbering" w:customStyle="1" w:styleId="NoList111112">
    <w:name w:val="No List111112"/>
    <w:next w:val="NoList"/>
    <w:uiPriority w:val="99"/>
    <w:semiHidden/>
    <w:unhideWhenUsed/>
    <w:rsid w:val="00712F40"/>
  </w:style>
  <w:style w:type="numbering" w:customStyle="1" w:styleId="121120">
    <w:name w:val="無清單12112"/>
    <w:next w:val="NoList"/>
    <w:uiPriority w:val="99"/>
    <w:semiHidden/>
    <w:unhideWhenUsed/>
    <w:rsid w:val="00712F40"/>
  </w:style>
  <w:style w:type="numbering" w:customStyle="1" w:styleId="1111120">
    <w:name w:val="無清單111112"/>
    <w:next w:val="NoList"/>
    <w:uiPriority w:val="99"/>
    <w:semiHidden/>
    <w:unhideWhenUsed/>
    <w:rsid w:val="00712F40"/>
  </w:style>
  <w:style w:type="numbering" w:customStyle="1" w:styleId="NoList512">
    <w:name w:val="No List512"/>
    <w:next w:val="NoList"/>
    <w:uiPriority w:val="99"/>
    <w:semiHidden/>
    <w:unhideWhenUsed/>
    <w:rsid w:val="00712F40"/>
  </w:style>
  <w:style w:type="numbering" w:customStyle="1" w:styleId="NoList1312">
    <w:name w:val="No List1312"/>
    <w:next w:val="NoList"/>
    <w:uiPriority w:val="99"/>
    <w:semiHidden/>
    <w:unhideWhenUsed/>
    <w:rsid w:val="00712F40"/>
  </w:style>
  <w:style w:type="numbering" w:customStyle="1" w:styleId="12121">
    <w:name w:val="リストなし1212"/>
    <w:next w:val="NoList"/>
    <w:uiPriority w:val="99"/>
    <w:semiHidden/>
    <w:unhideWhenUsed/>
    <w:rsid w:val="00712F40"/>
  </w:style>
  <w:style w:type="table" w:customStyle="1" w:styleId="TableGrid12111">
    <w:name w:val="Table Grid1211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712F40"/>
  </w:style>
  <w:style w:type="numbering" w:customStyle="1" w:styleId="NoList2212">
    <w:name w:val="No List2212"/>
    <w:next w:val="NoList"/>
    <w:semiHidden/>
    <w:rsid w:val="00712F40"/>
  </w:style>
  <w:style w:type="numbering" w:customStyle="1" w:styleId="NoList3212">
    <w:name w:val="No List3212"/>
    <w:next w:val="NoList"/>
    <w:uiPriority w:val="99"/>
    <w:semiHidden/>
    <w:rsid w:val="00712F40"/>
  </w:style>
  <w:style w:type="numbering" w:customStyle="1" w:styleId="NoList11212">
    <w:name w:val="No List11212"/>
    <w:next w:val="NoList"/>
    <w:uiPriority w:val="99"/>
    <w:semiHidden/>
    <w:unhideWhenUsed/>
    <w:rsid w:val="00712F40"/>
  </w:style>
  <w:style w:type="numbering" w:customStyle="1" w:styleId="13120">
    <w:name w:val="無清單1312"/>
    <w:next w:val="NoList"/>
    <w:uiPriority w:val="99"/>
    <w:semiHidden/>
    <w:unhideWhenUsed/>
    <w:rsid w:val="00712F40"/>
  </w:style>
  <w:style w:type="numbering" w:customStyle="1" w:styleId="112120">
    <w:name w:val="無清單11212"/>
    <w:next w:val="NoList"/>
    <w:uiPriority w:val="99"/>
    <w:semiHidden/>
    <w:unhideWhenUsed/>
    <w:rsid w:val="00712F40"/>
  </w:style>
  <w:style w:type="table" w:customStyle="1" w:styleId="12113">
    <w:name w:val="表格格線12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712F40"/>
  </w:style>
  <w:style w:type="numbering" w:customStyle="1" w:styleId="NoList12212">
    <w:name w:val="No List12212"/>
    <w:next w:val="NoList"/>
    <w:uiPriority w:val="99"/>
    <w:semiHidden/>
    <w:unhideWhenUsed/>
    <w:rsid w:val="00712F40"/>
  </w:style>
  <w:style w:type="numbering" w:customStyle="1" w:styleId="112121">
    <w:name w:val="リストなし11212"/>
    <w:next w:val="NoList"/>
    <w:uiPriority w:val="99"/>
    <w:semiHidden/>
    <w:unhideWhenUsed/>
    <w:rsid w:val="00712F40"/>
  </w:style>
  <w:style w:type="numbering" w:customStyle="1" w:styleId="112122">
    <w:name w:val="无列表11212"/>
    <w:next w:val="NoList"/>
    <w:semiHidden/>
    <w:rsid w:val="00712F40"/>
  </w:style>
  <w:style w:type="numbering" w:customStyle="1" w:styleId="NoList21212">
    <w:name w:val="No List21212"/>
    <w:next w:val="NoList"/>
    <w:semiHidden/>
    <w:rsid w:val="00712F40"/>
  </w:style>
  <w:style w:type="numbering" w:customStyle="1" w:styleId="NoList31212">
    <w:name w:val="No List31212"/>
    <w:next w:val="NoList"/>
    <w:uiPriority w:val="99"/>
    <w:semiHidden/>
    <w:rsid w:val="00712F40"/>
  </w:style>
  <w:style w:type="numbering" w:customStyle="1" w:styleId="NoList111212">
    <w:name w:val="No List111212"/>
    <w:next w:val="NoList"/>
    <w:uiPriority w:val="99"/>
    <w:semiHidden/>
    <w:unhideWhenUsed/>
    <w:rsid w:val="00712F40"/>
  </w:style>
  <w:style w:type="numbering" w:customStyle="1" w:styleId="12212">
    <w:name w:val="無清單12212"/>
    <w:next w:val="NoList"/>
    <w:uiPriority w:val="99"/>
    <w:semiHidden/>
    <w:unhideWhenUsed/>
    <w:rsid w:val="00712F40"/>
  </w:style>
  <w:style w:type="numbering" w:customStyle="1" w:styleId="111212">
    <w:name w:val="無清單111212"/>
    <w:next w:val="NoList"/>
    <w:uiPriority w:val="99"/>
    <w:semiHidden/>
    <w:unhideWhenUsed/>
    <w:rsid w:val="00712F40"/>
  </w:style>
  <w:style w:type="table" w:customStyle="1" w:styleId="1116">
    <w:name w:val="网格型1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12F40"/>
  </w:style>
  <w:style w:type="table" w:customStyle="1" w:styleId="215">
    <w:name w:val="网格型2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712F40"/>
  </w:style>
  <w:style w:type="numbering" w:customStyle="1" w:styleId="NoList11311">
    <w:name w:val="No List11311"/>
    <w:next w:val="NoList"/>
    <w:uiPriority w:val="99"/>
    <w:semiHidden/>
    <w:unhideWhenUsed/>
    <w:rsid w:val="00712F40"/>
  </w:style>
  <w:style w:type="numbering" w:customStyle="1" w:styleId="NoList41111">
    <w:name w:val="No List41111"/>
    <w:next w:val="NoList"/>
    <w:uiPriority w:val="99"/>
    <w:semiHidden/>
    <w:unhideWhenUsed/>
    <w:rsid w:val="00712F40"/>
  </w:style>
  <w:style w:type="table" w:customStyle="1" w:styleId="TableGrid11211">
    <w:name w:val="Table Grid1121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712F40"/>
  </w:style>
  <w:style w:type="numbering" w:customStyle="1" w:styleId="NoList1211111">
    <w:name w:val="No List1211111"/>
    <w:next w:val="NoList"/>
    <w:uiPriority w:val="99"/>
    <w:semiHidden/>
    <w:unhideWhenUsed/>
    <w:rsid w:val="00712F40"/>
  </w:style>
  <w:style w:type="numbering" w:customStyle="1" w:styleId="11111111">
    <w:name w:val="リストなし1111111"/>
    <w:next w:val="NoList"/>
    <w:uiPriority w:val="99"/>
    <w:semiHidden/>
    <w:unhideWhenUsed/>
    <w:rsid w:val="00712F40"/>
  </w:style>
  <w:style w:type="numbering" w:customStyle="1" w:styleId="111111110">
    <w:name w:val="无列表11111111"/>
    <w:next w:val="NoList"/>
    <w:semiHidden/>
    <w:rsid w:val="00712F40"/>
  </w:style>
  <w:style w:type="numbering" w:customStyle="1" w:styleId="NoList2111111">
    <w:name w:val="No List2111111"/>
    <w:next w:val="NoList"/>
    <w:semiHidden/>
    <w:rsid w:val="00712F40"/>
  </w:style>
  <w:style w:type="numbering" w:customStyle="1" w:styleId="NoList3111111">
    <w:name w:val="No List3111111"/>
    <w:next w:val="NoList"/>
    <w:uiPriority w:val="99"/>
    <w:semiHidden/>
    <w:rsid w:val="00712F40"/>
  </w:style>
  <w:style w:type="numbering" w:customStyle="1" w:styleId="NoList1111111111">
    <w:name w:val="No List1111111111"/>
    <w:next w:val="NoList"/>
    <w:uiPriority w:val="99"/>
    <w:semiHidden/>
    <w:unhideWhenUsed/>
    <w:rsid w:val="00712F40"/>
  </w:style>
  <w:style w:type="numbering" w:customStyle="1" w:styleId="1211110">
    <w:name w:val="無清單121111"/>
    <w:next w:val="NoList"/>
    <w:uiPriority w:val="99"/>
    <w:semiHidden/>
    <w:unhideWhenUsed/>
    <w:rsid w:val="00712F40"/>
  </w:style>
  <w:style w:type="numbering" w:customStyle="1" w:styleId="11111112">
    <w:name w:val="無清單1111111"/>
    <w:next w:val="NoList"/>
    <w:uiPriority w:val="99"/>
    <w:semiHidden/>
    <w:unhideWhenUsed/>
    <w:rsid w:val="00712F40"/>
  </w:style>
  <w:style w:type="numbering" w:customStyle="1" w:styleId="NoList131111">
    <w:name w:val="No List131111"/>
    <w:next w:val="NoList"/>
    <w:uiPriority w:val="99"/>
    <w:semiHidden/>
    <w:unhideWhenUsed/>
    <w:rsid w:val="00712F40"/>
  </w:style>
  <w:style w:type="numbering" w:customStyle="1" w:styleId="1211111">
    <w:name w:val="リストなし121111"/>
    <w:next w:val="NoList"/>
    <w:uiPriority w:val="99"/>
    <w:semiHidden/>
    <w:unhideWhenUsed/>
    <w:rsid w:val="00712F40"/>
  </w:style>
  <w:style w:type="numbering" w:customStyle="1" w:styleId="1211112">
    <w:name w:val="无列表121111"/>
    <w:next w:val="NoList"/>
    <w:semiHidden/>
    <w:rsid w:val="00712F40"/>
  </w:style>
  <w:style w:type="numbering" w:customStyle="1" w:styleId="NoList221111">
    <w:name w:val="No List221111"/>
    <w:next w:val="NoList"/>
    <w:semiHidden/>
    <w:rsid w:val="00712F40"/>
  </w:style>
  <w:style w:type="numbering" w:customStyle="1" w:styleId="NoList321111">
    <w:name w:val="No List321111"/>
    <w:next w:val="NoList"/>
    <w:uiPriority w:val="99"/>
    <w:semiHidden/>
    <w:rsid w:val="00712F40"/>
  </w:style>
  <w:style w:type="numbering" w:customStyle="1" w:styleId="NoList1121111">
    <w:name w:val="No List1121111"/>
    <w:next w:val="NoList"/>
    <w:uiPriority w:val="99"/>
    <w:semiHidden/>
    <w:unhideWhenUsed/>
    <w:rsid w:val="00712F40"/>
  </w:style>
  <w:style w:type="numbering" w:customStyle="1" w:styleId="131110">
    <w:name w:val="無清單13111"/>
    <w:next w:val="NoList"/>
    <w:uiPriority w:val="99"/>
    <w:semiHidden/>
    <w:unhideWhenUsed/>
    <w:rsid w:val="00712F40"/>
  </w:style>
  <w:style w:type="numbering" w:customStyle="1" w:styleId="1121111">
    <w:name w:val="無清單112111"/>
    <w:next w:val="NoList"/>
    <w:uiPriority w:val="99"/>
    <w:semiHidden/>
    <w:unhideWhenUsed/>
    <w:rsid w:val="00712F40"/>
  </w:style>
  <w:style w:type="numbering" w:customStyle="1" w:styleId="21111">
    <w:name w:val="无列表21111"/>
    <w:next w:val="NoList"/>
    <w:uiPriority w:val="99"/>
    <w:semiHidden/>
    <w:unhideWhenUsed/>
    <w:rsid w:val="00712F40"/>
  </w:style>
  <w:style w:type="numbering" w:customStyle="1" w:styleId="NoList1221111">
    <w:name w:val="No List1221111"/>
    <w:next w:val="NoList"/>
    <w:uiPriority w:val="99"/>
    <w:semiHidden/>
    <w:unhideWhenUsed/>
    <w:rsid w:val="00712F40"/>
  </w:style>
  <w:style w:type="numbering" w:customStyle="1" w:styleId="1121112">
    <w:name w:val="リストなし112111"/>
    <w:next w:val="NoList"/>
    <w:uiPriority w:val="99"/>
    <w:semiHidden/>
    <w:unhideWhenUsed/>
    <w:rsid w:val="00712F40"/>
  </w:style>
  <w:style w:type="numbering" w:customStyle="1" w:styleId="11211110">
    <w:name w:val="无列表1121111"/>
    <w:next w:val="NoList"/>
    <w:semiHidden/>
    <w:rsid w:val="00712F40"/>
  </w:style>
  <w:style w:type="numbering" w:customStyle="1" w:styleId="NoList2121111">
    <w:name w:val="No List2121111"/>
    <w:next w:val="NoList"/>
    <w:semiHidden/>
    <w:rsid w:val="00712F40"/>
  </w:style>
  <w:style w:type="numbering" w:customStyle="1" w:styleId="NoList3121111">
    <w:name w:val="No List3121111"/>
    <w:next w:val="NoList"/>
    <w:uiPriority w:val="99"/>
    <w:semiHidden/>
    <w:rsid w:val="00712F40"/>
  </w:style>
  <w:style w:type="numbering" w:customStyle="1" w:styleId="NoList11121111">
    <w:name w:val="No List11121111"/>
    <w:next w:val="NoList"/>
    <w:uiPriority w:val="99"/>
    <w:semiHidden/>
    <w:unhideWhenUsed/>
    <w:rsid w:val="00712F40"/>
  </w:style>
  <w:style w:type="numbering" w:customStyle="1" w:styleId="122111">
    <w:name w:val="無清單122111"/>
    <w:next w:val="NoList"/>
    <w:uiPriority w:val="99"/>
    <w:semiHidden/>
    <w:unhideWhenUsed/>
    <w:rsid w:val="00712F40"/>
  </w:style>
  <w:style w:type="numbering" w:customStyle="1" w:styleId="1112111">
    <w:name w:val="無清單1112111"/>
    <w:next w:val="NoList"/>
    <w:uiPriority w:val="99"/>
    <w:semiHidden/>
    <w:unhideWhenUsed/>
    <w:rsid w:val="00712F40"/>
  </w:style>
  <w:style w:type="numbering" w:customStyle="1" w:styleId="NoList51111">
    <w:name w:val="No List51111"/>
    <w:next w:val="NoList"/>
    <w:uiPriority w:val="99"/>
    <w:semiHidden/>
    <w:unhideWhenUsed/>
    <w:rsid w:val="00712F40"/>
  </w:style>
  <w:style w:type="numbering" w:customStyle="1" w:styleId="NoList6111">
    <w:name w:val="No List6111"/>
    <w:next w:val="NoList"/>
    <w:uiPriority w:val="99"/>
    <w:semiHidden/>
    <w:unhideWhenUsed/>
    <w:rsid w:val="00712F40"/>
  </w:style>
  <w:style w:type="numbering" w:customStyle="1" w:styleId="NoList1411">
    <w:name w:val="No List1411"/>
    <w:next w:val="NoList"/>
    <w:uiPriority w:val="99"/>
    <w:semiHidden/>
    <w:unhideWhenUsed/>
    <w:rsid w:val="00712F40"/>
  </w:style>
  <w:style w:type="numbering" w:customStyle="1" w:styleId="13112">
    <w:name w:val="リストなし1311"/>
    <w:next w:val="NoList"/>
    <w:uiPriority w:val="99"/>
    <w:semiHidden/>
    <w:unhideWhenUsed/>
    <w:rsid w:val="00712F40"/>
  </w:style>
  <w:style w:type="numbering" w:customStyle="1" w:styleId="NoList23111">
    <w:name w:val="No List23111"/>
    <w:next w:val="NoList"/>
    <w:semiHidden/>
    <w:rsid w:val="00712F40"/>
  </w:style>
  <w:style w:type="numbering" w:customStyle="1" w:styleId="NoList33111">
    <w:name w:val="No List33111"/>
    <w:next w:val="NoList"/>
    <w:uiPriority w:val="99"/>
    <w:semiHidden/>
    <w:rsid w:val="00712F40"/>
  </w:style>
  <w:style w:type="numbering" w:customStyle="1" w:styleId="NoList1141">
    <w:name w:val="No List1141"/>
    <w:next w:val="NoList"/>
    <w:uiPriority w:val="99"/>
    <w:semiHidden/>
    <w:unhideWhenUsed/>
    <w:rsid w:val="00712F40"/>
  </w:style>
  <w:style w:type="numbering" w:customStyle="1" w:styleId="1411">
    <w:name w:val="無清單1411"/>
    <w:next w:val="NoList"/>
    <w:uiPriority w:val="99"/>
    <w:semiHidden/>
    <w:unhideWhenUsed/>
    <w:rsid w:val="00712F40"/>
  </w:style>
  <w:style w:type="numbering" w:customStyle="1" w:styleId="113110">
    <w:name w:val="無清單11311"/>
    <w:next w:val="NoList"/>
    <w:uiPriority w:val="99"/>
    <w:semiHidden/>
    <w:unhideWhenUsed/>
    <w:rsid w:val="00712F40"/>
  </w:style>
  <w:style w:type="numbering" w:customStyle="1" w:styleId="NoList4211">
    <w:name w:val="No List4211"/>
    <w:next w:val="NoList"/>
    <w:uiPriority w:val="99"/>
    <w:semiHidden/>
    <w:unhideWhenUsed/>
    <w:rsid w:val="00712F40"/>
  </w:style>
  <w:style w:type="numbering" w:customStyle="1" w:styleId="NoList12311">
    <w:name w:val="No List12311"/>
    <w:next w:val="NoList"/>
    <w:uiPriority w:val="99"/>
    <w:semiHidden/>
    <w:unhideWhenUsed/>
    <w:rsid w:val="00712F40"/>
  </w:style>
  <w:style w:type="numbering" w:customStyle="1" w:styleId="113111">
    <w:name w:val="リストなし11311"/>
    <w:next w:val="NoList"/>
    <w:uiPriority w:val="99"/>
    <w:semiHidden/>
    <w:unhideWhenUsed/>
    <w:rsid w:val="00712F40"/>
  </w:style>
  <w:style w:type="numbering" w:customStyle="1" w:styleId="113112">
    <w:name w:val="无列表11311"/>
    <w:next w:val="NoList"/>
    <w:semiHidden/>
    <w:rsid w:val="00712F40"/>
  </w:style>
  <w:style w:type="numbering" w:customStyle="1" w:styleId="NoList21311">
    <w:name w:val="No List21311"/>
    <w:next w:val="NoList"/>
    <w:semiHidden/>
    <w:rsid w:val="00712F40"/>
  </w:style>
  <w:style w:type="numbering" w:customStyle="1" w:styleId="NoList31311">
    <w:name w:val="No List31311"/>
    <w:next w:val="NoList"/>
    <w:uiPriority w:val="99"/>
    <w:semiHidden/>
    <w:rsid w:val="00712F40"/>
  </w:style>
  <w:style w:type="numbering" w:customStyle="1" w:styleId="NoList111311">
    <w:name w:val="No List111311"/>
    <w:next w:val="NoList"/>
    <w:uiPriority w:val="99"/>
    <w:semiHidden/>
    <w:unhideWhenUsed/>
    <w:rsid w:val="00712F40"/>
  </w:style>
  <w:style w:type="numbering" w:customStyle="1" w:styleId="12311">
    <w:name w:val="無清單12311"/>
    <w:next w:val="NoList"/>
    <w:uiPriority w:val="99"/>
    <w:semiHidden/>
    <w:unhideWhenUsed/>
    <w:rsid w:val="00712F40"/>
  </w:style>
  <w:style w:type="numbering" w:customStyle="1" w:styleId="111311">
    <w:name w:val="無清單111311"/>
    <w:next w:val="NoList"/>
    <w:uiPriority w:val="99"/>
    <w:semiHidden/>
    <w:unhideWhenUsed/>
    <w:rsid w:val="00712F40"/>
  </w:style>
  <w:style w:type="numbering" w:customStyle="1" w:styleId="NoList12121">
    <w:name w:val="No List12121"/>
    <w:next w:val="NoList"/>
    <w:uiPriority w:val="99"/>
    <w:semiHidden/>
    <w:unhideWhenUsed/>
    <w:rsid w:val="00712F40"/>
  </w:style>
  <w:style w:type="numbering" w:customStyle="1" w:styleId="111210">
    <w:name w:val="リストなし11121"/>
    <w:next w:val="NoList"/>
    <w:uiPriority w:val="99"/>
    <w:semiHidden/>
    <w:unhideWhenUsed/>
    <w:rsid w:val="00712F40"/>
  </w:style>
  <w:style w:type="numbering" w:customStyle="1" w:styleId="111213">
    <w:name w:val="无列表11121"/>
    <w:next w:val="NoList"/>
    <w:semiHidden/>
    <w:rsid w:val="00712F40"/>
  </w:style>
  <w:style w:type="numbering" w:customStyle="1" w:styleId="NoList21121">
    <w:name w:val="No List21121"/>
    <w:next w:val="NoList"/>
    <w:semiHidden/>
    <w:rsid w:val="00712F40"/>
  </w:style>
  <w:style w:type="numbering" w:customStyle="1" w:styleId="NoList31121">
    <w:name w:val="No List31121"/>
    <w:next w:val="NoList"/>
    <w:uiPriority w:val="99"/>
    <w:semiHidden/>
    <w:rsid w:val="00712F40"/>
  </w:style>
  <w:style w:type="numbering" w:customStyle="1" w:styleId="NoList111121">
    <w:name w:val="No List111121"/>
    <w:next w:val="NoList"/>
    <w:uiPriority w:val="99"/>
    <w:semiHidden/>
    <w:unhideWhenUsed/>
    <w:rsid w:val="00712F40"/>
  </w:style>
  <w:style w:type="numbering" w:customStyle="1" w:styleId="121210">
    <w:name w:val="無清單12121"/>
    <w:next w:val="NoList"/>
    <w:uiPriority w:val="99"/>
    <w:semiHidden/>
    <w:unhideWhenUsed/>
    <w:rsid w:val="00712F40"/>
  </w:style>
  <w:style w:type="numbering" w:customStyle="1" w:styleId="1111210">
    <w:name w:val="無清單111121"/>
    <w:next w:val="NoList"/>
    <w:uiPriority w:val="99"/>
    <w:semiHidden/>
    <w:unhideWhenUsed/>
    <w:rsid w:val="00712F40"/>
  </w:style>
  <w:style w:type="numbering" w:customStyle="1" w:styleId="NoList5211">
    <w:name w:val="No List5211"/>
    <w:next w:val="NoList"/>
    <w:uiPriority w:val="99"/>
    <w:semiHidden/>
    <w:unhideWhenUsed/>
    <w:rsid w:val="00712F40"/>
  </w:style>
  <w:style w:type="numbering" w:customStyle="1" w:styleId="NoList1321">
    <w:name w:val="No List1321"/>
    <w:next w:val="NoList"/>
    <w:uiPriority w:val="99"/>
    <w:semiHidden/>
    <w:unhideWhenUsed/>
    <w:rsid w:val="00712F40"/>
  </w:style>
  <w:style w:type="numbering" w:customStyle="1" w:styleId="12210">
    <w:name w:val="リストなし1221"/>
    <w:next w:val="NoList"/>
    <w:uiPriority w:val="99"/>
    <w:semiHidden/>
    <w:unhideWhenUsed/>
    <w:rsid w:val="00712F40"/>
  </w:style>
  <w:style w:type="numbering" w:customStyle="1" w:styleId="12213">
    <w:name w:val="无列表1221"/>
    <w:next w:val="NoList"/>
    <w:semiHidden/>
    <w:rsid w:val="00712F40"/>
  </w:style>
  <w:style w:type="numbering" w:customStyle="1" w:styleId="NoList22211">
    <w:name w:val="No List22211"/>
    <w:next w:val="NoList"/>
    <w:semiHidden/>
    <w:rsid w:val="00712F40"/>
  </w:style>
  <w:style w:type="numbering" w:customStyle="1" w:styleId="NoList32211">
    <w:name w:val="No List32211"/>
    <w:next w:val="NoList"/>
    <w:uiPriority w:val="99"/>
    <w:semiHidden/>
    <w:rsid w:val="00712F40"/>
  </w:style>
  <w:style w:type="numbering" w:customStyle="1" w:styleId="NoList11221">
    <w:name w:val="No List11221"/>
    <w:next w:val="NoList"/>
    <w:uiPriority w:val="99"/>
    <w:semiHidden/>
    <w:unhideWhenUsed/>
    <w:rsid w:val="00712F40"/>
  </w:style>
  <w:style w:type="numbering" w:customStyle="1" w:styleId="13210">
    <w:name w:val="無清單1321"/>
    <w:next w:val="NoList"/>
    <w:uiPriority w:val="99"/>
    <w:semiHidden/>
    <w:unhideWhenUsed/>
    <w:rsid w:val="00712F40"/>
  </w:style>
  <w:style w:type="numbering" w:customStyle="1" w:styleId="112210">
    <w:name w:val="無清單11221"/>
    <w:next w:val="NoList"/>
    <w:uiPriority w:val="99"/>
    <w:semiHidden/>
    <w:unhideWhenUsed/>
    <w:rsid w:val="00712F40"/>
  </w:style>
  <w:style w:type="numbering" w:customStyle="1" w:styleId="2121">
    <w:name w:val="无列表2121"/>
    <w:next w:val="NoList"/>
    <w:uiPriority w:val="99"/>
    <w:semiHidden/>
    <w:unhideWhenUsed/>
    <w:rsid w:val="00712F40"/>
  </w:style>
  <w:style w:type="numbering" w:customStyle="1" w:styleId="NoList111221">
    <w:name w:val="No List111221"/>
    <w:next w:val="NoList"/>
    <w:uiPriority w:val="99"/>
    <w:semiHidden/>
    <w:unhideWhenUsed/>
    <w:rsid w:val="00712F40"/>
  </w:style>
  <w:style w:type="numbering" w:customStyle="1" w:styleId="NoList151">
    <w:name w:val="No List151"/>
    <w:next w:val="NoList"/>
    <w:uiPriority w:val="99"/>
    <w:semiHidden/>
    <w:unhideWhenUsed/>
    <w:rsid w:val="00712F40"/>
  </w:style>
  <w:style w:type="numbering" w:customStyle="1" w:styleId="1410">
    <w:name w:val="リストなし141"/>
    <w:next w:val="NoList"/>
    <w:uiPriority w:val="99"/>
    <w:semiHidden/>
    <w:unhideWhenUsed/>
    <w:rsid w:val="00712F40"/>
  </w:style>
  <w:style w:type="table" w:customStyle="1" w:styleId="Tabellengitternetz141">
    <w:name w:val="Tabellengitternetz1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712F40"/>
  </w:style>
  <w:style w:type="table" w:customStyle="1" w:styleId="341">
    <w:name w:val="网格型34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712F40"/>
  </w:style>
  <w:style w:type="numbering" w:customStyle="1" w:styleId="NoList341">
    <w:name w:val="No List341"/>
    <w:next w:val="NoList"/>
    <w:uiPriority w:val="99"/>
    <w:semiHidden/>
    <w:rsid w:val="00712F40"/>
  </w:style>
  <w:style w:type="table" w:customStyle="1" w:styleId="TableGrid441">
    <w:name w:val="Table Grid44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712F40"/>
  </w:style>
  <w:style w:type="numbering" w:customStyle="1" w:styleId="1510">
    <w:name w:val="無清單151"/>
    <w:next w:val="NoList"/>
    <w:uiPriority w:val="99"/>
    <w:semiHidden/>
    <w:unhideWhenUsed/>
    <w:rsid w:val="00712F40"/>
  </w:style>
  <w:style w:type="numbering" w:customStyle="1" w:styleId="11410">
    <w:name w:val="無清單1141"/>
    <w:next w:val="NoList"/>
    <w:uiPriority w:val="99"/>
    <w:semiHidden/>
    <w:unhideWhenUsed/>
    <w:rsid w:val="00712F40"/>
  </w:style>
  <w:style w:type="table" w:customStyle="1" w:styleId="1413">
    <w:name w:val="表格格線14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712F40"/>
  </w:style>
  <w:style w:type="table" w:customStyle="1" w:styleId="TableGrid521">
    <w:name w:val="Table Grid52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712F40"/>
  </w:style>
  <w:style w:type="numbering" w:customStyle="1" w:styleId="11411">
    <w:name w:val="リストなし1141"/>
    <w:next w:val="NoList"/>
    <w:uiPriority w:val="99"/>
    <w:semiHidden/>
    <w:unhideWhenUsed/>
    <w:rsid w:val="00712F40"/>
  </w:style>
  <w:style w:type="table" w:customStyle="1" w:styleId="TableGrid1131">
    <w:name w:val="Table Grid113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712F40"/>
  </w:style>
  <w:style w:type="table" w:customStyle="1" w:styleId="3121">
    <w:name w:val="网格型31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712F40"/>
  </w:style>
  <w:style w:type="numbering" w:customStyle="1" w:styleId="NoList3141">
    <w:name w:val="No List3141"/>
    <w:next w:val="NoList"/>
    <w:uiPriority w:val="99"/>
    <w:semiHidden/>
    <w:rsid w:val="00712F40"/>
  </w:style>
  <w:style w:type="table" w:customStyle="1" w:styleId="TableGrid4121">
    <w:name w:val="Table Grid412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712F40"/>
  </w:style>
  <w:style w:type="numbering" w:customStyle="1" w:styleId="12410">
    <w:name w:val="無清單1241"/>
    <w:next w:val="NoList"/>
    <w:uiPriority w:val="99"/>
    <w:semiHidden/>
    <w:unhideWhenUsed/>
    <w:rsid w:val="00712F40"/>
  </w:style>
  <w:style w:type="numbering" w:customStyle="1" w:styleId="111410">
    <w:name w:val="無清單11141"/>
    <w:next w:val="NoList"/>
    <w:uiPriority w:val="99"/>
    <w:semiHidden/>
    <w:unhideWhenUsed/>
    <w:rsid w:val="00712F40"/>
  </w:style>
  <w:style w:type="table" w:customStyle="1" w:styleId="11213">
    <w:name w:val="表格格線112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712F40"/>
  </w:style>
  <w:style w:type="numbering" w:customStyle="1" w:styleId="NoList12131">
    <w:name w:val="No List12131"/>
    <w:next w:val="NoList"/>
    <w:uiPriority w:val="99"/>
    <w:semiHidden/>
    <w:unhideWhenUsed/>
    <w:rsid w:val="00712F40"/>
  </w:style>
  <w:style w:type="numbering" w:customStyle="1" w:styleId="111310">
    <w:name w:val="リストなし11131"/>
    <w:next w:val="NoList"/>
    <w:uiPriority w:val="99"/>
    <w:semiHidden/>
    <w:unhideWhenUsed/>
    <w:rsid w:val="00712F40"/>
  </w:style>
  <w:style w:type="numbering" w:customStyle="1" w:styleId="111312">
    <w:name w:val="无列表11131"/>
    <w:next w:val="NoList"/>
    <w:semiHidden/>
    <w:rsid w:val="00712F40"/>
  </w:style>
  <w:style w:type="numbering" w:customStyle="1" w:styleId="NoList21131">
    <w:name w:val="No List21131"/>
    <w:next w:val="NoList"/>
    <w:semiHidden/>
    <w:rsid w:val="00712F40"/>
  </w:style>
  <w:style w:type="numbering" w:customStyle="1" w:styleId="NoList31131">
    <w:name w:val="No List31131"/>
    <w:next w:val="NoList"/>
    <w:uiPriority w:val="99"/>
    <w:semiHidden/>
    <w:rsid w:val="00712F40"/>
  </w:style>
  <w:style w:type="numbering" w:customStyle="1" w:styleId="NoList111131">
    <w:name w:val="No List111131"/>
    <w:next w:val="NoList"/>
    <w:uiPriority w:val="99"/>
    <w:semiHidden/>
    <w:unhideWhenUsed/>
    <w:rsid w:val="00712F40"/>
  </w:style>
  <w:style w:type="numbering" w:customStyle="1" w:styleId="12131">
    <w:name w:val="無清單12131"/>
    <w:next w:val="NoList"/>
    <w:uiPriority w:val="99"/>
    <w:semiHidden/>
    <w:unhideWhenUsed/>
    <w:rsid w:val="00712F40"/>
  </w:style>
  <w:style w:type="numbering" w:customStyle="1" w:styleId="111131">
    <w:name w:val="無清單111131"/>
    <w:next w:val="NoList"/>
    <w:uiPriority w:val="99"/>
    <w:semiHidden/>
    <w:unhideWhenUsed/>
    <w:rsid w:val="00712F40"/>
  </w:style>
  <w:style w:type="numbering" w:customStyle="1" w:styleId="NoList531">
    <w:name w:val="No List531"/>
    <w:next w:val="NoList"/>
    <w:uiPriority w:val="99"/>
    <w:semiHidden/>
    <w:unhideWhenUsed/>
    <w:rsid w:val="00712F40"/>
  </w:style>
  <w:style w:type="table" w:customStyle="1" w:styleId="TableGrid621">
    <w:name w:val="Table Grid62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712F40"/>
  </w:style>
  <w:style w:type="numbering" w:customStyle="1" w:styleId="12310">
    <w:name w:val="リストなし1231"/>
    <w:next w:val="NoList"/>
    <w:uiPriority w:val="99"/>
    <w:semiHidden/>
    <w:unhideWhenUsed/>
    <w:rsid w:val="00712F40"/>
  </w:style>
  <w:style w:type="table" w:customStyle="1" w:styleId="TableGrid1221">
    <w:name w:val="Table Grid122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712F40"/>
  </w:style>
  <w:style w:type="table" w:customStyle="1" w:styleId="3221">
    <w:name w:val="网格型32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712F40"/>
  </w:style>
  <w:style w:type="numbering" w:customStyle="1" w:styleId="NoList3231">
    <w:name w:val="No List3231"/>
    <w:next w:val="NoList"/>
    <w:uiPriority w:val="99"/>
    <w:semiHidden/>
    <w:rsid w:val="00712F40"/>
  </w:style>
  <w:style w:type="table" w:customStyle="1" w:styleId="TableGrid4221">
    <w:name w:val="Table Grid422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712F40"/>
  </w:style>
  <w:style w:type="numbering" w:customStyle="1" w:styleId="1331">
    <w:name w:val="無清單1331"/>
    <w:next w:val="NoList"/>
    <w:uiPriority w:val="99"/>
    <w:semiHidden/>
    <w:unhideWhenUsed/>
    <w:rsid w:val="00712F40"/>
  </w:style>
  <w:style w:type="numbering" w:customStyle="1" w:styleId="112310">
    <w:name w:val="無清單11231"/>
    <w:next w:val="NoList"/>
    <w:uiPriority w:val="99"/>
    <w:semiHidden/>
    <w:unhideWhenUsed/>
    <w:rsid w:val="00712F40"/>
  </w:style>
  <w:style w:type="table" w:customStyle="1" w:styleId="12214">
    <w:name w:val="表格格線122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712F40"/>
  </w:style>
  <w:style w:type="numbering" w:customStyle="1" w:styleId="NoList12221">
    <w:name w:val="No List12221"/>
    <w:next w:val="NoList"/>
    <w:uiPriority w:val="99"/>
    <w:semiHidden/>
    <w:unhideWhenUsed/>
    <w:rsid w:val="00712F40"/>
  </w:style>
  <w:style w:type="numbering" w:customStyle="1" w:styleId="112211">
    <w:name w:val="リストなし11221"/>
    <w:next w:val="NoList"/>
    <w:uiPriority w:val="99"/>
    <w:semiHidden/>
    <w:unhideWhenUsed/>
    <w:rsid w:val="00712F40"/>
  </w:style>
  <w:style w:type="numbering" w:customStyle="1" w:styleId="112212">
    <w:name w:val="无列表11221"/>
    <w:next w:val="NoList"/>
    <w:semiHidden/>
    <w:rsid w:val="00712F40"/>
  </w:style>
  <w:style w:type="numbering" w:customStyle="1" w:styleId="NoList21221">
    <w:name w:val="No List21221"/>
    <w:next w:val="NoList"/>
    <w:semiHidden/>
    <w:rsid w:val="00712F40"/>
  </w:style>
  <w:style w:type="numbering" w:customStyle="1" w:styleId="NoList31221">
    <w:name w:val="No List31221"/>
    <w:next w:val="NoList"/>
    <w:uiPriority w:val="99"/>
    <w:semiHidden/>
    <w:rsid w:val="00712F40"/>
  </w:style>
  <w:style w:type="numbering" w:customStyle="1" w:styleId="NoList111231">
    <w:name w:val="No List111231"/>
    <w:next w:val="NoList"/>
    <w:uiPriority w:val="99"/>
    <w:semiHidden/>
    <w:unhideWhenUsed/>
    <w:rsid w:val="00712F40"/>
  </w:style>
  <w:style w:type="numbering" w:customStyle="1" w:styleId="12221">
    <w:name w:val="無清單12221"/>
    <w:next w:val="NoList"/>
    <w:uiPriority w:val="99"/>
    <w:semiHidden/>
    <w:unhideWhenUsed/>
    <w:rsid w:val="00712F40"/>
  </w:style>
  <w:style w:type="numbering" w:customStyle="1" w:styleId="111221">
    <w:name w:val="無清單111221"/>
    <w:next w:val="NoList"/>
    <w:uiPriority w:val="99"/>
    <w:semiHidden/>
    <w:unhideWhenUsed/>
    <w:rsid w:val="00712F40"/>
  </w:style>
  <w:style w:type="paragraph" w:customStyle="1" w:styleId="36">
    <w:name w:val="修订3"/>
    <w:uiPriority w:val="99"/>
    <w:semiHidden/>
    <w:qFormat/>
    <w:rsid w:val="00712F40"/>
    <w:pPr>
      <w:spacing w:after="0" w:line="240" w:lineRule="auto"/>
    </w:pPr>
    <w:rPr>
      <w:rFonts w:eastAsia="Batang"/>
      <w:lang w:val="en-GB" w:eastAsia="en-US"/>
    </w:rPr>
  </w:style>
  <w:style w:type="character" w:customStyle="1" w:styleId="NumberedListChar">
    <w:name w:val="Numbered List Char"/>
    <w:link w:val="NumberedList"/>
    <w:uiPriority w:val="99"/>
    <w:qFormat/>
    <w:rsid w:val="00712F40"/>
    <w:rPr>
      <w:rFonts w:eastAsia="MS Mincho"/>
      <w:lang w:val="en-US" w:eastAsia="ja-JP"/>
    </w:rPr>
  </w:style>
  <w:style w:type="paragraph" w:customStyle="1" w:styleId="Doc-text2">
    <w:name w:val="Doc-text2"/>
    <w:basedOn w:val="Normal"/>
    <w:link w:val="Doc-text2Char"/>
    <w:qFormat/>
    <w:rsid w:val="00712F40"/>
    <w:pPr>
      <w:tabs>
        <w:tab w:val="left" w:pos="1622"/>
      </w:tabs>
      <w:overflowPunct w:val="0"/>
      <w:autoSpaceDE w:val="0"/>
      <w:autoSpaceDN w:val="0"/>
      <w:adjustRightInd w:val="0"/>
      <w:spacing w:before="120" w:after="120" w:line="240" w:lineRule="auto"/>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12F40"/>
    <w:rPr>
      <w:rFonts w:ascii="Arial" w:eastAsia="MS Mincho" w:hAnsi="Arial" w:cs="Arial"/>
      <w:lang w:val="en-GB" w:eastAsia="ja-JP"/>
    </w:rPr>
  </w:style>
  <w:style w:type="character" w:customStyle="1" w:styleId="11Char">
    <w:name w:val="1.1 Char"/>
    <w:qFormat/>
    <w:rsid w:val="00712F40"/>
    <w:rPr>
      <w:rFonts w:ascii="Arial" w:eastAsia="MS Mincho" w:hAnsi="Arial" w:cs="Times New Roman"/>
      <w:b/>
      <w:bCs/>
      <w:sz w:val="24"/>
      <w:szCs w:val="26"/>
      <w:lang w:eastAsia="en-US"/>
    </w:rPr>
  </w:style>
  <w:style w:type="paragraph" w:customStyle="1" w:styleId="MediumGrid21">
    <w:name w:val="Medium Grid 21"/>
    <w:uiPriority w:val="1"/>
    <w:qFormat/>
    <w:rsid w:val="00712F40"/>
    <w:pPr>
      <w:overflowPunct w:val="0"/>
      <w:autoSpaceDE w:val="0"/>
      <w:autoSpaceDN w:val="0"/>
      <w:adjustRightInd w:val="0"/>
      <w:spacing w:after="0" w:line="240" w:lineRule="auto"/>
      <w:textAlignment w:val="baseline"/>
    </w:pPr>
    <w:rPr>
      <w:rFonts w:eastAsia="MS Mincho"/>
      <w:lang w:val="en-GB" w:eastAsia="ja-JP"/>
    </w:rPr>
  </w:style>
  <w:style w:type="paragraph" w:customStyle="1" w:styleId="Paragraphedeliste">
    <w:name w:val="Paragraphe de liste"/>
    <w:basedOn w:val="Normal"/>
    <w:uiPriority w:val="34"/>
    <w:qFormat/>
    <w:rsid w:val="00712F40"/>
    <w:pPr>
      <w:overflowPunct w:val="0"/>
      <w:autoSpaceDE w:val="0"/>
      <w:autoSpaceDN w:val="0"/>
      <w:adjustRightInd w:val="0"/>
      <w:spacing w:before="120" w:after="120" w:line="240" w:lineRule="auto"/>
      <w:ind w:left="720"/>
      <w:jc w:val="both"/>
      <w:textAlignment w:val="baseline"/>
    </w:pPr>
    <w:rPr>
      <w:rFonts w:eastAsia="Yu Mincho"/>
      <w:sz w:val="24"/>
      <w:lang w:val="fr-FR" w:eastAsia="en-GB"/>
    </w:rPr>
  </w:style>
  <w:style w:type="paragraph" w:customStyle="1" w:styleId="Observation">
    <w:name w:val="Observation"/>
    <w:basedOn w:val="Normal"/>
    <w:uiPriority w:val="99"/>
    <w:qFormat/>
    <w:rsid w:val="00712F40"/>
    <w:pPr>
      <w:numPr>
        <w:numId w:val="18"/>
      </w:numPr>
      <w:tabs>
        <w:tab w:val="left" w:pos="1701"/>
      </w:tabs>
      <w:overflowPunct w:val="0"/>
      <w:autoSpaceDE w:val="0"/>
      <w:autoSpaceDN w:val="0"/>
      <w:adjustRightInd w:val="0"/>
      <w:spacing w:before="120" w:after="120" w:line="240" w:lineRule="auto"/>
      <w:jc w:val="both"/>
      <w:textAlignment w:val="baseline"/>
    </w:pPr>
    <w:rPr>
      <w:rFonts w:ascii="Arial" w:eastAsia="Yu Mincho" w:hAnsi="Arial"/>
      <w:b/>
      <w:bCs/>
      <w:lang w:eastAsia="en-GB"/>
    </w:rPr>
  </w:style>
  <w:style w:type="character" w:styleId="IntenseReference">
    <w:name w:val="Intense Reference"/>
    <w:qFormat/>
    <w:rsid w:val="00712F40"/>
    <w:rPr>
      <w:b/>
      <w:bCs w:val="0"/>
      <w:smallCaps/>
      <w:color w:val="C0504D"/>
      <w:spacing w:val="5"/>
      <w:u w:val="single"/>
    </w:rPr>
  </w:style>
  <w:style w:type="paragraph" w:customStyle="1" w:styleId="Header-3gppTdoc">
    <w:name w:val="Header-3gpp Tdoc"/>
    <w:basedOn w:val="Header"/>
    <w:link w:val="Header-3gppTdocChar"/>
    <w:qFormat/>
    <w:rsid w:val="00712F40"/>
    <w:pPr>
      <w:widowControl/>
      <w:tabs>
        <w:tab w:val="center" w:pos="4153"/>
        <w:tab w:val="right" w:pos="9360"/>
      </w:tabs>
      <w:overflowPunct/>
      <w:autoSpaceDE/>
      <w:autoSpaceDN/>
      <w:adjustRightInd/>
      <w:spacing w:before="120" w:after="120" w:line="240" w:lineRule="auto"/>
      <w:jc w:val="both"/>
      <w:textAlignment w:val="auto"/>
    </w:pPr>
    <w:rPr>
      <w:rFonts w:eastAsia="MS Mincho" w:cs="Arial"/>
      <w:sz w:val="24"/>
      <w:szCs w:val="24"/>
      <w:lang w:val="en-US" w:eastAsia="en-GB"/>
    </w:rPr>
  </w:style>
  <w:style w:type="character" w:customStyle="1" w:styleId="Header-3gppTdocChar">
    <w:name w:val="Header-3gpp Tdoc Char"/>
    <w:link w:val="Header-3gppTdoc"/>
    <w:qFormat/>
    <w:rsid w:val="00712F40"/>
    <w:rPr>
      <w:rFonts w:ascii="Arial" w:eastAsia="MS Mincho" w:hAnsi="Arial" w:cs="Arial"/>
      <w:b/>
      <w:sz w:val="24"/>
      <w:szCs w:val="24"/>
      <w:lang w:val="en-US" w:eastAsia="en-GB"/>
    </w:rPr>
  </w:style>
  <w:style w:type="character" w:customStyle="1" w:styleId="Char20">
    <w:name w:val="明显引用 Char2"/>
    <w:uiPriority w:val="30"/>
    <w:qFormat/>
    <w:rsid w:val="00712F40"/>
    <w:rPr>
      <w:rFonts w:ascii="Times New Roman" w:hAnsi="Times New Roman"/>
      <w:i/>
      <w:iCs/>
      <w:color w:val="4472C4"/>
      <w:lang w:val="en-GB" w:eastAsia="en-US"/>
    </w:rPr>
  </w:style>
  <w:style w:type="numbering" w:customStyle="1" w:styleId="46">
    <w:name w:val="无列表4"/>
    <w:next w:val="NoList"/>
    <w:uiPriority w:val="99"/>
    <w:semiHidden/>
    <w:unhideWhenUsed/>
    <w:rsid w:val="00712F40"/>
  </w:style>
  <w:style w:type="table" w:customStyle="1" w:styleId="126">
    <w:name w:val="网格型1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712F40"/>
  </w:style>
  <w:style w:type="numbering" w:customStyle="1" w:styleId="13121">
    <w:name w:val="无列表1312"/>
    <w:next w:val="NoList"/>
    <w:semiHidden/>
    <w:rsid w:val="00712F40"/>
  </w:style>
  <w:style w:type="numbering" w:customStyle="1" w:styleId="NoList4112">
    <w:name w:val="No List4112"/>
    <w:next w:val="NoList"/>
    <w:uiPriority w:val="99"/>
    <w:semiHidden/>
    <w:unhideWhenUsed/>
    <w:rsid w:val="00712F40"/>
  </w:style>
  <w:style w:type="numbering" w:customStyle="1" w:styleId="2212">
    <w:name w:val="无列表2212"/>
    <w:next w:val="NoList"/>
    <w:uiPriority w:val="99"/>
    <w:semiHidden/>
    <w:unhideWhenUsed/>
    <w:rsid w:val="00712F40"/>
  </w:style>
  <w:style w:type="numbering" w:customStyle="1" w:styleId="NoList121112">
    <w:name w:val="No List121112"/>
    <w:next w:val="NoList"/>
    <w:uiPriority w:val="99"/>
    <w:semiHidden/>
    <w:unhideWhenUsed/>
    <w:rsid w:val="00712F40"/>
  </w:style>
  <w:style w:type="numbering" w:customStyle="1" w:styleId="1111121">
    <w:name w:val="リストなし111112"/>
    <w:next w:val="NoList"/>
    <w:uiPriority w:val="99"/>
    <w:semiHidden/>
    <w:unhideWhenUsed/>
    <w:rsid w:val="00712F40"/>
  </w:style>
  <w:style w:type="numbering" w:customStyle="1" w:styleId="1111122">
    <w:name w:val="无列表111112"/>
    <w:next w:val="NoList"/>
    <w:semiHidden/>
    <w:rsid w:val="00712F40"/>
  </w:style>
  <w:style w:type="numbering" w:customStyle="1" w:styleId="NoList211112">
    <w:name w:val="No List211112"/>
    <w:next w:val="NoList"/>
    <w:semiHidden/>
    <w:rsid w:val="00712F40"/>
  </w:style>
  <w:style w:type="numbering" w:customStyle="1" w:styleId="NoList311112">
    <w:name w:val="No List311112"/>
    <w:next w:val="NoList"/>
    <w:uiPriority w:val="99"/>
    <w:semiHidden/>
    <w:rsid w:val="00712F40"/>
  </w:style>
  <w:style w:type="numbering" w:customStyle="1" w:styleId="NoList1111112">
    <w:name w:val="No List1111112"/>
    <w:next w:val="NoList"/>
    <w:uiPriority w:val="99"/>
    <w:semiHidden/>
    <w:unhideWhenUsed/>
    <w:rsid w:val="00712F40"/>
  </w:style>
  <w:style w:type="numbering" w:customStyle="1" w:styleId="1211120">
    <w:name w:val="無清單121112"/>
    <w:next w:val="NoList"/>
    <w:uiPriority w:val="99"/>
    <w:semiHidden/>
    <w:unhideWhenUsed/>
    <w:rsid w:val="00712F40"/>
  </w:style>
  <w:style w:type="numbering" w:customStyle="1" w:styleId="11111120">
    <w:name w:val="無清單1111112"/>
    <w:next w:val="NoList"/>
    <w:uiPriority w:val="99"/>
    <w:semiHidden/>
    <w:unhideWhenUsed/>
    <w:rsid w:val="00712F40"/>
  </w:style>
  <w:style w:type="numbering" w:customStyle="1" w:styleId="NoList13112">
    <w:name w:val="No List13112"/>
    <w:next w:val="NoList"/>
    <w:uiPriority w:val="99"/>
    <w:semiHidden/>
    <w:unhideWhenUsed/>
    <w:rsid w:val="00712F40"/>
  </w:style>
  <w:style w:type="numbering" w:customStyle="1" w:styleId="121121">
    <w:name w:val="リストなし12112"/>
    <w:next w:val="NoList"/>
    <w:uiPriority w:val="99"/>
    <w:semiHidden/>
    <w:unhideWhenUsed/>
    <w:rsid w:val="00712F40"/>
  </w:style>
  <w:style w:type="numbering" w:customStyle="1" w:styleId="121122">
    <w:name w:val="无列表12112"/>
    <w:next w:val="NoList"/>
    <w:semiHidden/>
    <w:rsid w:val="00712F40"/>
  </w:style>
  <w:style w:type="numbering" w:customStyle="1" w:styleId="NoList22112">
    <w:name w:val="No List22112"/>
    <w:next w:val="NoList"/>
    <w:semiHidden/>
    <w:rsid w:val="00712F40"/>
  </w:style>
  <w:style w:type="numbering" w:customStyle="1" w:styleId="NoList32112">
    <w:name w:val="No List32112"/>
    <w:next w:val="NoList"/>
    <w:uiPriority w:val="99"/>
    <w:semiHidden/>
    <w:rsid w:val="00712F40"/>
  </w:style>
  <w:style w:type="numbering" w:customStyle="1" w:styleId="NoList112112">
    <w:name w:val="No List112112"/>
    <w:next w:val="NoList"/>
    <w:uiPriority w:val="99"/>
    <w:semiHidden/>
    <w:unhideWhenUsed/>
    <w:rsid w:val="00712F40"/>
  </w:style>
  <w:style w:type="numbering" w:customStyle="1" w:styleId="131120">
    <w:name w:val="無清單13112"/>
    <w:next w:val="NoList"/>
    <w:uiPriority w:val="99"/>
    <w:semiHidden/>
    <w:unhideWhenUsed/>
    <w:rsid w:val="00712F40"/>
  </w:style>
  <w:style w:type="numbering" w:customStyle="1" w:styleId="1121120">
    <w:name w:val="無清單112112"/>
    <w:next w:val="NoList"/>
    <w:uiPriority w:val="99"/>
    <w:semiHidden/>
    <w:unhideWhenUsed/>
    <w:rsid w:val="00712F40"/>
  </w:style>
  <w:style w:type="numbering" w:customStyle="1" w:styleId="21112">
    <w:name w:val="无列表21112"/>
    <w:next w:val="NoList"/>
    <w:uiPriority w:val="99"/>
    <w:semiHidden/>
    <w:unhideWhenUsed/>
    <w:rsid w:val="00712F40"/>
  </w:style>
  <w:style w:type="numbering" w:customStyle="1" w:styleId="NoList122112">
    <w:name w:val="No List122112"/>
    <w:next w:val="NoList"/>
    <w:uiPriority w:val="99"/>
    <w:semiHidden/>
    <w:unhideWhenUsed/>
    <w:rsid w:val="00712F40"/>
  </w:style>
  <w:style w:type="numbering" w:customStyle="1" w:styleId="1121121">
    <w:name w:val="リストなし112112"/>
    <w:next w:val="NoList"/>
    <w:uiPriority w:val="99"/>
    <w:semiHidden/>
    <w:unhideWhenUsed/>
    <w:rsid w:val="00712F40"/>
  </w:style>
  <w:style w:type="numbering" w:customStyle="1" w:styleId="1121122">
    <w:name w:val="无列表112112"/>
    <w:next w:val="NoList"/>
    <w:semiHidden/>
    <w:rsid w:val="00712F40"/>
  </w:style>
  <w:style w:type="numbering" w:customStyle="1" w:styleId="NoList212112">
    <w:name w:val="No List212112"/>
    <w:next w:val="NoList"/>
    <w:semiHidden/>
    <w:rsid w:val="00712F40"/>
  </w:style>
  <w:style w:type="numbering" w:customStyle="1" w:styleId="NoList312112">
    <w:name w:val="No List312112"/>
    <w:next w:val="NoList"/>
    <w:uiPriority w:val="99"/>
    <w:semiHidden/>
    <w:rsid w:val="00712F40"/>
  </w:style>
  <w:style w:type="numbering" w:customStyle="1" w:styleId="NoList1112112">
    <w:name w:val="No List1112112"/>
    <w:next w:val="NoList"/>
    <w:uiPriority w:val="99"/>
    <w:semiHidden/>
    <w:unhideWhenUsed/>
    <w:rsid w:val="00712F40"/>
  </w:style>
  <w:style w:type="numbering" w:customStyle="1" w:styleId="122112">
    <w:name w:val="無清單122112"/>
    <w:next w:val="NoList"/>
    <w:uiPriority w:val="99"/>
    <w:semiHidden/>
    <w:unhideWhenUsed/>
    <w:rsid w:val="00712F40"/>
  </w:style>
  <w:style w:type="numbering" w:customStyle="1" w:styleId="1112112">
    <w:name w:val="無清單1112112"/>
    <w:next w:val="NoList"/>
    <w:uiPriority w:val="99"/>
    <w:semiHidden/>
    <w:unhideWhenUsed/>
    <w:rsid w:val="00712F40"/>
  </w:style>
  <w:style w:type="numbering" w:customStyle="1" w:styleId="12222">
    <w:name w:val="无列表1222"/>
    <w:next w:val="NoList"/>
    <w:semiHidden/>
    <w:rsid w:val="00712F40"/>
  </w:style>
  <w:style w:type="table" w:customStyle="1" w:styleId="TableGrid1122">
    <w:name w:val="Table Grid112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712F40"/>
  </w:style>
  <w:style w:type="numbering" w:customStyle="1" w:styleId="111111111">
    <w:name w:val="リストなし11111111"/>
    <w:next w:val="NoList"/>
    <w:uiPriority w:val="99"/>
    <w:semiHidden/>
    <w:unhideWhenUsed/>
    <w:rsid w:val="00712F40"/>
  </w:style>
  <w:style w:type="numbering" w:customStyle="1" w:styleId="1111111110">
    <w:name w:val="无列表111111111"/>
    <w:next w:val="NoList"/>
    <w:semiHidden/>
    <w:rsid w:val="00712F40"/>
  </w:style>
  <w:style w:type="numbering" w:customStyle="1" w:styleId="NoList21111111">
    <w:name w:val="No List21111111"/>
    <w:next w:val="NoList"/>
    <w:semiHidden/>
    <w:rsid w:val="00712F40"/>
  </w:style>
  <w:style w:type="numbering" w:customStyle="1" w:styleId="NoList31111111">
    <w:name w:val="No List31111111"/>
    <w:next w:val="NoList"/>
    <w:uiPriority w:val="99"/>
    <w:semiHidden/>
    <w:rsid w:val="00712F40"/>
  </w:style>
  <w:style w:type="numbering" w:customStyle="1" w:styleId="NoList11111111111">
    <w:name w:val="No List11111111111"/>
    <w:next w:val="NoList"/>
    <w:uiPriority w:val="99"/>
    <w:semiHidden/>
    <w:unhideWhenUsed/>
    <w:rsid w:val="00712F40"/>
  </w:style>
  <w:style w:type="numbering" w:customStyle="1" w:styleId="12111110">
    <w:name w:val="無清單1211111"/>
    <w:next w:val="NoList"/>
    <w:uiPriority w:val="99"/>
    <w:semiHidden/>
    <w:unhideWhenUsed/>
    <w:rsid w:val="00712F40"/>
  </w:style>
  <w:style w:type="numbering" w:customStyle="1" w:styleId="111111112">
    <w:name w:val="無清單11111111"/>
    <w:next w:val="NoList"/>
    <w:uiPriority w:val="99"/>
    <w:semiHidden/>
    <w:unhideWhenUsed/>
    <w:rsid w:val="00712F40"/>
  </w:style>
  <w:style w:type="numbering" w:customStyle="1" w:styleId="12111111">
    <w:name w:val="无列表1211111"/>
    <w:next w:val="NoList"/>
    <w:semiHidden/>
    <w:rsid w:val="00712F40"/>
  </w:style>
  <w:style w:type="numbering" w:customStyle="1" w:styleId="211111">
    <w:name w:val="无列表211111"/>
    <w:next w:val="NoList"/>
    <w:uiPriority w:val="99"/>
    <w:semiHidden/>
    <w:unhideWhenUsed/>
    <w:rsid w:val="00712F40"/>
  </w:style>
  <w:style w:type="character" w:customStyle="1" w:styleId="Char30">
    <w:name w:val="明显引用 Char3"/>
    <w:uiPriority w:val="30"/>
    <w:qFormat/>
    <w:rsid w:val="00712F40"/>
    <w:rPr>
      <w:rFonts w:ascii="Times New Roman" w:hAnsi="Times New Roman"/>
      <w:i/>
      <w:iCs/>
      <w:color w:val="4472C4"/>
      <w:lang w:val="en-GB" w:eastAsia="en-US"/>
    </w:rPr>
  </w:style>
  <w:style w:type="numbering" w:customStyle="1" w:styleId="NoList17">
    <w:name w:val="No List17"/>
    <w:next w:val="NoList"/>
    <w:uiPriority w:val="99"/>
    <w:semiHidden/>
    <w:unhideWhenUsed/>
    <w:rsid w:val="00712F40"/>
  </w:style>
  <w:style w:type="numbering" w:customStyle="1" w:styleId="161">
    <w:name w:val="リストなし16"/>
    <w:next w:val="NoList"/>
    <w:uiPriority w:val="99"/>
    <w:semiHidden/>
    <w:unhideWhenUsed/>
    <w:rsid w:val="00712F40"/>
  </w:style>
  <w:style w:type="table" w:customStyle="1" w:styleId="Tabellengitternetz16">
    <w:name w:val="Tabellengitternetz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712F40"/>
  </w:style>
  <w:style w:type="table" w:customStyle="1" w:styleId="360">
    <w:name w:val="网格型3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712F40"/>
  </w:style>
  <w:style w:type="numbering" w:customStyle="1" w:styleId="NoList36">
    <w:name w:val="No List36"/>
    <w:next w:val="NoList"/>
    <w:uiPriority w:val="99"/>
    <w:semiHidden/>
    <w:rsid w:val="00712F40"/>
  </w:style>
  <w:style w:type="table" w:customStyle="1" w:styleId="TableGrid46">
    <w:name w:val="Table Grid4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712F40"/>
  </w:style>
  <w:style w:type="numbering" w:customStyle="1" w:styleId="170">
    <w:name w:val="無清單17"/>
    <w:next w:val="NoList"/>
    <w:uiPriority w:val="99"/>
    <w:semiHidden/>
    <w:unhideWhenUsed/>
    <w:rsid w:val="00712F40"/>
  </w:style>
  <w:style w:type="numbering" w:customStyle="1" w:styleId="1160">
    <w:name w:val="無清單116"/>
    <w:next w:val="NoList"/>
    <w:uiPriority w:val="99"/>
    <w:semiHidden/>
    <w:unhideWhenUsed/>
    <w:rsid w:val="00712F40"/>
  </w:style>
  <w:style w:type="table" w:customStyle="1" w:styleId="163">
    <w:name w:val="表格格線1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712F40"/>
  </w:style>
  <w:style w:type="numbering" w:customStyle="1" w:styleId="250">
    <w:name w:val="无列表25"/>
    <w:next w:val="NoList"/>
    <w:uiPriority w:val="99"/>
    <w:semiHidden/>
    <w:unhideWhenUsed/>
    <w:rsid w:val="00712F40"/>
  </w:style>
  <w:style w:type="numbering" w:customStyle="1" w:styleId="NoList126">
    <w:name w:val="No List126"/>
    <w:next w:val="NoList"/>
    <w:uiPriority w:val="99"/>
    <w:semiHidden/>
    <w:unhideWhenUsed/>
    <w:rsid w:val="00712F40"/>
  </w:style>
  <w:style w:type="numbering" w:customStyle="1" w:styleId="1161">
    <w:name w:val="リストなし116"/>
    <w:next w:val="NoList"/>
    <w:uiPriority w:val="99"/>
    <w:semiHidden/>
    <w:unhideWhenUsed/>
    <w:rsid w:val="00712F40"/>
  </w:style>
  <w:style w:type="numbering" w:customStyle="1" w:styleId="1162">
    <w:name w:val="无列表116"/>
    <w:next w:val="NoList"/>
    <w:semiHidden/>
    <w:rsid w:val="00712F40"/>
  </w:style>
  <w:style w:type="numbering" w:customStyle="1" w:styleId="NoList216">
    <w:name w:val="No List216"/>
    <w:next w:val="NoList"/>
    <w:semiHidden/>
    <w:rsid w:val="00712F40"/>
  </w:style>
  <w:style w:type="numbering" w:customStyle="1" w:styleId="NoList316">
    <w:name w:val="No List316"/>
    <w:next w:val="NoList"/>
    <w:uiPriority w:val="99"/>
    <w:semiHidden/>
    <w:rsid w:val="00712F40"/>
  </w:style>
  <w:style w:type="numbering" w:customStyle="1" w:styleId="1260">
    <w:name w:val="無清單126"/>
    <w:next w:val="NoList"/>
    <w:uiPriority w:val="99"/>
    <w:semiHidden/>
    <w:unhideWhenUsed/>
    <w:rsid w:val="00712F40"/>
  </w:style>
  <w:style w:type="numbering" w:customStyle="1" w:styleId="11160">
    <w:name w:val="無清單1116"/>
    <w:next w:val="NoList"/>
    <w:uiPriority w:val="99"/>
    <w:semiHidden/>
    <w:unhideWhenUsed/>
    <w:rsid w:val="00712F40"/>
  </w:style>
  <w:style w:type="table" w:customStyle="1" w:styleId="TableGrid115">
    <w:name w:val="Table Grid115"/>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12F40"/>
  </w:style>
  <w:style w:type="numbering" w:customStyle="1" w:styleId="NoList1125">
    <w:name w:val="No List1125"/>
    <w:next w:val="NoList"/>
    <w:uiPriority w:val="99"/>
    <w:semiHidden/>
    <w:unhideWhenUsed/>
    <w:rsid w:val="00712F40"/>
  </w:style>
  <w:style w:type="table" w:customStyle="1" w:styleId="Tabellengitternetz114">
    <w:name w:val="Tabellengitternetz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12F40"/>
  </w:style>
  <w:style w:type="numbering" w:customStyle="1" w:styleId="11150">
    <w:name w:val="リストなし1115"/>
    <w:next w:val="NoList"/>
    <w:uiPriority w:val="99"/>
    <w:semiHidden/>
    <w:unhideWhenUsed/>
    <w:rsid w:val="00712F40"/>
  </w:style>
  <w:style w:type="numbering" w:customStyle="1" w:styleId="11151">
    <w:name w:val="无列表1115"/>
    <w:next w:val="NoList"/>
    <w:semiHidden/>
    <w:rsid w:val="00712F40"/>
  </w:style>
  <w:style w:type="numbering" w:customStyle="1" w:styleId="NoList2115">
    <w:name w:val="No List2115"/>
    <w:next w:val="NoList"/>
    <w:semiHidden/>
    <w:rsid w:val="00712F40"/>
  </w:style>
  <w:style w:type="numbering" w:customStyle="1" w:styleId="NoList3115">
    <w:name w:val="No List3115"/>
    <w:next w:val="NoList"/>
    <w:uiPriority w:val="99"/>
    <w:semiHidden/>
    <w:rsid w:val="00712F40"/>
  </w:style>
  <w:style w:type="numbering" w:customStyle="1" w:styleId="NoList11115">
    <w:name w:val="No List11115"/>
    <w:next w:val="NoList"/>
    <w:uiPriority w:val="99"/>
    <w:semiHidden/>
    <w:unhideWhenUsed/>
    <w:rsid w:val="00712F40"/>
  </w:style>
  <w:style w:type="numbering" w:customStyle="1" w:styleId="1215">
    <w:name w:val="無清單1215"/>
    <w:next w:val="NoList"/>
    <w:uiPriority w:val="99"/>
    <w:semiHidden/>
    <w:unhideWhenUsed/>
    <w:rsid w:val="00712F40"/>
  </w:style>
  <w:style w:type="numbering" w:customStyle="1" w:styleId="111150">
    <w:name w:val="無清單11115"/>
    <w:next w:val="NoList"/>
    <w:uiPriority w:val="99"/>
    <w:semiHidden/>
    <w:unhideWhenUsed/>
    <w:rsid w:val="00712F40"/>
  </w:style>
  <w:style w:type="numbering" w:customStyle="1" w:styleId="NoList55">
    <w:name w:val="No List55"/>
    <w:next w:val="NoList"/>
    <w:uiPriority w:val="99"/>
    <w:semiHidden/>
    <w:unhideWhenUsed/>
    <w:rsid w:val="00712F40"/>
  </w:style>
  <w:style w:type="numbering" w:customStyle="1" w:styleId="NoList135">
    <w:name w:val="No List135"/>
    <w:next w:val="NoList"/>
    <w:uiPriority w:val="99"/>
    <w:semiHidden/>
    <w:unhideWhenUsed/>
    <w:rsid w:val="00712F40"/>
  </w:style>
  <w:style w:type="numbering" w:customStyle="1" w:styleId="1251">
    <w:name w:val="リストなし125"/>
    <w:next w:val="NoList"/>
    <w:uiPriority w:val="99"/>
    <w:semiHidden/>
    <w:unhideWhenUsed/>
    <w:rsid w:val="00712F40"/>
  </w:style>
  <w:style w:type="table" w:customStyle="1" w:styleId="TableGrid124">
    <w:name w:val="Table Grid124"/>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712F40"/>
  </w:style>
  <w:style w:type="table" w:customStyle="1" w:styleId="3240">
    <w:name w:val="网格型32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712F40"/>
  </w:style>
  <w:style w:type="numbering" w:customStyle="1" w:styleId="NoList325">
    <w:name w:val="No List325"/>
    <w:next w:val="NoList"/>
    <w:uiPriority w:val="99"/>
    <w:semiHidden/>
    <w:rsid w:val="00712F40"/>
  </w:style>
  <w:style w:type="table" w:customStyle="1" w:styleId="TableGrid424">
    <w:name w:val="Table Grid424"/>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712F40"/>
  </w:style>
  <w:style w:type="numbering" w:customStyle="1" w:styleId="1125">
    <w:name w:val="無清單1125"/>
    <w:next w:val="NoList"/>
    <w:uiPriority w:val="99"/>
    <w:semiHidden/>
    <w:unhideWhenUsed/>
    <w:rsid w:val="00712F40"/>
  </w:style>
  <w:style w:type="table" w:customStyle="1" w:styleId="1243">
    <w:name w:val="表格格線124"/>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712F40"/>
  </w:style>
  <w:style w:type="numbering" w:customStyle="1" w:styleId="NoList1224">
    <w:name w:val="No List1224"/>
    <w:next w:val="NoList"/>
    <w:uiPriority w:val="99"/>
    <w:semiHidden/>
    <w:unhideWhenUsed/>
    <w:rsid w:val="00712F40"/>
  </w:style>
  <w:style w:type="numbering" w:customStyle="1" w:styleId="11240">
    <w:name w:val="リストなし1124"/>
    <w:next w:val="NoList"/>
    <w:uiPriority w:val="99"/>
    <w:semiHidden/>
    <w:unhideWhenUsed/>
    <w:rsid w:val="00712F40"/>
  </w:style>
  <w:style w:type="numbering" w:customStyle="1" w:styleId="11241">
    <w:name w:val="无列表1124"/>
    <w:next w:val="NoList"/>
    <w:semiHidden/>
    <w:rsid w:val="00712F40"/>
  </w:style>
  <w:style w:type="numbering" w:customStyle="1" w:styleId="NoList2124">
    <w:name w:val="No List2124"/>
    <w:next w:val="NoList"/>
    <w:semiHidden/>
    <w:rsid w:val="00712F40"/>
  </w:style>
  <w:style w:type="numbering" w:customStyle="1" w:styleId="NoList3124">
    <w:name w:val="No List3124"/>
    <w:next w:val="NoList"/>
    <w:uiPriority w:val="99"/>
    <w:semiHidden/>
    <w:rsid w:val="00712F40"/>
  </w:style>
  <w:style w:type="numbering" w:customStyle="1" w:styleId="NoList11125">
    <w:name w:val="No List11125"/>
    <w:next w:val="NoList"/>
    <w:uiPriority w:val="99"/>
    <w:semiHidden/>
    <w:unhideWhenUsed/>
    <w:rsid w:val="00712F40"/>
  </w:style>
  <w:style w:type="numbering" w:customStyle="1" w:styleId="12240">
    <w:name w:val="無清單1224"/>
    <w:next w:val="NoList"/>
    <w:uiPriority w:val="99"/>
    <w:semiHidden/>
    <w:unhideWhenUsed/>
    <w:rsid w:val="00712F40"/>
  </w:style>
  <w:style w:type="numbering" w:customStyle="1" w:styleId="111240">
    <w:name w:val="無清單11124"/>
    <w:next w:val="NoList"/>
    <w:uiPriority w:val="99"/>
    <w:semiHidden/>
    <w:unhideWhenUsed/>
    <w:rsid w:val="00712F40"/>
  </w:style>
  <w:style w:type="table" w:customStyle="1" w:styleId="TableGrid1113">
    <w:name w:val="Table Grid1113"/>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712F40"/>
  </w:style>
  <w:style w:type="numbering" w:customStyle="1" w:styleId="NoList1133">
    <w:name w:val="No List1133"/>
    <w:next w:val="NoList"/>
    <w:uiPriority w:val="99"/>
    <w:semiHidden/>
    <w:unhideWhenUsed/>
    <w:rsid w:val="00712F40"/>
  </w:style>
  <w:style w:type="numbering" w:customStyle="1" w:styleId="NoList413">
    <w:name w:val="No List413"/>
    <w:next w:val="NoList"/>
    <w:uiPriority w:val="99"/>
    <w:semiHidden/>
    <w:unhideWhenUsed/>
    <w:rsid w:val="00712F40"/>
  </w:style>
  <w:style w:type="table" w:customStyle="1" w:styleId="TableGrid1123">
    <w:name w:val="Table Grid1123"/>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712F40"/>
  </w:style>
  <w:style w:type="numbering" w:customStyle="1" w:styleId="NoList12113">
    <w:name w:val="No List12113"/>
    <w:next w:val="NoList"/>
    <w:uiPriority w:val="99"/>
    <w:semiHidden/>
    <w:unhideWhenUsed/>
    <w:rsid w:val="00712F40"/>
  </w:style>
  <w:style w:type="numbering" w:customStyle="1" w:styleId="111130">
    <w:name w:val="リストなし11113"/>
    <w:next w:val="NoList"/>
    <w:uiPriority w:val="99"/>
    <w:semiHidden/>
    <w:unhideWhenUsed/>
    <w:rsid w:val="00712F40"/>
  </w:style>
  <w:style w:type="numbering" w:customStyle="1" w:styleId="111132">
    <w:name w:val="无列表11113"/>
    <w:next w:val="NoList"/>
    <w:semiHidden/>
    <w:rsid w:val="00712F40"/>
  </w:style>
  <w:style w:type="numbering" w:customStyle="1" w:styleId="NoList21113">
    <w:name w:val="No List21113"/>
    <w:next w:val="NoList"/>
    <w:semiHidden/>
    <w:rsid w:val="00712F40"/>
  </w:style>
  <w:style w:type="numbering" w:customStyle="1" w:styleId="NoList31113">
    <w:name w:val="No List31113"/>
    <w:next w:val="NoList"/>
    <w:uiPriority w:val="99"/>
    <w:semiHidden/>
    <w:rsid w:val="00712F40"/>
  </w:style>
  <w:style w:type="numbering" w:customStyle="1" w:styleId="NoList111113">
    <w:name w:val="No List111113"/>
    <w:next w:val="NoList"/>
    <w:uiPriority w:val="99"/>
    <w:semiHidden/>
    <w:unhideWhenUsed/>
    <w:rsid w:val="00712F40"/>
  </w:style>
  <w:style w:type="numbering" w:customStyle="1" w:styleId="121130">
    <w:name w:val="無清單12113"/>
    <w:next w:val="NoList"/>
    <w:uiPriority w:val="99"/>
    <w:semiHidden/>
    <w:unhideWhenUsed/>
    <w:rsid w:val="00712F40"/>
  </w:style>
  <w:style w:type="numbering" w:customStyle="1" w:styleId="111113">
    <w:name w:val="無清單111113"/>
    <w:next w:val="NoList"/>
    <w:uiPriority w:val="99"/>
    <w:semiHidden/>
    <w:unhideWhenUsed/>
    <w:rsid w:val="00712F40"/>
  </w:style>
  <w:style w:type="numbering" w:customStyle="1" w:styleId="NoList1313">
    <w:name w:val="No List1313"/>
    <w:next w:val="NoList"/>
    <w:uiPriority w:val="99"/>
    <w:semiHidden/>
    <w:unhideWhenUsed/>
    <w:rsid w:val="00712F40"/>
  </w:style>
  <w:style w:type="numbering" w:customStyle="1" w:styleId="12132">
    <w:name w:val="リストなし1213"/>
    <w:next w:val="NoList"/>
    <w:uiPriority w:val="99"/>
    <w:semiHidden/>
    <w:unhideWhenUsed/>
    <w:rsid w:val="00712F40"/>
  </w:style>
  <w:style w:type="numbering" w:customStyle="1" w:styleId="12133">
    <w:name w:val="无列表1213"/>
    <w:next w:val="NoList"/>
    <w:semiHidden/>
    <w:rsid w:val="00712F40"/>
  </w:style>
  <w:style w:type="numbering" w:customStyle="1" w:styleId="NoList2213">
    <w:name w:val="No List2213"/>
    <w:next w:val="NoList"/>
    <w:semiHidden/>
    <w:rsid w:val="00712F40"/>
  </w:style>
  <w:style w:type="numbering" w:customStyle="1" w:styleId="NoList3213">
    <w:name w:val="No List3213"/>
    <w:next w:val="NoList"/>
    <w:uiPriority w:val="99"/>
    <w:semiHidden/>
    <w:rsid w:val="00712F40"/>
  </w:style>
  <w:style w:type="numbering" w:customStyle="1" w:styleId="NoList11213">
    <w:name w:val="No List11213"/>
    <w:next w:val="NoList"/>
    <w:uiPriority w:val="99"/>
    <w:semiHidden/>
    <w:unhideWhenUsed/>
    <w:rsid w:val="00712F40"/>
  </w:style>
  <w:style w:type="numbering" w:customStyle="1" w:styleId="13130">
    <w:name w:val="無清單1313"/>
    <w:next w:val="NoList"/>
    <w:uiPriority w:val="99"/>
    <w:semiHidden/>
    <w:unhideWhenUsed/>
    <w:rsid w:val="00712F40"/>
  </w:style>
  <w:style w:type="numbering" w:customStyle="1" w:styleId="112130">
    <w:name w:val="無清單11213"/>
    <w:next w:val="NoList"/>
    <w:uiPriority w:val="99"/>
    <w:semiHidden/>
    <w:unhideWhenUsed/>
    <w:rsid w:val="00712F40"/>
  </w:style>
  <w:style w:type="numbering" w:customStyle="1" w:styleId="2113">
    <w:name w:val="无列表2113"/>
    <w:next w:val="NoList"/>
    <w:uiPriority w:val="99"/>
    <w:semiHidden/>
    <w:unhideWhenUsed/>
    <w:rsid w:val="00712F40"/>
  </w:style>
  <w:style w:type="numbering" w:customStyle="1" w:styleId="NoList12213">
    <w:name w:val="No List12213"/>
    <w:next w:val="NoList"/>
    <w:uiPriority w:val="99"/>
    <w:semiHidden/>
    <w:unhideWhenUsed/>
    <w:rsid w:val="00712F40"/>
  </w:style>
  <w:style w:type="numbering" w:customStyle="1" w:styleId="112131">
    <w:name w:val="リストなし11213"/>
    <w:next w:val="NoList"/>
    <w:uiPriority w:val="99"/>
    <w:semiHidden/>
    <w:unhideWhenUsed/>
    <w:rsid w:val="00712F40"/>
  </w:style>
  <w:style w:type="numbering" w:customStyle="1" w:styleId="112132">
    <w:name w:val="无列表11213"/>
    <w:next w:val="NoList"/>
    <w:semiHidden/>
    <w:rsid w:val="00712F40"/>
  </w:style>
  <w:style w:type="numbering" w:customStyle="1" w:styleId="NoList21213">
    <w:name w:val="No List21213"/>
    <w:next w:val="NoList"/>
    <w:semiHidden/>
    <w:rsid w:val="00712F40"/>
  </w:style>
  <w:style w:type="numbering" w:customStyle="1" w:styleId="NoList31213">
    <w:name w:val="No List31213"/>
    <w:next w:val="NoList"/>
    <w:uiPriority w:val="99"/>
    <w:semiHidden/>
    <w:rsid w:val="00712F40"/>
  </w:style>
  <w:style w:type="numbering" w:customStyle="1" w:styleId="NoList111213">
    <w:name w:val="No List111213"/>
    <w:next w:val="NoList"/>
    <w:uiPriority w:val="99"/>
    <w:semiHidden/>
    <w:unhideWhenUsed/>
    <w:rsid w:val="00712F40"/>
  </w:style>
  <w:style w:type="numbering" w:customStyle="1" w:styleId="122130">
    <w:name w:val="無清單12213"/>
    <w:next w:val="NoList"/>
    <w:uiPriority w:val="99"/>
    <w:semiHidden/>
    <w:unhideWhenUsed/>
    <w:rsid w:val="00712F40"/>
  </w:style>
  <w:style w:type="numbering" w:customStyle="1" w:styleId="1112130">
    <w:name w:val="無清單111213"/>
    <w:next w:val="NoList"/>
    <w:uiPriority w:val="99"/>
    <w:semiHidden/>
    <w:unhideWhenUsed/>
    <w:rsid w:val="00712F40"/>
  </w:style>
  <w:style w:type="table" w:customStyle="1" w:styleId="Tabellengitternetz11111">
    <w:name w:val="Tabellengitternetz1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712F40"/>
  </w:style>
  <w:style w:type="numbering" w:customStyle="1" w:styleId="1511">
    <w:name w:val="リストなし151"/>
    <w:next w:val="NoList"/>
    <w:uiPriority w:val="99"/>
    <w:semiHidden/>
    <w:unhideWhenUsed/>
    <w:rsid w:val="00712F40"/>
  </w:style>
  <w:style w:type="table" w:customStyle="1" w:styleId="Tabellengitternetz151">
    <w:name w:val="Tabellengitternetz1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712F40"/>
  </w:style>
  <w:style w:type="table" w:customStyle="1" w:styleId="351">
    <w:name w:val="网格型35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712F40"/>
  </w:style>
  <w:style w:type="numbering" w:customStyle="1" w:styleId="NoList351">
    <w:name w:val="No List351"/>
    <w:next w:val="NoList"/>
    <w:uiPriority w:val="99"/>
    <w:semiHidden/>
    <w:rsid w:val="00712F40"/>
  </w:style>
  <w:style w:type="table" w:customStyle="1" w:styleId="TableGrid451">
    <w:name w:val="Table Grid45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712F40"/>
  </w:style>
  <w:style w:type="numbering" w:customStyle="1" w:styleId="1610">
    <w:name w:val="無清單161"/>
    <w:next w:val="NoList"/>
    <w:uiPriority w:val="99"/>
    <w:semiHidden/>
    <w:unhideWhenUsed/>
    <w:rsid w:val="00712F40"/>
  </w:style>
  <w:style w:type="numbering" w:customStyle="1" w:styleId="11510">
    <w:name w:val="無清單1151"/>
    <w:next w:val="NoList"/>
    <w:uiPriority w:val="99"/>
    <w:semiHidden/>
    <w:unhideWhenUsed/>
    <w:rsid w:val="00712F40"/>
  </w:style>
  <w:style w:type="table" w:customStyle="1" w:styleId="1513">
    <w:name w:val="表格格線15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712F40"/>
  </w:style>
  <w:style w:type="numbering" w:customStyle="1" w:styleId="241">
    <w:name w:val="无列表241"/>
    <w:next w:val="NoList"/>
    <w:uiPriority w:val="99"/>
    <w:semiHidden/>
    <w:unhideWhenUsed/>
    <w:rsid w:val="00712F40"/>
  </w:style>
  <w:style w:type="numbering" w:customStyle="1" w:styleId="NoList1251">
    <w:name w:val="No List1251"/>
    <w:next w:val="NoList"/>
    <w:uiPriority w:val="99"/>
    <w:semiHidden/>
    <w:unhideWhenUsed/>
    <w:rsid w:val="00712F40"/>
  </w:style>
  <w:style w:type="numbering" w:customStyle="1" w:styleId="11511">
    <w:name w:val="リストなし1151"/>
    <w:next w:val="NoList"/>
    <w:uiPriority w:val="99"/>
    <w:semiHidden/>
    <w:unhideWhenUsed/>
    <w:rsid w:val="00712F40"/>
  </w:style>
  <w:style w:type="numbering" w:customStyle="1" w:styleId="11512">
    <w:name w:val="无列表1151"/>
    <w:next w:val="NoList"/>
    <w:semiHidden/>
    <w:rsid w:val="00712F40"/>
  </w:style>
  <w:style w:type="numbering" w:customStyle="1" w:styleId="NoList2151">
    <w:name w:val="No List2151"/>
    <w:next w:val="NoList"/>
    <w:semiHidden/>
    <w:rsid w:val="00712F40"/>
  </w:style>
  <w:style w:type="numbering" w:customStyle="1" w:styleId="NoList3151">
    <w:name w:val="No List3151"/>
    <w:next w:val="NoList"/>
    <w:uiPriority w:val="99"/>
    <w:semiHidden/>
    <w:rsid w:val="00712F40"/>
  </w:style>
  <w:style w:type="numbering" w:customStyle="1" w:styleId="12510">
    <w:name w:val="無清單1251"/>
    <w:next w:val="NoList"/>
    <w:uiPriority w:val="99"/>
    <w:semiHidden/>
    <w:unhideWhenUsed/>
    <w:rsid w:val="00712F40"/>
  </w:style>
  <w:style w:type="numbering" w:customStyle="1" w:styleId="111510">
    <w:name w:val="無清單11151"/>
    <w:next w:val="NoList"/>
    <w:uiPriority w:val="99"/>
    <w:semiHidden/>
    <w:unhideWhenUsed/>
    <w:rsid w:val="00712F40"/>
  </w:style>
  <w:style w:type="table" w:customStyle="1" w:styleId="TableGrid1141">
    <w:name w:val="Table Grid1141"/>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712F40"/>
  </w:style>
  <w:style w:type="numbering" w:customStyle="1" w:styleId="NoList11241">
    <w:name w:val="No List11241"/>
    <w:next w:val="NoList"/>
    <w:uiPriority w:val="99"/>
    <w:semiHidden/>
    <w:unhideWhenUsed/>
    <w:rsid w:val="00712F40"/>
  </w:style>
  <w:style w:type="table" w:customStyle="1" w:styleId="TableGrid531">
    <w:name w:val="Table Grid53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712F40"/>
  </w:style>
  <w:style w:type="numbering" w:customStyle="1" w:styleId="111411">
    <w:name w:val="リストなし11141"/>
    <w:next w:val="NoList"/>
    <w:uiPriority w:val="99"/>
    <w:semiHidden/>
    <w:unhideWhenUsed/>
    <w:rsid w:val="00712F40"/>
  </w:style>
  <w:style w:type="numbering" w:customStyle="1" w:styleId="111412">
    <w:name w:val="无列表11141"/>
    <w:next w:val="NoList"/>
    <w:semiHidden/>
    <w:rsid w:val="00712F40"/>
  </w:style>
  <w:style w:type="numbering" w:customStyle="1" w:styleId="NoList21141">
    <w:name w:val="No List21141"/>
    <w:next w:val="NoList"/>
    <w:semiHidden/>
    <w:rsid w:val="00712F40"/>
  </w:style>
  <w:style w:type="numbering" w:customStyle="1" w:styleId="NoList31141">
    <w:name w:val="No List31141"/>
    <w:next w:val="NoList"/>
    <w:uiPriority w:val="99"/>
    <w:semiHidden/>
    <w:rsid w:val="00712F40"/>
  </w:style>
  <w:style w:type="numbering" w:customStyle="1" w:styleId="NoList111141">
    <w:name w:val="No List111141"/>
    <w:next w:val="NoList"/>
    <w:uiPriority w:val="99"/>
    <w:semiHidden/>
    <w:unhideWhenUsed/>
    <w:rsid w:val="00712F40"/>
  </w:style>
  <w:style w:type="numbering" w:customStyle="1" w:styleId="12141">
    <w:name w:val="無清單12141"/>
    <w:next w:val="NoList"/>
    <w:uiPriority w:val="99"/>
    <w:semiHidden/>
    <w:unhideWhenUsed/>
    <w:rsid w:val="00712F40"/>
  </w:style>
  <w:style w:type="numbering" w:customStyle="1" w:styleId="111141">
    <w:name w:val="無清單111141"/>
    <w:next w:val="NoList"/>
    <w:uiPriority w:val="99"/>
    <w:semiHidden/>
    <w:unhideWhenUsed/>
    <w:rsid w:val="00712F40"/>
  </w:style>
  <w:style w:type="numbering" w:customStyle="1" w:styleId="NoList541">
    <w:name w:val="No List541"/>
    <w:next w:val="NoList"/>
    <w:uiPriority w:val="99"/>
    <w:semiHidden/>
    <w:unhideWhenUsed/>
    <w:rsid w:val="00712F40"/>
  </w:style>
  <w:style w:type="table" w:customStyle="1" w:styleId="TableGrid631">
    <w:name w:val="Table Grid63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712F40"/>
  </w:style>
  <w:style w:type="numbering" w:customStyle="1" w:styleId="12411">
    <w:name w:val="リストなし1241"/>
    <w:next w:val="NoList"/>
    <w:uiPriority w:val="99"/>
    <w:semiHidden/>
    <w:unhideWhenUsed/>
    <w:rsid w:val="00712F40"/>
  </w:style>
  <w:style w:type="table" w:customStyle="1" w:styleId="TableGrid1231">
    <w:name w:val="Table Grid123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712F40"/>
  </w:style>
  <w:style w:type="table" w:customStyle="1" w:styleId="3231">
    <w:name w:val="网格型32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712F40"/>
  </w:style>
  <w:style w:type="numbering" w:customStyle="1" w:styleId="NoList3241">
    <w:name w:val="No List3241"/>
    <w:next w:val="NoList"/>
    <w:uiPriority w:val="99"/>
    <w:semiHidden/>
    <w:rsid w:val="00712F40"/>
  </w:style>
  <w:style w:type="table" w:customStyle="1" w:styleId="TableGrid4231">
    <w:name w:val="Table Grid423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712F40"/>
  </w:style>
  <w:style w:type="numbering" w:customStyle="1" w:styleId="112410">
    <w:name w:val="無清單11241"/>
    <w:next w:val="NoList"/>
    <w:uiPriority w:val="99"/>
    <w:semiHidden/>
    <w:unhideWhenUsed/>
    <w:rsid w:val="00712F40"/>
  </w:style>
  <w:style w:type="table" w:customStyle="1" w:styleId="12313">
    <w:name w:val="表格格線123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712F40"/>
  </w:style>
  <w:style w:type="numbering" w:customStyle="1" w:styleId="NoList12231">
    <w:name w:val="No List12231"/>
    <w:next w:val="NoList"/>
    <w:uiPriority w:val="99"/>
    <w:semiHidden/>
    <w:unhideWhenUsed/>
    <w:rsid w:val="00712F40"/>
  </w:style>
  <w:style w:type="numbering" w:customStyle="1" w:styleId="112311">
    <w:name w:val="リストなし11231"/>
    <w:next w:val="NoList"/>
    <w:uiPriority w:val="99"/>
    <w:semiHidden/>
    <w:unhideWhenUsed/>
    <w:rsid w:val="00712F40"/>
  </w:style>
  <w:style w:type="numbering" w:customStyle="1" w:styleId="112312">
    <w:name w:val="无列表11231"/>
    <w:next w:val="NoList"/>
    <w:semiHidden/>
    <w:rsid w:val="00712F40"/>
  </w:style>
  <w:style w:type="numbering" w:customStyle="1" w:styleId="NoList21231">
    <w:name w:val="No List21231"/>
    <w:next w:val="NoList"/>
    <w:semiHidden/>
    <w:rsid w:val="00712F40"/>
  </w:style>
  <w:style w:type="numbering" w:customStyle="1" w:styleId="NoList31231">
    <w:name w:val="No List31231"/>
    <w:next w:val="NoList"/>
    <w:uiPriority w:val="99"/>
    <w:semiHidden/>
    <w:rsid w:val="00712F40"/>
  </w:style>
  <w:style w:type="numbering" w:customStyle="1" w:styleId="NoList111241">
    <w:name w:val="No List111241"/>
    <w:next w:val="NoList"/>
    <w:uiPriority w:val="99"/>
    <w:semiHidden/>
    <w:unhideWhenUsed/>
    <w:rsid w:val="00712F40"/>
  </w:style>
  <w:style w:type="numbering" w:customStyle="1" w:styleId="12231">
    <w:name w:val="無清單12231"/>
    <w:next w:val="NoList"/>
    <w:uiPriority w:val="99"/>
    <w:semiHidden/>
    <w:unhideWhenUsed/>
    <w:rsid w:val="00712F40"/>
  </w:style>
  <w:style w:type="numbering" w:customStyle="1" w:styleId="111231">
    <w:name w:val="無清單111231"/>
    <w:next w:val="NoList"/>
    <w:uiPriority w:val="99"/>
    <w:semiHidden/>
    <w:unhideWhenUsed/>
    <w:rsid w:val="00712F40"/>
  </w:style>
  <w:style w:type="table" w:customStyle="1" w:styleId="TableGrid111211">
    <w:name w:val="Table Grid111211"/>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712F40"/>
  </w:style>
  <w:style w:type="table" w:customStyle="1" w:styleId="2114">
    <w:name w:val="网格型2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712F40"/>
  </w:style>
  <w:style w:type="numbering" w:customStyle="1" w:styleId="NoList11321">
    <w:name w:val="No List11321"/>
    <w:next w:val="NoList"/>
    <w:uiPriority w:val="99"/>
    <w:semiHidden/>
    <w:unhideWhenUsed/>
    <w:rsid w:val="00712F40"/>
  </w:style>
  <w:style w:type="numbering" w:customStyle="1" w:styleId="NoList41211">
    <w:name w:val="No List41211"/>
    <w:next w:val="NoList"/>
    <w:uiPriority w:val="99"/>
    <w:semiHidden/>
    <w:unhideWhenUsed/>
    <w:rsid w:val="00712F40"/>
  </w:style>
  <w:style w:type="table" w:customStyle="1" w:styleId="TableGrid11221">
    <w:name w:val="Table Grid1122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712F40"/>
  </w:style>
  <w:style w:type="numbering" w:customStyle="1" w:styleId="NoList121121">
    <w:name w:val="No List121121"/>
    <w:next w:val="NoList"/>
    <w:uiPriority w:val="99"/>
    <w:semiHidden/>
    <w:unhideWhenUsed/>
    <w:rsid w:val="00712F40"/>
  </w:style>
  <w:style w:type="numbering" w:customStyle="1" w:styleId="1111211">
    <w:name w:val="リストなし111121"/>
    <w:next w:val="NoList"/>
    <w:uiPriority w:val="99"/>
    <w:semiHidden/>
    <w:unhideWhenUsed/>
    <w:rsid w:val="00712F40"/>
  </w:style>
  <w:style w:type="numbering" w:customStyle="1" w:styleId="1111212">
    <w:name w:val="无列表111121"/>
    <w:next w:val="NoList"/>
    <w:semiHidden/>
    <w:rsid w:val="00712F40"/>
  </w:style>
  <w:style w:type="numbering" w:customStyle="1" w:styleId="NoList211121">
    <w:name w:val="No List211121"/>
    <w:next w:val="NoList"/>
    <w:semiHidden/>
    <w:rsid w:val="00712F40"/>
  </w:style>
  <w:style w:type="numbering" w:customStyle="1" w:styleId="NoList311121">
    <w:name w:val="No List311121"/>
    <w:next w:val="NoList"/>
    <w:uiPriority w:val="99"/>
    <w:semiHidden/>
    <w:rsid w:val="00712F40"/>
  </w:style>
  <w:style w:type="numbering" w:customStyle="1" w:styleId="NoList1111121">
    <w:name w:val="No List1111121"/>
    <w:next w:val="NoList"/>
    <w:uiPriority w:val="99"/>
    <w:semiHidden/>
    <w:unhideWhenUsed/>
    <w:rsid w:val="00712F40"/>
  </w:style>
  <w:style w:type="numbering" w:customStyle="1" w:styleId="1211210">
    <w:name w:val="無清單121121"/>
    <w:next w:val="NoList"/>
    <w:uiPriority w:val="99"/>
    <w:semiHidden/>
    <w:unhideWhenUsed/>
    <w:rsid w:val="00712F40"/>
  </w:style>
  <w:style w:type="numbering" w:customStyle="1" w:styleId="11111210">
    <w:name w:val="無清單1111121"/>
    <w:next w:val="NoList"/>
    <w:uiPriority w:val="99"/>
    <w:semiHidden/>
    <w:unhideWhenUsed/>
    <w:rsid w:val="00712F40"/>
  </w:style>
  <w:style w:type="numbering" w:customStyle="1" w:styleId="NoList13121">
    <w:name w:val="No List13121"/>
    <w:next w:val="NoList"/>
    <w:uiPriority w:val="99"/>
    <w:semiHidden/>
    <w:unhideWhenUsed/>
    <w:rsid w:val="00712F40"/>
  </w:style>
  <w:style w:type="numbering" w:customStyle="1" w:styleId="121211">
    <w:name w:val="リストなし12121"/>
    <w:next w:val="NoList"/>
    <w:uiPriority w:val="99"/>
    <w:semiHidden/>
    <w:unhideWhenUsed/>
    <w:rsid w:val="00712F40"/>
  </w:style>
  <w:style w:type="numbering" w:customStyle="1" w:styleId="121212">
    <w:name w:val="无列表12121"/>
    <w:next w:val="NoList"/>
    <w:semiHidden/>
    <w:rsid w:val="00712F40"/>
  </w:style>
  <w:style w:type="numbering" w:customStyle="1" w:styleId="NoList22121">
    <w:name w:val="No List22121"/>
    <w:next w:val="NoList"/>
    <w:semiHidden/>
    <w:rsid w:val="00712F40"/>
  </w:style>
  <w:style w:type="numbering" w:customStyle="1" w:styleId="NoList32121">
    <w:name w:val="No List32121"/>
    <w:next w:val="NoList"/>
    <w:uiPriority w:val="99"/>
    <w:semiHidden/>
    <w:rsid w:val="00712F40"/>
  </w:style>
  <w:style w:type="numbering" w:customStyle="1" w:styleId="NoList112121">
    <w:name w:val="No List112121"/>
    <w:next w:val="NoList"/>
    <w:uiPriority w:val="99"/>
    <w:semiHidden/>
    <w:unhideWhenUsed/>
    <w:rsid w:val="00712F40"/>
  </w:style>
  <w:style w:type="numbering" w:customStyle="1" w:styleId="131210">
    <w:name w:val="無清單13121"/>
    <w:next w:val="NoList"/>
    <w:uiPriority w:val="99"/>
    <w:semiHidden/>
    <w:unhideWhenUsed/>
    <w:rsid w:val="00712F40"/>
  </w:style>
  <w:style w:type="numbering" w:customStyle="1" w:styleId="1121210">
    <w:name w:val="無清單112121"/>
    <w:next w:val="NoList"/>
    <w:uiPriority w:val="99"/>
    <w:semiHidden/>
    <w:unhideWhenUsed/>
    <w:rsid w:val="00712F40"/>
  </w:style>
  <w:style w:type="numbering" w:customStyle="1" w:styleId="21121">
    <w:name w:val="无列表21121"/>
    <w:next w:val="NoList"/>
    <w:uiPriority w:val="99"/>
    <w:semiHidden/>
    <w:unhideWhenUsed/>
    <w:rsid w:val="00712F40"/>
  </w:style>
  <w:style w:type="numbering" w:customStyle="1" w:styleId="NoList122121">
    <w:name w:val="No List122121"/>
    <w:next w:val="NoList"/>
    <w:uiPriority w:val="99"/>
    <w:semiHidden/>
    <w:unhideWhenUsed/>
    <w:rsid w:val="00712F40"/>
  </w:style>
  <w:style w:type="numbering" w:customStyle="1" w:styleId="1121211">
    <w:name w:val="リストなし112121"/>
    <w:next w:val="NoList"/>
    <w:uiPriority w:val="99"/>
    <w:semiHidden/>
    <w:unhideWhenUsed/>
    <w:rsid w:val="00712F40"/>
  </w:style>
  <w:style w:type="numbering" w:customStyle="1" w:styleId="1121212">
    <w:name w:val="无列表112121"/>
    <w:next w:val="NoList"/>
    <w:semiHidden/>
    <w:rsid w:val="00712F40"/>
  </w:style>
  <w:style w:type="numbering" w:customStyle="1" w:styleId="NoList212121">
    <w:name w:val="No List212121"/>
    <w:next w:val="NoList"/>
    <w:semiHidden/>
    <w:rsid w:val="00712F40"/>
  </w:style>
  <w:style w:type="numbering" w:customStyle="1" w:styleId="NoList312121">
    <w:name w:val="No List312121"/>
    <w:next w:val="NoList"/>
    <w:uiPriority w:val="99"/>
    <w:semiHidden/>
    <w:rsid w:val="00712F40"/>
  </w:style>
  <w:style w:type="numbering" w:customStyle="1" w:styleId="NoList1112121">
    <w:name w:val="No List1112121"/>
    <w:next w:val="NoList"/>
    <w:uiPriority w:val="99"/>
    <w:semiHidden/>
    <w:unhideWhenUsed/>
    <w:rsid w:val="00712F40"/>
  </w:style>
  <w:style w:type="numbering" w:customStyle="1" w:styleId="122121">
    <w:name w:val="無清單122121"/>
    <w:next w:val="NoList"/>
    <w:uiPriority w:val="99"/>
    <w:semiHidden/>
    <w:unhideWhenUsed/>
    <w:rsid w:val="00712F40"/>
  </w:style>
  <w:style w:type="numbering" w:customStyle="1" w:styleId="1112121">
    <w:name w:val="無清單1112121"/>
    <w:next w:val="NoList"/>
    <w:uiPriority w:val="99"/>
    <w:semiHidden/>
    <w:unhideWhenUsed/>
    <w:rsid w:val="00712F40"/>
  </w:style>
  <w:style w:type="numbering" w:customStyle="1" w:styleId="131111">
    <w:name w:val="无列表13111"/>
    <w:next w:val="NoList"/>
    <w:semiHidden/>
    <w:rsid w:val="00712F40"/>
  </w:style>
  <w:style w:type="numbering" w:customStyle="1" w:styleId="NoList411111">
    <w:name w:val="No List411111"/>
    <w:next w:val="NoList"/>
    <w:uiPriority w:val="99"/>
    <w:semiHidden/>
    <w:unhideWhenUsed/>
    <w:rsid w:val="00712F40"/>
  </w:style>
  <w:style w:type="numbering" w:customStyle="1" w:styleId="22111">
    <w:name w:val="无列表22111"/>
    <w:next w:val="NoList"/>
    <w:uiPriority w:val="99"/>
    <w:semiHidden/>
    <w:unhideWhenUsed/>
    <w:rsid w:val="00712F40"/>
  </w:style>
  <w:style w:type="numbering" w:customStyle="1" w:styleId="NoList1211112">
    <w:name w:val="No List1211112"/>
    <w:next w:val="NoList"/>
    <w:uiPriority w:val="99"/>
    <w:semiHidden/>
    <w:unhideWhenUsed/>
    <w:rsid w:val="00712F40"/>
  </w:style>
  <w:style w:type="numbering" w:customStyle="1" w:styleId="11111121">
    <w:name w:val="リストなし1111112"/>
    <w:next w:val="NoList"/>
    <w:uiPriority w:val="99"/>
    <w:semiHidden/>
    <w:unhideWhenUsed/>
    <w:rsid w:val="00712F40"/>
  </w:style>
  <w:style w:type="numbering" w:customStyle="1" w:styleId="11111122">
    <w:name w:val="无列表1111112"/>
    <w:next w:val="NoList"/>
    <w:semiHidden/>
    <w:rsid w:val="00712F40"/>
  </w:style>
  <w:style w:type="numbering" w:customStyle="1" w:styleId="NoList2111112">
    <w:name w:val="No List2111112"/>
    <w:next w:val="NoList"/>
    <w:semiHidden/>
    <w:rsid w:val="00712F40"/>
  </w:style>
  <w:style w:type="numbering" w:customStyle="1" w:styleId="NoList3111112">
    <w:name w:val="No List3111112"/>
    <w:next w:val="NoList"/>
    <w:uiPriority w:val="99"/>
    <w:semiHidden/>
    <w:rsid w:val="00712F40"/>
  </w:style>
  <w:style w:type="numbering" w:customStyle="1" w:styleId="NoList11111112">
    <w:name w:val="No List11111112"/>
    <w:next w:val="NoList"/>
    <w:uiPriority w:val="99"/>
    <w:semiHidden/>
    <w:unhideWhenUsed/>
    <w:rsid w:val="00712F40"/>
  </w:style>
  <w:style w:type="numbering" w:customStyle="1" w:styleId="12111120">
    <w:name w:val="無清單1211112"/>
    <w:next w:val="NoList"/>
    <w:uiPriority w:val="99"/>
    <w:semiHidden/>
    <w:unhideWhenUsed/>
    <w:rsid w:val="00712F40"/>
  </w:style>
  <w:style w:type="numbering" w:customStyle="1" w:styleId="111111120">
    <w:name w:val="無清單11111112"/>
    <w:next w:val="NoList"/>
    <w:uiPriority w:val="99"/>
    <w:semiHidden/>
    <w:unhideWhenUsed/>
    <w:rsid w:val="00712F40"/>
  </w:style>
  <w:style w:type="numbering" w:customStyle="1" w:styleId="NoList1311111">
    <w:name w:val="No List1311111"/>
    <w:next w:val="NoList"/>
    <w:uiPriority w:val="99"/>
    <w:semiHidden/>
    <w:unhideWhenUsed/>
    <w:rsid w:val="00712F40"/>
  </w:style>
  <w:style w:type="numbering" w:customStyle="1" w:styleId="12111112">
    <w:name w:val="リストなし1211111"/>
    <w:next w:val="NoList"/>
    <w:uiPriority w:val="99"/>
    <w:semiHidden/>
    <w:unhideWhenUsed/>
    <w:rsid w:val="00712F40"/>
  </w:style>
  <w:style w:type="numbering" w:customStyle="1" w:styleId="1211121">
    <w:name w:val="无列表121112"/>
    <w:next w:val="NoList"/>
    <w:semiHidden/>
    <w:rsid w:val="00712F40"/>
  </w:style>
  <w:style w:type="numbering" w:customStyle="1" w:styleId="NoList2211111">
    <w:name w:val="No List2211111"/>
    <w:next w:val="NoList"/>
    <w:semiHidden/>
    <w:rsid w:val="00712F40"/>
  </w:style>
  <w:style w:type="numbering" w:customStyle="1" w:styleId="NoList3211111">
    <w:name w:val="No List3211111"/>
    <w:next w:val="NoList"/>
    <w:uiPriority w:val="99"/>
    <w:semiHidden/>
    <w:rsid w:val="00712F40"/>
  </w:style>
  <w:style w:type="numbering" w:customStyle="1" w:styleId="NoList11211111">
    <w:name w:val="No List11211111"/>
    <w:next w:val="NoList"/>
    <w:uiPriority w:val="99"/>
    <w:semiHidden/>
    <w:unhideWhenUsed/>
    <w:rsid w:val="00712F40"/>
  </w:style>
  <w:style w:type="numbering" w:customStyle="1" w:styleId="1311110">
    <w:name w:val="無清單131111"/>
    <w:next w:val="NoList"/>
    <w:uiPriority w:val="99"/>
    <w:semiHidden/>
    <w:unhideWhenUsed/>
    <w:rsid w:val="00712F40"/>
  </w:style>
  <w:style w:type="numbering" w:customStyle="1" w:styleId="11211111">
    <w:name w:val="無清單1121111"/>
    <w:next w:val="NoList"/>
    <w:uiPriority w:val="99"/>
    <w:semiHidden/>
    <w:unhideWhenUsed/>
    <w:rsid w:val="00712F40"/>
  </w:style>
  <w:style w:type="numbering" w:customStyle="1" w:styleId="211112">
    <w:name w:val="无列表211112"/>
    <w:next w:val="NoList"/>
    <w:uiPriority w:val="99"/>
    <w:semiHidden/>
    <w:unhideWhenUsed/>
    <w:rsid w:val="00712F40"/>
  </w:style>
  <w:style w:type="numbering" w:customStyle="1" w:styleId="NoList12211111">
    <w:name w:val="No List12211111"/>
    <w:next w:val="NoList"/>
    <w:uiPriority w:val="99"/>
    <w:semiHidden/>
    <w:unhideWhenUsed/>
    <w:rsid w:val="00712F40"/>
  </w:style>
  <w:style w:type="numbering" w:customStyle="1" w:styleId="11211112">
    <w:name w:val="リストなし1121111"/>
    <w:next w:val="NoList"/>
    <w:uiPriority w:val="99"/>
    <w:semiHidden/>
    <w:unhideWhenUsed/>
    <w:rsid w:val="00712F40"/>
  </w:style>
  <w:style w:type="numbering" w:customStyle="1" w:styleId="112111110">
    <w:name w:val="无列表11211111"/>
    <w:next w:val="NoList"/>
    <w:semiHidden/>
    <w:rsid w:val="00712F40"/>
  </w:style>
  <w:style w:type="numbering" w:customStyle="1" w:styleId="NoList21211111">
    <w:name w:val="No List21211111"/>
    <w:next w:val="NoList"/>
    <w:semiHidden/>
    <w:rsid w:val="00712F40"/>
  </w:style>
  <w:style w:type="numbering" w:customStyle="1" w:styleId="NoList31211111">
    <w:name w:val="No List31211111"/>
    <w:next w:val="NoList"/>
    <w:uiPriority w:val="99"/>
    <w:semiHidden/>
    <w:rsid w:val="00712F40"/>
  </w:style>
  <w:style w:type="numbering" w:customStyle="1" w:styleId="NoList111211111">
    <w:name w:val="No List111211111"/>
    <w:next w:val="NoList"/>
    <w:uiPriority w:val="99"/>
    <w:semiHidden/>
    <w:unhideWhenUsed/>
    <w:rsid w:val="00712F40"/>
  </w:style>
  <w:style w:type="numbering" w:customStyle="1" w:styleId="1221111">
    <w:name w:val="無清單1221111"/>
    <w:next w:val="NoList"/>
    <w:uiPriority w:val="99"/>
    <w:semiHidden/>
    <w:unhideWhenUsed/>
    <w:rsid w:val="00712F40"/>
  </w:style>
  <w:style w:type="numbering" w:customStyle="1" w:styleId="11121111">
    <w:name w:val="無清單11121111"/>
    <w:next w:val="NoList"/>
    <w:uiPriority w:val="99"/>
    <w:semiHidden/>
    <w:unhideWhenUsed/>
    <w:rsid w:val="00712F40"/>
  </w:style>
  <w:style w:type="numbering" w:customStyle="1" w:styleId="122110">
    <w:name w:val="无列表12211"/>
    <w:next w:val="NoList"/>
    <w:semiHidden/>
    <w:rsid w:val="00712F40"/>
  </w:style>
  <w:style w:type="numbering" w:customStyle="1" w:styleId="54">
    <w:name w:val="无列表5"/>
    <w:next w:val="NoList"/>
    <w:uiPriority w:val="99"/>
    <w:semiHidden/>
    <w:unhideWhenUsed/>
    <w:rsid w:val="00712F40"/>
  </w:style>
  <w:style w:type="table" w:customStyle="1" w:styleId="61">
    <w:name w:val="网格型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712F40"/>
  </w:style>
  <w:style w:type="numbering" w:customStyle="1" w:styleId="171">
    <w:name w:val="リストなし17"/>
    <w:next w:val="NoList"/>
    <w:uiPriority w:val="99"/>
    <w:semiHidden/>
    <w:unhideWhenUsed/>
    <w:rsid w:val="00712F40"/>
  </w:style>
  <w:style w:type="table" w:customStyle="1" w:styleId="Tabellengitternetz17">
    <w:name w:val="Tabellengitternetz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712F40"/>
  </w:style>
  <w:style w:type="table" w:customStyle="1" w:styleId="37">
    <w:name w:val="网格型3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712F40"/>
  </w:style>
  <w:style w:type="numbering" w:customStyle="1" w:styleId="NoList37">
    <w:name w:val="No List37"/>
    <w:next w:val="NoList"/>
    <w:uiPriority w:val="99"/>
    <w:semiHidden/>
    <w:rsid w:val="00712F40"/>
  </w:style>
  <w:style w:type="table" w:customStyle="1" w:styleId="TableGrid47">
    <w:name w:val="Table Grid47"/>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712F40"/>
  </w:style>
  <w:style w:type="numbering" w:customStyle="1" w:styleId="180">
    <w:name w:val="無清單18"/>
    <w:next w:val="NoList"/>
    <w:uiPriority w:val="99"/>
    <w:semiHidden/>
    <w:unhideWhenUsed/>
    <w:rsid w:val="00712F40"/>
  </w:style>
  <w:style w:type="numbering" w:customStyle="1" w:styleId="1170">
    <w:name w:val="無清單117"/>
    <w:next w:val="NoList"/>
    <w:uiPriority w:val="99"/>
    <w:semiHidden/>
    <w:unhideWhenUsed/>
    <w:rsid w:val="00712F40"/>
  </w:style>
  <w:style w:type="table" w:customStyle="1" w:styleId="173">
    <w:name w:val="表格格線17"/>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712F40"/>
  </w:style>
  <w:style w:type="table" w:customStyle="1" w:styleId="TableGrid55">
    <w:name w:val="Table Grid5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712F40"/>
  </w:style>
  <w:style w:type="numbering" w:customStyle="1" w:styleId="1171">
    <w:name w:val="リストなし117"/>
    <w:next w:val="NoList"/>
    <w:uiPriority w:val="99"/>
    <w:semiHidden/>
    <w:unhideWhenUsed/>
    <w:rsid w:val="00712F40"/>
  </w:style>
  <w:style w:type="table" w:customStyle="1" w:styleId="TableGrid116">
    <w:name w:val="Table Grid116"/>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712F40"/>
  </w:style>
  <w:style w:type="table" w:customStyle="1" w:styleId="315">
    <w:name w:val="网格型3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712F40"/>
  </w:style>
  <w:style w:type="numbering" w:customStyle="1" w:styleId="NoList317">
    <w:name w:val="No List317"/>
    <w:next w:val="NoList"/>
    <w:uiPriority w:val="99"/>
    <w:semiHidden/>
    <w:rsid w:val="00712F40"/>
  </w:style>
  <w:style w:type="table" w:customStyle="1" w:styleId="TableGrid415">
    <w:name w:val="Table Grid41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712F40"/>
  </w:style>
  <w:style w:type="numbering" w:customStyle="1" w:styleId="127">
    <w:name w:val="無清單127"/>
    <w:next w:val="NoList"/>
    <w:uiPriority w:val="99"/>
    <w:semiHidden/>
    <w:unhideWhenUsed/>
    <w:rsid w:val="00712F40"/>
  </w:style>
  <w:style w:type="numbering" w:customStyle="1" w:styleId="1117">
    <w:name w:val="無清單1117"/>
    <w:next w:val="NoList"/>
    <w:uiPriority w:val="99"/>
    <w:semiHidden/>
    <w:unhideWhenUsed/>
    <w:rsid w:val="00712F40"/>
  </w:style>
  <w:style w:type="table" w:customStyle="1" w:styleId="1153">
    <w:name w:val="表格格線11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712F40"/>
  </w:style>
  <w:style w:type="numbering" w:customStyle="1" w:styleId="NoList1216">
    <w:name w:val="No List1216"/>
    <w:next w:val="NoList"/>
    <w:uiPriority w:val="99"/>
    <w:semiHidden/>
    <w:unhideWhenUsed/>
    <w:rsid w:val="00712F40"/>
  </w:style>
  <w:style w:type="numbering" w:customStyle="1" w:styleId="11161">
    <w:name w:val="リストなし1116"/>
    <w:next w:val="NoList"/>
    <w:uiPriority w:val="99"/>
    <w:semiHidden/>
    <w:unhideWhenUsed/>
    <w:rsid w:val="00712F40"/>
  </w:style>
  <w:style w:type="numbering" w:customStyle="1" w:styleId="11162">
    <w:name w:val="无列表1116"/>
    <w:next w:val="NoList"/>
    <w:semiHidden/>
    <w:rsid w:val="00712F40"/>
  </w:style>
  <w:style w:type="numbering" w:customStyle="1" w:styleId="NoList2116">
    <w:name w:val="No List2116"/>
    <w:next w:val="NoList"/>
    <w:semiHidden/>
    <w:rsid w:val="00712F40"/>
  </w:style>
  <w:style w:type="numbering" w:customStyle="1" w:styleId="NoList3116">
    <w:name w:val="No List3116"/>
    <w:next w:val="NoList"/>
    <w:uiPriority w:val="99"/>
    <w:semiHidden/>
    <w:rsid w:val="00712F40"/>
  </w:style>
  <w:style w:type="numbering" w:customStyle="1" w:styleId="NoList11116">
    <w:name w:val="No List11116"/>
    <w:next w:val="NoList"/>
    <w:uiPriority w:val="99"/>
    <w:semiHidden/>
    <w:unhideWhenUsed/>
    <w:rsid w:val="00712F40"/>
  </w:style>
  <w:style w:type="numbering" w:customStyle="1" w:styleId="1216">
    <w:name w:val="無清單1216"/>
    <w:next w:val="NoList"/>
    <w:uiPriority w:val="99"/>
    <w:semiHidden/>
    <w:unhideWhenUsed/>
    <w:rsid w:val="00712F40"/>
  </w:style>
  <w:style w:type="numbering" w:customStyle="1" w:styleId="11116">
    <w:name w:val="無清單11116"/>
    <w:next w:val="NoList"/>
    <w:uiPriority w:val="99"/>
    <w:semiHidden/>
    <w:unhideWhenUsed/>
    <w:rsid w:val="00712F40"/>
  </w:style>
  <w:style w:type="numbering" w:customStyle="1" w:styleId="NoList56">
    <w:name w:val="No List56"/>
    <w:next w:val="NoList"/>
    <w:uiPriority w:val="99"/>
    <w:semiHidden/>
    <w:unhideWhenUsed/>
    <w:rsid w:val="00712F40"/>
  </w:style>
  <w:style w:type="table" w:customStyle="1" w:styleId="TableGrid65">
    <w:name w:val="Table Grid6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712F40"/>
  </w:style>
  <w:style w:type="numbering" w:customStyle="1" w:styleId="1261">
    <w:name w:val="リストなし126"/>
    <w:next w:val="NoList"/>
    <w:uiPriority w:val="99"/>
    <w:semiHidden/>
    <w:unhideWhenUsed/>
    <w:rsid w:val="00712F40"/>
  </w:style>
  <w:style w:type="table" w:customStyle="1" w:styleId="TableGrid125">
    <w:name w:val="Table Grid12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712F40"/>
  </w:style>
  <w:style w:type="table" w:customStyle="1" w:styleId="325">
    <w:name w:val="网格型32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712F40"/>
  </w:style>
  <w:style w:type="numbering" w:customStyle="1" w:styleId="NoList326">
    <w:name w:val="No List326"/>
    <w:next w:val="NoList"/>
    <w:uiPriority w:val="99"/>
    <w:semiHidden/>
    <w:rsid w:val="00712F40"/>
  </w:style>
  <w:style w:type="table" w:customStyle="1" w:styleId="TableGrid425">
    <w:name w:val="Table Grid42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712F40"/>
  </w:style>
  <w:style w:type="numbering" w:customStyle="1" w:styleId="136">
    <w:name w:val="無清單136"/>
    <w:next w:val="NoList"/>
    <w:uiPriority w:val="99"/>
    <w:semiHidden/>
    <w:unhideWhenUsed/>
    <w:rsid w:val="00712F40"/>
  </w:style>
  <w:style w:type="numbering" w:customStyle="1" w:styleId="1126">
    <w:name w:val="無清單1126"/>
    <w:next w:val="NoList"/>
    <w:uiPriority w:val="99"/>
    <w:semiHidden/>
    <w:unhideWhenUsed/>
    <w:rsid w:val="00712F40"/>
  </w:style>
  <w:style w:type="table" w:customStyle="1" w:styleId="1253">
    <w:name w:val="表格格線12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712F40"/>
  </w:style>
  <w:style w:type="numbering" w:customStyle="1" w:styleId="NoList1225">
    <w:name w:val="No List1225"/>
    <w:next w:val="NoList"/>
    <w:uiPriority w:val="99"/>
    <w:semiHidden/>
    <w:unhideWhenUsed/>
    <w:rsid w:val="00712F40"/>
  </w:style>
  <w:style w:type="numbering" w:customStyle="1" w:styleId="11250">
    <w:name w:val="リストなし1125"/>
    <w:next w:val="NoList"/>
    <w:uiPriority w:val="99"/>
    <w:semiHidden/>
    <w:unhideWhenUsed/>
    <w:rsid w:val="00712F40"/>
  </w:style>
  <w:style w:type="numbering" w:customStyle="1" w:styleId="11251">
    <w:name w:val="无列表1125"/>
    <w:next w:val="NoList"/>
    <w:semiHidden/>
    <w:rsid w:val="00712F40"/>
  </w:style>
  <w:style w:type="numbering" w:customStyle="1" w:styleId="NoList2125">
    <w:name w:val="No List2125"/>
    <w:next w:val="NoList"/>
    <w:semiHidden/>
    <w:rsid w:val="00712F40"/>
  </w:style>
  <w:style w:type="numbering" w:customStyle="1" w:styleId="NoList3125">
    <w:name w:val="No List3125"/>
    <w:next w:val="NoList"/>
    <w:uiPriority w:val="99"/>
    <w:semiHidden/>
    <w:rsid w:val="00712F40"/>
  </w:style>
  <w:style w:type="numbering" w:customStyle="1" w:styleId="NoList11126">
    <w:name w:val="No List11126"/>
    <w:next w:val="NoList"/>
    <w:uiPriority w:val="99"/>
    <w:semiHidden/>
    <w:unhideWhenUsed/>
    <w:rsid w:val="00712F40"/>
  </w:style>
  <w:style w:type="numbering" w:customStyle="1" w:styleId="1225">
    <w:name w:val="無清單1225"/>
    <w:next w:val="NoList"/>
    <w:uiPriority w:val="99"/>
    <w:semiHidden/>
    <w:unhideWhenUsed/>
    <w:rsid w:val="00712F40"/>
  </w:style>
  <w:style w:type="numbering" w:customStyle="1" w:styleId="11125">
    <w:name w:val="無清單11125"/>
    <w:next w:val="NoList"/>
    <w:uiPriority w:val="99"/>
    <w:semiHidden/>
    <w:unhideWhenUsed/>
    <w:rsid w:val="00712F40"/>
  </w:style>
  <w:style w:type="numbering" w:customStyle="1" w:styleId="NoList143">
    <w:name w:val="No List143"/>
    <w:next w:val="NoList"/>
    <w:uiPriority w:val="99"/>
    <w:semiHidden/>
    <w:unhideWhenUsed/>
    <w:rsid w:val="00712F40"/>
  </w:style>
  <w:style w:type="numbering" w:customStyle="1" w:styleId="1333">
    <w:name w:val="リストなし133"/>
    <w:next w:val="NoList"/>
    <w:uiPriority w:val="99"/>
    <w:semiHidden/>
    <w:unhideWhenUsed/>
    <w:rsid w:val="00712F40"/>
  </w:style>
  <w:style w:type="table" w:customStyle="1" w:styleId="Tabellengitternetz132">
    <w:name w:val="Tabellengitternetz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712F40"/>
  </w:style>
  <w:style w:type="table" w:customStyle="1" w:styleId="332">
    <w:name w:val="网格型3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712F40"/>
  </w:style>
  <w:style w:type="numbering" w:customStyle="1" w:styleId="NoList333">
    <w:name w:val="No List333"/>
    <w:next w:val="NoList"/>
    <w:uiPriority w:val="99"/>
    <w:semiHidden/>
    <w:rsid w:val="00712F40"/>
  </w:style>
  <w:style w:type="table" w:customStyle="1" w:styleId="TableGrid432">
    <w:name w:val="Table Grid43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712F40"/>
  </w:style>
  <w:style w:type="numbering" w:customStyle="1" w:styleId="1430">
    <w:name w:val="無清單143"/>
    <w:next w:val="NoList"/>
    <w:uiPriority w:val="99"/>
    <w:semiHidden/>
    <w:unhideWhenUsed/>
    <w:rsid w:val="00712F40"/>
  </w:style>
  <w:style w:type="numbering" w:customStyle="1" w:styleId="11330">
    <w:name w:val="無清單1133"/>
    <w:next w:val="NoList"/>
    <w:uiPriority w:val="99"/>
    <w:semiHidden/>
    <w:unhideWhenUsed/>
    <w:rsid w:val="00712F40"/>
  </w:style>
  <w:style w:type="table" w:customStyle="1" w:styleId="1323">
    <w:name w:val="表格格線13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712F40"/>
  </w:style>
  <w:style w:type="numbering" w:customStyle="1" w:styleId="NoList1233">
    <w:name w:val="No List1233"/>
    <w:next w:val="NoList"/>
    <w:uiPriority w:val="99"/>
    <w:semiHidden/>
    <w:unhideWhenUsed/>
    <w:rsid w:val="00712F40"/>
  </w:style>
  <w:style w:type="numbering" w:customStyle="1" w:styleId="11331">
    <w:name w:val="リストなし1133"/>
    <w:next w:val="NoList"/>
    <w:uiPriority w:val="99"/>
    <w:semiHidden/>
    <w:unhideWhenUsed/>
    <w:rsid w:val="00712F40"/>
  </w:style>
  <w:style w:type="numbering" w:customStyle="1" w:styleId="11332">
    <w:name w:val="无列表1133"/>
    <w:next w:val="NoList"/>
    <w:semiHidden/>
    <w:rsid w:val="00712F40"/>
  </w:style>
  <w:style w:type="numbering" w:customStyle="1" w:styleId="NoList2133">
    <w:name w:val="No List2133"/>
    <w:next w:val="NoList"/>
    <w:semiHidden/>
    <w:rsid w:val="00712F40"/>
  </w:style>
  <w:style w:type="numbering" w:customStyle="1" w:styleId="NoList3133">
    <w:name w:val="No List3133"/>
    <w:next w:val="NoList"/>
    <w:uiPriority w:val="99"/>
    <w:semiHidden/>
    <w:rsid w:val="00712F40"/>
  </w:style>
  <w:style w:type="numbering" w:customStyle="1" w:styleId="NoList11133">
    <w:name w:val="No List11133"/>
    <w:next w:val="NoList"/>
    <w:uiPriority w:val="99"/>
    <w:semiHidden/>
    <w:unhideWhenUsed/>
    <w:rsid w:val="00712F40"/>
  </w:style>
  <w:style w:type="numbering" w:customStyle="1" w:styleId="12330">
    <w:name w:val="無清單1233"/>
    <w:next w:val="NoList"/>
    <w:uiPriority w:val="99"/>
    <w:semiHidden/>
    <w:unhideWhenUsed/>
    <w:rsid w:val="00712F40"/>
  </w:style>
  <w:style w:type="numbering" w:customStyle="1" w:styleId="111330">
    <w:name w:val="無清單11133"/>
    <w:next w:val="NoList"/>
    <w:uiPriority w:val="99"/>
    <w:semiHidden/>
    <w:unhideWhenUsed/>
    <w:rsid w:val="00712F40"/>
  </w:style>
  <w:style w:type="numbering" w:customStyle="1" w:styleId="NoList414">
    <w:name w:val="No List414"/>
    <w:next w:val="NoList"/>
    <w:uiPriority w:val="99"/>
    <w:semiHidden/>
    <w:unhideWhenUsed/>
    <w:rsid w:val="00712F40"/>
  </w:style>
  <w:style w:type="table" w:customStyle="1" w:styleId="TableGrid1114">
    <w:name w:val="Table Grid1114"/>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712F40"/>
  </w:style>
  <w:style w:type="numbering" w:customStyle="1" w:styleId="111140">
    <w:name w:val="リストなし11114"/>
    <w:next w:val="NoList"/>
    <w:uiPriority w:val="99"/>
    <w:semiHidden/>
    <w:unhideWhenUsed/>
    <w:rsid w:val="00712F40"/>
  </w:style>
  <w:style w:type="numbering" w:customStyle="1" w:styleId="111142">
    <w:name w:val="无列表11114"/>
    <w:next w:val="NoList"/>
    <w:semiHidden/>
    <w:rsid w:val="00712F40"/>
  </w:style>
  <w:style w:type="numbering" w:customStyle="1" w:styleId="NoList21114">
    <w:name w:val="No List21114"/>
    <w:next w:val="NoList"/>
    <w:semiHidden/>
    <w:rsid w:val="00712F40"/>
  </w:style>
  <w:style w:type="numbering" w:customStyle="1" w:styleId="NoList31114">
    <w:name w:val="No List31114"/>
    <w:next w:val="NoList"/>
    <w:uiPriority w:val="99"/>
    <w:semiHidden/>
    <w:rsid w:val="00712F40"/>
  </w:style>
  <w:style w:type="numbering" w:customStyle="1" w:styleId="NoList111114">
    <w:name w:val="No List111114"/>
    <w:next w:val="NoList"/>
    <w:uiPriority w:val="99"/>
    <w:semiHidden/>
    <w:unhideWhenUsed/>
    <w:rsid w:val="00712F40"/>
  </w:style>
  <w:style w:type="numbering" w:customStyle="1" w:styleId="12114">
    <w:name w:val="無清單12114"/>
    <w:next w:val="NoList"/>
    <w:uiPriority w:val="99"/>
    <w:semiHidden/>
    <w:unhideWhenUsed/>
    <w:rsid w:val="00712F40"/>
  </w:style>
  <w:style w:type="numbering" w:customStyle="1" w:styleId="1111140">
    <w:name w:val="無清單111114"/>
    <w:next w:val="NoList"/>
    <w:uiPriority w:val="99"/>
    <w:semiHidden/>
    <w:unhideWhenUsed/>
    <w:rsid w:val="00712F40"/>
  </w:style>
  <w:style w:type="numbering" w:customStyle="1" w:styleId="NoList513">
    <w:name w:val="No List513"/>
    <w:next w:val="NoList"/>
    <w:uiPriority w:val="99"/>
    <w:semiHidden/>
    <w:unhideWhenUsed/>
    <w:rsid w:val="00712F40"/>
  </w:style>
  <w:style w:type="numbering" w:customStyle="1" w:styleId="NoList1314">
    <w:name w:val="No List1314"/>
    <w:next w:val="NoList"/>
    <w:uiPriority w:val="99"/>
    <w:semiHidden/>
    <w:unhideWhenUsed/>
    <w:rsid w:val="00712F40"/>
  </w:style>
  <w:style w:type="numbering" w:customStyle="1" w:styleId="12140">
    <w:name w:val="リストなし1214"/>
    <w:next w:val="NoList"/>
    <w:uiPriority w:val="99"/>
    <w:semiHidden/>
    <w:unhideWhenUsed/>
    <w:rsid w:val="00712F40"/>
  </w:style>
  <w:style w:type="table" w:customStyle="1" w:styleId="TableGrid1212">
    <w:name w:val="Table Grid121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712F40"/>
  </w:style>
  <w:style w:type="table" w:customStyle="1" w:styleId="3212">
    <w:name w:val="网格型32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712F40"/>
  </w:style>
  <w:style w:type="numbering" w:customStyle="1" w:styleId="NoList3214">
    <w:name w:val="No List3214"/>
    <w:next w:val="NoList"/>
    <w:uiPriority w:val="99"/>
    <w:semiHidden/>
    <w:rsid w:val="00712F40"/>
  </w:style>
  <w:style w:type="table" w:customStyle="1" w:styleId="TableGrid4212">
    <w:name w:val="Table Grid421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712F40"/>
  </w:style>
  <w:style w:type="numbering" w:customStyle="1" w:styleId="1314">
    <w:name w:val="無清單1314"/>
    <w:next w:val="NoList"/>
    <w:uiPriority w:val="99"/>
    <w:semiHidden/>
    <w:unhideWhenUsed/>
    <w:rsid w:val="00712F40"/>
  </w:style>
  <w:style w:type="numbering" w:customStyle="1" w:styleId="11214">
    <w:name w:val="無清單11214"/>
    <w:next w:val="NoList"/>
    <w:uiPriority w:val="99"/>
    <w:semiHidden/>
    <w:unhideWhenUsed/>
    <w:rsid w:val="00712F40"/>
  </w:style>
  <w:style w:type="table" w:customStyle="1" w:styleId="12123">
    <w:name w:val="表格格線121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712F40"/>
  </w:style>
  <w:style w:type="numbering" w:customStyle="1" w:styleId="NoList12214">
    <w:name w:val="No List12214"/>
    <w:next w:val="NoList"/>
    <w:uiPriority w:val="99"/>
    <w:semiHidden/>
    <w:unhideWhenUsed/>
    <w:rsid w:val="00712F40"/>
  </w:style>
  <w:style w:type="numbering" w:customStyle="1" w:styleId="112140">
    <w:name w:val="リストなし11214"/>
    <w:next w:val="NoList"/>
    <w:uiPriority w:val="99"/>
    <w:semiHidden/>
    <w:unhideWhenUsed/>
    <w:rsid w:val="00712F40"/>
  </w:style>
  <w:style w:type="numbering" w:customStyle="1" w:styleId="112141">
    <w:name w:val="无列表11214"/>
    <w:next w:val="NoList"/>
    <w:semiHidden/>
    <w:rsid w:val="00712F40"/>
  </w:style>
  <w:style w:type="numbering" w:customStyle="1" w:styleId="NoList21214">
    <w:name w:val="No List21214"/>
    <w:next w:val="NoList"/>
    <w:semiHidden/>
    <w:rsid w:val="00712F40"/>
  </w:style>
  <w:style w:type="numbering" w:customStyle="1" w:styleId="NoList31214">
    <w:name w:val="No List31214"/>
    <w:next w:val="NoList"/>
    <w:uiPriority w:val="99"/>
    <w:semiHidden/>
    <w:rsid w:val="00712F40"/>
  </w:style>
  <w:style w:type="numbering" w:customStyle="1" w:styleId="NoList111214">
    <w:name w:val="No List111214"/>
    <w:next w:val="NoList"/>
    <w:uiPriority w:val="99"/>
    <w:semiHidden/>
    <w:unhideWhenUsed/>
    <w:rsid w:val="00712F40"/>
  </w:style>
  <w:style w:type="numbering" w:customStyle="1" w:styleId="122140">
    <w:name w:val="無清單12214"/>
    <w:next w:val="NoList"/>
    <w:uiPriority w:val="99"/>
    <w:semiHidden/>
    <w:unhideWhenUsed/>
    <w:rsid w:val="00712F40"/>
  </w:style>
  <w:style w:type="numbering" w:customStyle="1" w:styleId="1112140">
    <w:name w:val="無清單111214"/>
    <w:next w:val="NoList"/>
    <w:uiPriority w:val="99"/>
    <w:semiHidden/>
    <w:unhideWhenUsed/>
    <w:rsid w:val="00712F40"/>
  </w:style>
  <w:style w:type="table" w:customStyle="1" w:styleId="137">
    <w:name w:val="网格型13"/>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712F40"/>
  </w:style>
  <w:style w:type="table" w:customStyle="1" w:styleId="232">
    <w:name w:val="网格型23"/>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712F40"/>
  </w:style>
  <w:style w:type="numbering" w:customStyle="1" w:styleId="NoList11312">
    <w:name w:val="No List11312"/>
    <w:next w:val="NoList"/>
    <w:uiPriority w:val="99"/>
    <w:semiHidden/>
    <w:unhideWhenUsed/>
    <w:rsid w:val="00712F40"/>
  </w:style>
  <w:style w:type="numbering" w:customStyle="1" w:styleId="NoList4113">
    <w:name w:val="No List4113"/>
    <w:next w:val="NoList"/>
    <w:uiPriority w:val="99"/>
    <w:semiHidden/>
    <w:unhideWhenUsed/>
    <w:rsid w:val="00712F40"/>
  </w:style>
  <w:style w:type="table" w:customStyle="1" w:styleId="TableGrid1124">
    <w:name w:val="Table Grid1124"/>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712F40"/>
  </w:style>
  <w:style w:type="numbering" w:customStyle="1" w:styleId="NoList121113">
    <w:name w:val="No List121113"/>
    <w:next w:val="NoList"/>
    <w:uiPriority w:val="99"/>
    <w:semiHidden/>
    <w:unhideWhenUsed/>
    <w:rsid w:val="00712F40"/>
  </w:style>
  <w:style w:type="numbering" w:customStyle="1" w:styleId="1111130">
    <w:name w:val="リストなし111113"/>
    <w:next w:val="NoList"/>
    <w:uiPriority w:val="99"/>
    <w:semiHidden/>
    <w:unhideWhenUsed/>
    <w:rsid w:val="00712F40"/>
  </w:style>
  <w:style w:type="numbering" w:customStyle="1" w:styleId="1111131">
    <w:name w:val="无列表111113"/>
    <w:next w:val="NoList"/>
    <w:semiHidden/>
    <w:rsid w:val="00712F40"/>
  </w:style>
  <w:style w:type="numbering" w:customStyle="1" w:styleId="NoList211113">
    <w:name w:val="No List211113"/>
    <w:next w:val="NoList"/>
    <w:semiHidden/>
    <w:rsid w:val="00712F40"/>
  </w:style>
  <w:style w:type="numbering" w:customStyle="1" w:styleId="NoList311113">
    <w:name w:val="No List311113"/>
    <w:next w:val="NoList"/>
    <w:uiPriority w:val="99"/>
    <w:semiHidden/>
    <w:rsid w:val="00712F40"/>
  </w:style>
  <w:style w:type="numbering" w:customStyle="1" w:styleId="NoList1111113">
    <w:name w:val="No List1111113"/>
    <w:next w:val="NoList"/>
    <w:uiPriority w:val="99"/>
    <w:semiHidden/>
    <w:unhideWhenUsed/>
    <w:rsid w:val="00712F40"/>
  </w:style>
  <w:style w:type="numbering" w:customStyle="1" w:styleId="121113">
    <w:name w:val="無清單121113"/>
    <w:next w:val="NoList"/>
    <w:uiPriority w:val="99"/>
    <w:semiHidden/>
    <w:unhideWhenUsed/>
    <w:rsid w:val="00712F40"/>
  </w:style>
  <w:style w:type="numbering" w:customStyle="1" w:styleId="1111113">
    <w:name w:val="無清單1111113"/>
    <w:next w:val="NoList"/>
    <w:uiPriority w:val="99"/>
    <w:semiHidden/>
    <w:unhideWhenUsed/>
    <w:rsid w:val="00712F40"/>
  </w:style>
  <w:style w:type="numbering" w:customStyle="1" w:styleId="NoList13113">
    <w:name w:val="No List13113"/>
    <w:next w:val="NoList"/>
    <w:uiPriority w:val="99"/>
    <w:semiHidden/>
    <w:unhideWhenUsed/>
    <w:rsid w:val="00712F40"/>
  </w:style>
  <w:style w:type="numbering" w:customStyle="1" w:styleId="121131">
    <w:name w:val="リストなし12113"/>
    <w:next w:val="NoList"/>
    <w:uiPriority w:val="99"/>
    <w:semiHidden/>
    <w:unhideWhenUsed/>
    <w:rsid w:val="00712F40"/>
  </w:style>
  <w:style w:type="numbering" w:customStyle="1" w:styleId="121132">
    <w:name w:val="无列表12113"/>
    <w:next w:val="NoList"/>
    <w:semiHidden/>
    <w:rsid w:val="00712F40"/>
  </w:style>
  <w:style w:type="numbering" w:customStyle="1" w:styleId="NoList22113">
    <w:name w:val="No List22113"/>
    <w:next w:val="NoList"/>
    <w:semiHidden/>
    <w:rsid w:val="00712F40"/>
  </w:style>
  <w:style w:type="numbering" w:customStyle="1" w:styleId="NoList32113">
    <w:name w:val="No List32113"/>
    <w:next w:val="NoList"/>
    <w:uiPriority w:val="99"/>
    <w:semiHidden/>
    <w:rsid w:val="00712F40"/>
  </w:style>
  <w:style w:type="numbering" w:customStyle="1" w:styleId="NoList112113">
    <w:name w:val="No List112113"/>
    <w:next w:val="NoList"/>
    <w:uiPriority w:val="99"/>
    <w:semiHidden/>
    <w:unhideWhenUsed/>
    <w:rsid w:val="00712F40"/>
  </w:style>
  <w:style w:type="numbering" w:customStyle="1" w:styleId="13113">
    <w:name w:val="無清單13113"/>
    <w:next w:val="NoList"/>
    <w:uiPriority w:val="99"/>
    <w:semiHidden/>
    <w:unhideWhenUsed/>
    <w:rsid w:val="00712F40"/>
  </w:style>
  <w:style w:type="numbering" w:customStyle="1" w:styleId="112113">
    <w:name w:val="無清單112113"/>
    <w:next w:val="NoList"/>
    <w:uiPriority w:val="99"/>
    <w:semiHidden/>
    <w:unhideWhenUsed/>
    <w:rsid w:val="00712F40"/>
  </w:style>
  <w:style w:type="numbering" w:customStyle="1" w:styleId="21113">
    <w:name w:val="无列表21113"/>
    <w:next w:val="NoList"/>
    <w:uiPriority w:val="99"/>
    <w:semiHidden/>
    <w:unhideWhenUsed/>
    <w:rsid w:val="00712F40"/>
  </w:style>
  <w:style w:type="numbering" w:customStyle="1" w:styleId="NoList122113">
    <w:name w:val="No List122113"/>
    <w:next w:val="NoList"/>
    <w:uiPriority w:val="99"/>
    <w:semiHidden/>
    <w:unhideWhenUsed/>
    <w:rsid w:val="00712F40"/>
  </w:style>
  <w:style w:type="numbering" w:customStyle="1" w:styleId="1121130">
    <w:name w:val="リストなし112113"/>
    <w:next w:val="NoList"/>
    <w:uiPriority w:val="99"/>
    <w:semiHidden/>
    <w:unhideWhenUsed/>
    <w:rsid w:val="00712F40"/>
  </w:style>
  <w:style w:type="numbering" w:customStyle="1" w:styleId="1121131">
    <w:name w:val="无列表112113"/>
    <w:next w:val="NoList"/>
    <w:semiHidden/>
    <w:rsid w:val="00712F40"/>
  </w:style>
  <w:style w:type="numbering" w:customStyle="1" w:styleId="NoList212113">
    <w:name w:val="No List212113"/>
    <w:next w:val="NoList"/>
    <w:semiHidden/>
    <w:rsid w:val="00712F40"/>
  </w:style>
  <w:style w:type="numbering" w:customStyle="1" w:styleId="NoList312113">
    <w:name w:val="No List312113"/>
    <w:next w:val="NoList"/>
    <w:uiPriority w:val="99"/>
    <w:semiHidden/>
    <w:rsid w:val="00712F40"/>
  </w:style>
  <w:style w:type="numbering" w:customStyle="1" w:styleId="NoList1112113">
    <w:name w:val="No List1112113"/>
    <w:next w:val="NoList"/>
    <w:uiPriority w:val="99"/>
    <w:semiHidden/>
    <w:unhideWhenUsed/>
    <w:rsid w:val="00712F40"/>
  </w:style>
  <w:style w:type="numbering" w:customStyle="1" w:styleId="122113">
    <w:name w:val="無清單122113"/>
    <w:next w:val="NoList"/>
    <w:uiPriority w:val="99"/>
    <w:semiHidden/>
    <w:unhideWhenUsed/>
    <w:rsid w:val="00712F40"/>
  </w:style>
  <w:style w:type="numbering" w:customStyle="1" w:styleId="1112113">
    <w:name w:val="無清單1112113"/>
    <w:next w:val="NoList"/>
    <w:uiPriority w:val="99"/>
    <w:semiHidden/>
    <w:unhideWhenUsed/>
    <w:rsid w:val="00712F40"/>
  </w:style>
  <w:style w:type="numbering" w:customStyle="1" w:styleId="NoList5112">
    <w:name w:val="No List5112"/>
    <w:next w:val="NoList"/>
    <w:uiPriority w:val="99"/>
    <w:semiHidden/>
    <w:unhideWhenUsed/>
    <w:rsid w:val="00712F40"/>
  </w:style>
  <w:style w:type="numbering" w:customStyle="1" w:styleId="NoList612">
    <w:name w:val="No List612"/>
    <w:next w:val="NoList"/>
    <w:uiPriority w:val="99"/>
    <w:semiHidden/>
    <w:unhideWhenUsed/>
    <w:rsid w:val="00712F40"/>
  </w:style>
  <w:style w:type="numbering" w:customStyle="1" w:styleId="NoList1412">
    <w:name w:val="No List1412"/>
    <w:next w:val="NoList"/>
    <w:uiPriority w:val="99"/>
    <w:semiHidden/>
    <w:unhideWhenUsed/>
    <w:rsid w:val="00712F40"/>
  </w:style>
  <w:style w:type="numbering" w:customStyle="1" w:styleId="13122">
    <w:name w:val="リストなし1312"/>
    <w:next w:val="NoList"/>
    <w:uiPriority w:val="99"/>
    <w:semiHidden/>
    <w:unhideWhenUsed/>
    <w:rsid w:val="00712F40"/>
  </w:style>
  <w:style w:type="numbering" w:customStyle="1" w:styleId="NoList2312">
    <w:name w:val="No List2312"/>
    <w:next w:val="NoList"/>
    <w:semiHidden/>
    <w:rsid w:val="00712F40"/>
  </w:style>
  <w:style w:type="numbering" w:customStyle="1" w:styleId="NoList3312">
    <w:name w:val="No List3312"/>
    <w:next w:val="NoList"/>
    <w:uiPriority w:val="99"/>
    <w:semiHidden/>
    <w:rsid w:val="00712F40"/>
  </w:style>
  <w:style w:type="numbering" w:customStyle="1" w:styleId="NoList1142">
    <w:name w:val="No List1142"/>
    <w:next w:val="NoList"/>
    <w:uiPriority w:val="99"/>
    <w:semiHidden/>
    <w:unhideWhenUsed/>
    <w:rsid w:val="00712F40"/>
  </w:style>
  <w:style w:type="numbering" w:customStyle="1" w:styleId="14120">
    <w:name w:val="無清單1412"/>
    <w:next w:val="NoList"/>
    <w:uiPriority w:val="99"/>
    <w:semiHidden/>
    <w:unhideWhenUsed/>
    <w:rsid w:val="00712F40"/>
  </w:style>
  <w:style w:type="numbering" w:customStyle="1" w:styleId="113120">
    <w:name w:val="無清單11312"/>
    <w:next w:val="NoList"/>
    <w:uiPriority w:val="99"/>
    <w:semiHidden/>
    <w:unhideWhenUsed/>
    <w:rsid w:val="00712F40"/>
  </w:style>
  <w:style w:type="numbering" w:customStyle="1" w:styleId="NoList422">
    <w:name w:val="No List422"/>
    <w:next w:val="NoList"/>
    <w:uiPriority w:val="99"/>
    <w:semiHidden/>
    <w:unhideWhenUsed/>
    <w:rsid w:val="00712F40"/>
  </w:style>
  <w:style w:type="numbering" w:customStyle="1" w:styleId="NoList12312">
    <w:name w:val="No List12312"/>
    <w:next w:val="NoList"/>
    <w:uiPriority w:val="99"/>
    <w:semiHidden/>
    <w:unhideWhenUsed/>
    <w:rsid w:val="00712F40"/>
  </w:style>
  <w:style w:type="numbering" w:customStyle="1" w:styleId="113121">
    <w:name w:val="リストなし11312"/>
    <w:next w:val="NoList"/>
    <w:uiPriority w:val="99"/>
    <w:semiHidden/>
    <w:unhideWhenUsed/>
    <w:rsid w:val="00712F40"/>
  </w:style>
  <w:style w:type="numbering" w:customStyle="1" w:styleId="113122">
    <w:name w:val="无列表11312"/>
    <w:next w:val="NoList"/>
    <w:semiHidden/>
    <w:rsid w:val="00712F40"/>
  </w:style>
  <w:style w:type="numbering" w:customStyle="1" w:styleId="NoList21312">
    <w:name w:val="No List21312"/>
    <w:next w:val="NoList"/>
    <w:semiHidden/>
    <w:rsid w:val="00712F40"/>
  </w:style>
  <w:style w:type="numbering" w:customStyle="1" w:styleId="NoList31312">
    <w:name w:val="No List31312"/>
    <w:next w:val="NoList"/>
    <w:uiPriority w:val="99"/>
    <w:semiHidden/>
    <w:rsid w:val="00712F40"/>
  </w:style>
  <w:style w:type="numbering" w:customStyle="1" w:styleId="NoList111312">
    <w:name w:val="No List111312"/>
    <w:next w:val="NoList"/>
    <w:uiPriority w:val="99"/>
    <w:semiHidden/>
    <w:unhideWhenUsed/>
    <w:rsid w:val="00712F40"/>
  </w:style>
  <w:style w:type="numbering" w:customStyle="1" w:styleId="123120">
    <w:name w:val="無清單12312"/>
    <w:next w:val="NoList"/>
    <w:uiPriority w:val="99"/>
    <w:semiHidden/>
    <w:unhideWhenUsed/>
    <w:rsid w:val="00712F40"/>
  </w:style>
  <w:style w:type="numbering" w:customStyle="1" w:styleId="1113120">
    <w:name w:val="無清單111312"/>
    <w:next w:val="NoList"/>
    <w:uiPriority w:val="99"/>
    <w:semiHidden/>
    <w:unhideWhenUsed/>
    <w:rsid w:val="00712F40"/>
  </w:style>
  <w:style w:type="numbering" w:customStyle="1" w:styleId="NoList12122">
    <w:name w:val="No List12122"/>
    <w:next w:val="NoList"/>
    <w:uiPriority w:val="99"/>
    <w:semiHidden/>
    <w:unhideWhenUsed/>
    <w:rsid w:val="00712F40"/>
  </w:style>
  <w:style w:type="numbering" w:customStyle="1" w:styleId="111222">
    <w:name w:val="リストなし11122"/>
    <w:next w:val="NoList"/>
    <w:uiPriority w:val="99"/>
    <w:semiHidden/>
    <w:unhideWhenUsed/>
    <w:rsid w:val="00712F40"/>
  </w:style>
  <w:style w:type="numbering" w:customStyle="1" w:styleId="111223">
    <w:name w:val="无列表11122"/>
    <w:next w:val="NoList"/>
    <w:semiHidden/>
    <w:rsid w:val="00712F40"/>
  </w:style>
  <w:style w:type="numbering" w:customStyle="1" w:styleId="NoList21122">
    <w:name w:val="No List21122"/>
    <w:next w:val="NoList"/>
    <w:semiHidden/>
    <w:rsid w:val="00712F40"/>
  </w:style>
  <w:style w:type="numbering" w:customStyle="1" w:styleId="NoList31122">
    <w:name w:val="No List31122"/>
    <w:next w:val="NoList"/>
    <w:uiPriority w:val="99"/>
    <w:semiHidden/>
    <w:rsid w:val="00712F40"/>
  </w:style>
  <w:style w:type="numbering" w:customStyle="1" w:styleId="NoList111122">
    <w:name w:val="No List111122"/>
    <w:next w:val="NoList"/>
    <w:uiPriority w:val="99"/>
    <w:semiHidden/>
    <w:unhideWhenUsed/>
    <w:rsid w:val="00712F40"/>
  </w:style>
  <w:style w:type="numbering" w:customStyle="1" w:styleId="121220">
    <w:name w:val="無清單12122"/>
    <w:next w:val="NoList"/>
    <w:uiPriority w:val="99"/>
    <w:semiHidden/>
    <w:unhideWhenUsed/>
    <w:rsid w:val="00712F40"/>
  </w:style>
  <w:style w:type="numbering" w:customStyle="1" w:styleId="1111220">
    <w:name w:val="無清單111122"/>
    <w:next w:val="NoList"/>
    <w:uiPriority w:val="99"/>
    <w:semiHidden/>
    <w:unhideWhenUsed/>
    <w:rsid w:val="00712F40"/>
  </w:style>
  <w:style w:type="numbering" w:customStyle="1" w:styleId="NoList522">
    <w:name w:val="No List522"/>
    <w:next w:val="NoList"/>
    <w:uiPriority w:val="99"/>
    <w:semiHidden/>
    <w:unhideWhenUsed/>
    <w:rsid w:val="00712F40"/>
  </w:style>
  <w:style w:type="numbering" w:customStyle="1" w:styleId="NoList1322">
    <w:name w:val="No List1322"/>
    <w:next w:val="NoList"/>
    <w:uiPriority w:val="99"/>
    <w:semiHidden/>
    <w:unhideWhenUsed/>
    <w:rsid w:val="00712F40"/>
  </w:style>
  <w:style w:type="numbering" w:customStyle="1" w:styleId="12223">
    <w:name w:val="リストなし1222"/>
    <w:next w:val="NoList"/>
    <w:uiPriority w:val="99"/>
    <w:semiHidden/>
    <w:unhideWhenUsed/>
    <w:rsid w:val="00712F40"/>
  </w:style>
  <w:style w:type="numbering" w:customStyle="1" w:styleId="12232">
    <w:name w:val="无列表1223"/>
    <w:next w:val="NoList"/>
    <w:semiHidden/>
    <w:rsid w:val="00712F40"/>
  </w:style>
  <w:style w:type="numbering" w:customStyle="1" w:styleId="NoList2222">
    <w:name w:val="No List2222"/>
    <w:next w:val="NoList"/>
    <w:semiHidden/>
    <w:rsid w:val="00712F40"/>
  </w:style>
  <w:style w:type="numbering" w:customStyle="1" w:styleId="NoList3222">
    <w:name w:val="No List3222"/>
    <w:next w:val="NoList"/>
    <w:uiPriority w:val="99"/>
    <w:semiHidden/>
    <w:rsid w:val="00712F40"/>
  </w:style>
  <w:style w:type="numbering" w:customStyle="1" w:styleId="NoList11222">
    <w:name w:val="No List11222"/>
    <w:next w:val="NoList"/>
    <w:uiPriority w:val="99"/>
    <w:semiHidden/>
    <w:unhideWhenUsed/>
    <w:rsid w:val="00712F40"/>
  </w:style>
  <w:style w:type="numbering" w:customStyle="1" w:styleId="13220">
    <w:name w:val="無清單1322"/>
    <w:next w:val="NoList"/>
    <w:uiPriority w:val="99"/>
    <w:semiHidden/>
    <w:unhideWhenUsed/>
    <w:rsid w:val="00712F40"/>
  </w:style>
  <w:style w:type="numbering" w:customStyle="1" w:styleId="112220">
    <w:name w:val="無清單11222"/>
    <w:next w:val="NoList"/>
    <w:uiPriority w:val="99"/>
    <w:semiHidden/>
    <w:unhideWhenUsed/>
    <w:rsid w:val="00712F40"/>
  </w:style>
  <w:style w:type="numbering" w:customStyle="1" w:styleId="2122">
    <w:name w:val="无列表2122"/>
    <w:next w:val="NoList"/>
    <w:uiPriority w:val="99"/>
    <w:semiHidden/>
    <w:unhideWhenUsed/>
    <w:rsid w:val="00712F40"/>
  </w:style>
  <w:style w:type="numbering" w:customStyle="1" w:styleId="NoList111222">
    <w:name w:val="No List111222"/>
    <w:next w:val="NoList"/>
    <w:uiPriority w:val="99"/>
    <w:semiHidden/>
    <w:unhideWhenUsed/>
    <w:rsid w:val="00712F40"/>
  </w:style>
  <w:style w:type="numbering" w:customStyle="1" w:styleId="NoList152">
    <w:name w:val="No List152"/>
    <w:next w:val="NoList"/>
    <w:uiPriority w:val="99"/>
    <w:semiHidden/>
    <w:unhideWhenUsed/>
    <w:rsid w:val="00712F40"/>
  </w:style>
  <w:style w:type="numbering" w:customStyle="1" w:styleId="1421">
    <w:name w:val="リストなし142"/>
    <w:next w:val="NoList"/>
    <w:uiPriority w:val="99"/>
    <w:semiHidden/>
    <w:unhideWhenUsed/>
    <w:rsid w:val="00712F40"/>
  </w:style>
  <w:style w:type="table" w:customStyle="1" w:styleId="Tabellengitternetz142">
    <w:name w:val="Tabellengitternetz1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712F40"/>
  </w:style>
  <w:style w:type="table" w:customStyle="1" w:styleId="342">
    <w:name w:val="网格型34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712F40"/>
  </w:style>
  <w:style w:type="numbering" w:customStyle="1" w:styleId="NoList342">
    <w:name w:val="No List342"/>
    <w:next w:val="NoList"/>
    <w:uiPriority w:val="99"/>
    <w:semiHidden/>
    <w:rsid w:val="00712F40"/>
  </w:style>
  <w:style w:type="table" w:customStyle="1" w:styleId="TableGrid442">
    <w:name w:val="Table Grid44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712F40"/>
  </w:style>
  <w:style w:type="numbering" w:customStyle="1" w:styleId="1520">
    <w:name w:val="無清單152"/>
    <w:next w:val="NoList"/>
    <w:uiPriority w:val="99"/>
    <w:semiHidden/>
    <w:unhideWhenUsed/>
    <w:rsid w:val="00712F40"/>
  </w:style>
  <w:style w:type="numbering" w:customStyle="1" w:styleId="11420">
    <w:name w:val="無清單1142"/>
    <w:next w:val="NoList"/>
    <w:uiPriority w:val="99"/>
    <w:semiHidden/>
    <w:unhideWhenUsed/>
    <w:rsid w:val="00712F40"/>
  </w:style>
  <w:style w:type="table" w:customStyle="1" w:styleId="1423">
    <w:name w:val="表格格線14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712F40"/>
  </w:style>
  <w:style w:type="table" w:customStyle="1" w:styleId="TableGrid522">
    <w:name w:val="Table Grid52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712F40"/>
  </w:style>
  <w:style w:type="numbering" w:customStyle="1" w:styleId="11421">
    <w:name w:val="リストなし1142"/>
    <w:next w:val="NoList"/>
    <w:uiPriority w:val="99"/>
    <w:semiHidden/>
    <w:unhideWhenUsed/>
    <w:rsid w:val="00712F40"/>
  </w:style>
  <w:style w:type="table" w:customStyle="1" w:styleId="TableGrid1132">
    <w:name w:val="Table Grid113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712F40"/>
  </w:style>
  <w:style w:type="table" w:customStyle="1" w:styleId="3122">
    <w:name w:val="网格型31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712F40"/>
  </w:style>
  <w:style w:type="numbering" w:customStyle="1" w:styleId="NoList3142">
    <w:name w:val="No List3142"/>
    <w:next w:val="NoList"/>
    <w:uiPriority w:val="99"/>
    <w:semiHidden/>
    <w:rsid w:val="00712F40"/>
  </w:style>
  <w:style w:type="table" w:customStyle="1" w:styleId="TableGrid4122">
    <w:name w:val="Table Grid412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712F40"/>
  </w:style>
  <w:style w:type="numbering" w:customStyle="1" w:styleId="12420">
    <w:name w:val="無清單1242"/>
    <w:next w:val="NoList"/>
    <w:uiPriority w:val="99"/>
    <w:semiHidden/>
    <w:unhideWhenUsed/>
    <w:rsid w:val="00712F40"/>
  </w:style>
  <w:style w:type="numbering" w:customStyle="1" w:styleId="111420">
    <w:name w:val="無清單11142"/>
    <w:next w:val="NoList"/>
    <w:uiPriority w:val="99"/>
    <w:semiHidden/>
    <w:unhideWhenUsed/>
    <w:rsid w:val="00712F40"/>
  </w:style>
  <w:style w:type="table" w:customStyle="1" w:styleId="11223">
    <w:name w:val="表格格線112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712F40"/>
  </w:style>
  <w:style w:type="numbering" w:customStyle="1" w:styleId="NoList12132">
    <w:name w:val="No List12132"/>
    <w:next w:val="NoList"/>
    <w:uiPriority w:val="99"/>
    <w:semiHidden/>
    <w:unhideWhenUsed/>
    <w:rsid w:val="00712F40"/>
  </w:style>
  <w:style w:type="numbering" w:customStyle="1" w:styleId="111321">
    <w:name w:val="リストなし11132"/>
    <w:next w:val="NoList"/>
    <w:uiPriority w:val="99"/>
    <w:semiHidden/>
    <w:unhideWhenUsed/>
    <w:rsid w:val="00712F40"/>
  </w:style>
  <w:style w:type="numbering" w:customStyle="1" w:styleId="111322">
    <w:name w:val="无列表11132"/>
    <w:next w:val="NoList"/>
    <w:semiHidden/>
    <w:rsid w:val="00712F40"/>
  </w:style>
  <w:style w:type="numbering" w:customStyle="1" w:styleId="NoList21132">
    <w:name w:val="No List21132"/>
    <w:next w:val="NoList"/>
    <w:semiHidden/>
    <w:rsid w:val="00712F40"/>
  </w:style>
  <w:style w:type="numbering" w:customStyle="1" w:styleId="NoList31132">
    <w:name w:val="No List31132"/>
    <w:next w:val="NoList"/>
    <w:uiPriority w:val="99"/>
    <w:semiHidden/>
    <w:rsid w:val="00712F40"/>
  </w:style>
  <w:style w:type="numbering" w:customStyle="1" w:styleId="NoList111132">
    <w:name w:val="No List111132"/>
    <w:next w:val="NoList"/>
    <w:uiPriority w:val="99"/>
    <w:semiHidden/>
    <w:unhideWhenUsed/>
    <w:rsid w:val="00712F40"/>
  </w:style>
  <w:style w:type="numbering" w:customStyle="1" w:styleId="121320">
    <w:name w:val="無清單12132"/>
    <w:next w:val="NoList"/>
    <w:uiPriority w:val="99"/>
    <w:semiHidden/>
    <w:unhideWhenUsed/>
    <w:rsid w:val="00712F40"/>
  </w:style>
  <w:style w:type="numbering" w:customStyle="1" w:styleId="1111320">
    <w:name w:val="無清單111132"/>
    <w:next w:val="NoList"/>
    <w:uiPriority w:val="99"/>
    <w:semiHidden/>
    <w:unhideWhenUsed/>
    <w:rsid w:val="00712F40"/>
  </w:style>
  <w:style w:type="numbering" w:customStyle="1" w:styleId="NoList532">
    <w:name w:val="No List532"/>
    <w:next w:val="NoList"/>
    <w:uiPriority w:val="99"/>
    <w:semiHidden/>
    <w:unhideWhenUsed/>
    <w:rsid w:val="00712F40"/>
  </w:style>
  <w:style w:type="table" w:customStyle="1" w:styleId="TableGrid622">
    <w:name w:val="Table Grid62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712F40"/>
  </w:style>
  <w:style w:type="numbering" w:customStyle="1" w:styleId="12321">
    <w:name w:val="リストなし1232"/>
    <w:next w:val="NoList"/>
    <w:uiPriority w:val="99"/>
    <w:semiHidden/>
    <w:unhideWhenUsed/>
    <w:rsid w:val="00712F40"/>
  </w:style>
  <w:style w:type="table" w:customStyle="1" w:styleId="TableGrid1222">
    <w:name w:val="Table Grid122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712F40"/>
  </w:style>
  <w:style w:type="table" w:customStyle="1" w:styleId="3222">
    <w:name w:val="网格型32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712F40"/>
  </w:style>
  <w:style w:type="numbering" w:customStyle="1" w:styleId="NoList3232">
    <w:name w:val="No List3232"/>
    <w:next w:val="NoList"/>
    <w:uiPriority w:val="99"/>
    <w:semiHidden/>
    <w:rsid w:val="00712F40"/>
  </w:style>
  <w:style w:type="table" w:customStyle="1" w:styleId="TableGrid4222">
    <w:name w:val="Table Grid422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712F40"/>
  </w:style>
  <w:style w:type="numbering" w:customStyle="1" w:styleId="13320">
    <w:name w:val="無清單1332"/>
    <w:next w:val="NoList"/>
    <w:uiPriority w:val="99"/>
    <w:semiHidden/>
    <w:unhideWhenUsed/>
    <w:rsid w:val="00712F40"/>
  </w:style>
  <w:style w:type="numbering" w:customStyle="1" w:styleId="112320">
    <w:name w:val="無清單11232"/>
    <w:next w:val="NoList"/>
    <w:uiPriority w:val="99"/>
    <w:semiHidden/>
    <w:unhideWhenUsed/>
    <w:rsid w:val="00712F40"/>
  </w:style>
  <w:style w:type="table" w:customStyle="1" w:styleId="12224">
    <w:name w:val="表格格線122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712F40"/>
  </w:style>
  <w:style w:type="numbering" w:customStyle="1" w:styleId="NoList12222">
    <w:name w:val="No List12222"/>
    <w:next w:val="NoList"/>
    <w:uiPriority w:val="99"/>
    <w:semiHidden/>
    <w:unhideWhenUsed/>
    <w:rsid w:val="00712F40"/>
  </w:style>
  <w:style w:type="numbering" w:customStyle="1" w:styleId="112221">
    <w:name w:val="リストなし11222"/>
    <w:next w:val="NoList"/>
    <w:uiPriority w:val="99"/>
    <w:semiHidden/>
    <w:unhideWhenUsed/>
    <w:rsid w:val="00712F40"/>
  </w:style>
  <w:style w:type="numbering" w:customStyle="1" w:styleId="112222">
    <w:name w:val="无列表11222"/>
    <w:next w:val="NoList"/>
    <w:semiHidden/>
    <w:rsid w:val="00712F40"/>
  </w:style>
  <w:style w:type="numbering" w:customStyle="1" w:styleId="NoList21222">
    <w:name w:val="No List21222"/>
    <w:next w:val="NoList"/>
    <w:semiHidden/>
    <w:rsid w:val="00712F40"/>
  </w:style>
  <w:style w:type="numbering" w:customStyle="1" w:styleId="NoList31222">
    <w:name w:val="No List31222"/>
    <w:next w:val="NoList"/>
    <w:uiPriority w:val="99"/>
    <w:semiHidden/>
    <w:rsid w:val="00712F40"/>
  </w:style>
  <w:style w:type="numbering" w:customStyle="1" w:styleId="NoList111232">
    <w:name w:val="No List111232"/>
    <w:next w:val="NoList"/>
    <w:uiPriority w:val="99"/>
    <w:semiHidden/>
    <w:unhideWhenUsed/>
    <w:rsid w:val="00712F40"/>
  </w:style>
  <w:style w:type="numbering" w:customStyle="1" w:styleId="122220">
    <w:name w:val="無清單12222"/>
    <w:next w:val="NoList"/>
    <w:uiPriority w:val="99"/>
    <w:semiHidden/>
    <w:unhideWhenUsed/>
    <w:rsid w:val="00712F40"/>
  </w:style>
  <w:style w:type="numbering" w:customStyle="1" w:styleId="1112220">
    <w:name w:val="無清單111222"/>
    <w:next w:val="NoList"/>
    <w:uiPriority w:val="99"/>
    <w:semiHidden/>
    <w:unhideWhenUsed/>
    <w:rsid w:val="00712F40"/>
  </w:style>
  <w:style w:type="numbering" w:customStyle="1" w:styleId="NoList162">
    <w:name w:val="No List162"/>
    <w:next w:val="NoList"/>
    <w:uiPriority w:val="99"/>
    <w:semiHidden/>
    <w:unhideWhenUsed/>
    <w:rsid w:val="00712F40"/>
  </w:style>
  <w:style w:type="numbering" w:customStyle="1" w:styleId="1521">
    <w:name w:val="リストなし152"/>
    <w:next w:val="NoList"/>
    <w:uiPriority w:val="99"/>
    <w:semiHidden/>
    <w:unhideWhenUsed/>
    <w:rsid w:val="00712F40"/>
  </w:style>
  <w:style w:type="table" w:customStyle="1" w:styleId="Tabellengitternetz152">
    <w:name w:val="Tabellengitternetz1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712F40"/>
  </w:style>
  <w:style w:type="table" w:customStyle="1" w:styleId="352">
    <w:name w:val="网格型35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712F40"/>
  </w:style>
  <w:style w:type="numbering" w:customStyle="1" w:styleId="NoList352">
    <w:name w:val="No List352"/>
    <w:next w:val="NoList"/>
    <w:uiPriority w:val="99"/>
    <w:semiHidden/>
    <w:rsid w:val="00712F40"/>
  </w:style>
  <w:style w:type="table" w:customStyle="1" w:styleId="TableGrid452">
    <w:name w:val="Table Grid45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712F40"/>
  </w:style>
  <w:style w:type="numbering" w:customStyle="1" w:styleId="1620">
    <w:name w:val="無清單162"/>
    <w:next w:val="NoList"/>
    <w:uiPriority w:val="99"/>
    <w:semiHidden/>
    <w:unhideWhenUsed/>
    <w:rsid w:val="00712F40"/>
  </w:style>
  <w:style w:type="numbering" w:customStyle="1" w:styleId="11520">
    <w:name w:val="無清單1152"/>
    <w:next w:val="NoList"/>
    <w:uiPriority w:val="99"/>
    <w:semiHidden/>
    <w:unhideWhenUsed/>
    <w:rsid w:val="00712F40"/>
  </w:style>
  <w:style w:type="table" w:customStyle="1" w:styleId="1523">
    <w:name w:val="表格格線15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12F40"/>
  </w:style>
  <w:style w:type="table" w:customStyle="1" w:styleId="TableGrid532">
    <w:name w:val="Table Grid53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712F40"/>
  </w:style>
  <w:style w:type="numbering" w:customStyle="1" w:styleId="11521">
    <w:name w:val="リストなし1152"/>
    <w:next w:val="NoList"/>
    <w:uiPriority w:val="99"/>
    <w:semiHidden/>
    <w:unhideWhenUsed/>
    <w:rsid w:val="00712F40"/>
  </w:style>
  <w:style w:type="table" w:customStyle="1" w:styleId="TableGrid1142">
    <w:name w:val="Table Grid114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712F40"/>
  </w:style>
  <w:style w:type="table" w:customStyle="1" w:styleId="3132">
    <w:name w:val="网格型31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712F40"/>
  </w:style>
  <w:style w:type="numbering" w:customStyle="1" w:styleId="NoList3152">
    <w:name w:val="No List3152"/>
    <w:next w:val="NoList"/>
    <w:uiPriority w:val="99"/>
    <w:semiHidden/>
    <w:rsid w:val="00712F40"/>
  </w:style>
  <w:style w:type="table" w:customStyle="1" w:styleId="TableGrid4132">
    <w:name w:val="Table Grid413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712F40"/>
  </w:style>
  <w:style w:type="numbering" w:customStyle="1" w:styleId="12520">
    <w:name w:val="無清單1252"/>
    <w:next w:val="NoList"/>
    <w:uiPriority w:val="99"/>
    <w:semiHidden/>
    <w:unhideWhenUsed/>
    <w:rsid w:val="00712F40"/>
  </w:style>
  <w:style w:type="numbering" w:customStyle="1" w:styleId="11152">
    <w:name w:val="無清單11152"/>
    <w:next w:val="NoList"/>
    <w:uiPriority w:val="99"/>
    <w:semiHidden/>
    <w:unhideWhenUsed/>
    <w:rsid w:val="00712F40"/>
  </w:style>
  <w:style w:type="table" w:customStyle="1" w:styleId="11323">
    <w:name w:val="表格格線113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712F40"/>
  </w:style>
  <w:style w:type="numbering" w:customStyle="1" w:styleId="NoList12142">
    <w:name w:val="No List12142"/>
    <w:next w:val="NoList"/>
    <w:uiPriority w:val="99"/>
    <w:semiHidden/>
    <w:unhideWhenUsed/>
    <w:rsid w:val="00712F40"/>
  </w:style>
  <w:style w:type="numbering" w:customStyle="1" w:styleId="111421">
    <w:name w:val="リストなし11142"/>
    <w:next w:val="NoList"/>
    <w:uiPriority w:val="99"/>
    <w:semiHidden/>
    <w:unhideWhenUsed/>
    <w:rsid w:val="00712F40"/>
  </w:style>
  <w:style w:type="numbering" w:customStyle="1" w:styleId="111422">
    <w:name w:val="无列表11142"/>
    <w:next w:val="NoList"/>
    <w:semiHidden/>
    <w:rsid w:val="00712F40"/>
  </w:style>
  <w:style w:type="numbering" w:customStyle="1" w:styleId="NoList21142">
    <w:name w:val="No List21142"/>
    <w:next w:val="NoList"/>
    <w:semiHidden/>
    <w:rsid w:val="00712F40"/>
  </w:style>
  <w:style w:type="numbering" w:customStyle="1" w:styleId="NoList31142">
    <w:name w:val="No List31142"/>
    <w:next w:val="NoList"/>
    <w:uiPriority w:val="99"/>
    <w:semiHidden/>
    <w:rsid w:val="00712F40"/>
  </w:style>
  <w:style w:type="numbering" w:customStyle="1" w:styleId="NoList111142">
    <w:name w:val="No List111142"/>
    <w:next w:val="NoList"/>
    <w:uiPriority w:val="99"/>
    <w:semiHidden/>
    <w:unhideWhenUsed/>
    <w:rsid w:val="00712F40"/>
  </w:style>
  <w:style w:type="numbering" w:customStyle="1" w:styleId="121420">
    <w:name w:val="無清單12142"/>
    <w:next w:val="NoList"/>
    <w:uiPriority w:val="99"/>
    <w:semiHidden/>
    <w:unhideWhenUsed/>
    <w:rsid w:val="00712F40"/>
  </w:style>
  <w:style w:type="numbering" w:customStyle="1" w:styleId="1111420">
    <w:name w:val="無清單111142"/>
    <w:next w:val="NoList"/>
    <w:uiPriority w:val="99"/>
    <w:semiHidden/>
    <w:unhideWhenUsed/>
    <w:rsid w:val="00712F40"/>
  </w:style>
  <w:style w:type="numbering" w:customStyle="1" w:styleId="NoList542">
    <w:name w:val="No List542"/>
    <w:next w:val="NoList"/>
    <w:uiPriority w:val="99"/>
    <w:semiHidden/>
    <w:unhideWhenUsed/>
    <w:rsid w:val="00712F40"/>
  </w:style>
  <w:style w:type="table" w:customStyle="1" w:styleId="TableGrid632">
    <w:name w:val="Table Grid63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712F40"/>
  </w:style>
  <w:style w:type="numbering" w:customStyle="1" w:styleId="12421">
    <w:name w:val="リストなし1242"/>
    <w:next w:val="NoList"/>
    <w:uiPriority w:val="99"/>
    <w:semiHidden/>
    <w:unhideWhenUsed/>
    <w:rsid w:val="00712F40"/>
  </w:style>
  <w:style w:type="table" w:customStyle="1" w:styleId="TableGrid1232">
    <w:name w:val="Table Grid123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712F40"/>
  </w:style>
  <w:style w:type="table" w:customStyle="1" w:styleId="3232">
    <w:name w:val="网格型32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712F40"/>
  </w:style>
  <w:style w:type="numbering" w:customStyle="1" w:styleId="NoList3242">
    <w:name w:val="No List3242"/>
    <w:next w:val="NoList"/>
    <w:uiPriority w:val="99"/>
    <w:semiHidden/>
    <w:rsid w:val="00712F40"/>
  </w:style>
  <w:style w:type="table" w:customStyle="1" w:styleId="TableGrid4232">
    <w:name w:val="Table Grid423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712F40"/>
  </w:style>
  <w:style w:type="numbering" w:customStyle="1" w:styleId="1342">
    <w:name w:val="無清單1342"/>
    <w:next w:val="NoList"/>
    <w:uiPriority w:val="99"/>
    <w:semiHidden/>
    <w:unhideWhenUsed/>
    <w:rsid w:val="00712F40"/>
  </w:style>
  <w:style w:type="numbering" w:customStyle="1" w:styleId="11242">
    <w:name w:val="無清單11242"/>
    <w:next w:val="NoList"/>
    <w:uiPriority w:val="99"/>
    <w:semiHidden/>
    <w:unhideWhenUsed/>
    <w:rsid w:val="00712F40"/>
  </w:style>
  <w:style w:type="table" w:customStyle="1" w:styleId="12323">
    <w:name w:val="表格格線123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712F40"/>
  </w:style>
  <w:style w:type="numbering" w:customStyle="1" w:styleId="NoList12232">
    <w:name w:val="No List12232"/>
    <w:next w:val="NoList"/>
    <w:uiPriority w:val="99"/>
    <w:semiHidden/>
    <w:unhideWhenUsed/>
    <w:rsid w:val="00712F40"/>
  </w:style>
  <w:style w:type="numbering" w:customStyle="1" w:styleId="112321">
    <w:name w:val="リストなし11232"/>
    <w:next w:val="NoList"/>
    <w:uiPriority w:val="99"/>
    <w:semiHidden/>
    <w:unhideWhenUsed/>
    <w:rsid w:val="00712F40"/>
  </w:style>
  <w:style w:type="numbering" w:customStyle="1" w:styleId="112322">
    <w:name w:val="无列表11232"/>
    <w:next w:val="NoList"/>
    <w:semiHidden/>
    <w:rsid w:val="00712F40"/>
  </w:style>
  <w:style w:type="numbering" w:customStyle="1" w:styleId="NoList21232">
    <w:name w:val="No List21232"/>
    <w:next w:val="NoList"/>
    <w:semiHidden/>
    <w:rsid w:val="00712F40"/>
  </w:style>
  <w:style w:type="numbering" w:customStyle="1" w:styleId="NoList31232">
    <w:name w:val="No List31232"/>
    <w:next w:val="NoList"/>
    <w:uiPriority w:val="99"/>
    <w:semiHidden/>
    <w:rsid w:val="00712F40"/>
  </w:style>
  <w:style w:type="numbering" w:customStyle="1" w:styleId="NoList111242">
    <w:name w:val="No List111242"/>
    <w:next w:val="NoList"/>
    <w:uiPriority w:val="99"/>
    <w:semiHidden/>
    <w:unhideWhenUsed/>
    <w:rsid w:val="00712F40"/>
  </w:style>
  <w:style w:type="numbering" w:customStyle="1" w:styleId="122320">
    <w:name w:val="無清單12232"/>
    <w:next w:val="NoList"/>
    <w:uiPriority w:val="99"/>
    <w:semiHidden/>
    <w:unhideWhenUsed/>
    <w:rsid w:val="00712F40"/>
  </w:style>
  <w:style w:type="numbering" w:customStyle="1" w:styleId="111232">
    <w:name w:val="無清單111232"/>
    <w:next w:val="NoList"/>
    <w:uiPriority w:val="99"/>
    <w:semiHidden/>
    <w:unhideWhenUsed/>
    <w:rsid w:val="00712F40"/>
  </w:style>
  <w:style w:type="numbering" w:customStyle="1" w:styleId="NoList6211">
    <w:name w:val="No List6211"/>
    <w:next w:val="NoList"/>
    <w:uiPriority w:val="99"/>
    <w:semiHidden/>
    <w:unhideWhenUsed/>
    <w:rsid w:val="00712F40"/>
  </w:style>
  <w:style w:type="numbering" w:customStyle="1" w:styleId="NoList1421">
    <w:name w:val="No List1421"/>
    <w:next w:val="NoList"/>
    <w:uiPriority w:val="99"/>
    <w:semiHidden/>
    <w:unhideWhenUsed/>
    <w:rsid w:val="00712F40"/>
  </w:style>
  <w:style w:type="numbering" w:customStyle="1" w:styleId="13212">
    <w:name w:val="リストなし1321"/>
    <w:next w:val="NoList"/>
    <w:uiPriority w:val="99"/>
    <w:semiHidden/>
    <w:unhideWhenUsed/>
    <w:rsid w:val="00712F40"/>
  </w:style>
  <w:style w:type="table" w:customStyle="1" w:styleId="TableGrid1311">
    <w:name w:val="Table Grid1311"/>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712F40"/>
  </w:style>
  <w:style w:type="table" w:customStyle="1" w:styleId="3311">
    <w:name w:val="网格型33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712F40"/>
  </w:style>
  <w:style w:type="numbering" w:customStyle="1" w:styleId="NoList3321">
    <w:name w:val="No List3321"/>
    <w:next w:val="NoList"/>
    <w:uiPriority w:val="99"/>
    <w:semiHidden/>
    <w:rsid w:val="00712F40"/>
  </w:style>
  <w:style w:type="table" w:customStyle="1" w:styleId="TableGrid4311">
    <w:name w:val="Table Grid43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712F40"/>
  </w:style>
  <w:style w:type="numbering" w:customStyle="1" w:styleId="14210">
    <w:name w:val="無清單1421"/>
    <w:next w:val="NoList"/>
    <w:uiPriority w:val="99"/>
    <w:semiHidden/>
    <w:unhideWhenUsed/>
    <w:rsid w:val="00712F40"/>
  </w:style>
  <w:style w:type="numbering" w:customStyle="1" w:styleId="113210">
    <w:name w:val="無清單11321"/>
    <w:next w:val="NoList"/>
    <w:uiPriority w:val="99"/>
    <w:semiHidden/>
    <w:unhideWhenUsed/>
    <w:rsid w:val="00712F40"/>
  </w:style>
  <w:style w:type="table" w:customStyle="1" w:styleId="13114">
    <w:name w:val="表格格線13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712F40"/>
  </w:style>
  <w:style w:type="numbering" w:customStyle="1" w:styleId="NoList12321">
    <w:name w:val="No List12321"/>
    <w:next w:val="NoList"/>
    <w:uiPriority w:val="99"/>
    <w:semiHidden/>
    <w:unhideWhenUsed/>
    <w:rsid w:val="00712F40"/>
  </w:style>
  <w:style w:type="numbering" w:customStyle="1" w:styleId="113211">
    <w:name w:val="リストなし11321"/>
    <w:next w:val="NoList"/>
    <w:uiPriority w:val="99"/>
    <w:semiHidden/>
    <w:unhideWhenUsed/>
    <w:rsid w:val="00712F40"/>
  </w:style>
  <w:style w:type="numbering" w:customStyle="1" w:styleId="113212">
    <w:name w:val="无列表11321"/>
    <w:next w:val="NoList"/>
    <w:semiHidden/>
    <w:rsid w:val="00712F40"/>
  </w:style>
  <w:style w:type="numbering" w:customStyle="1" w:styleId="NoList21321">
    <w:name w:val="No List21321"/>
    <w:next w:val="NoList"/>
    <w:semiHidden/>
    <w:rsid w:val="00712F40"/>
  </w:style>
  <w:style w:type="numbering" w:customStyle="1" w:styleId="NoList31321">
    <w:name w:val="No List31321"/>
    <w:next w:val="NoList"/>
    <w:uiPriority w:val="99"/>
    <w:semiHidden/>
    <w:rsid w:val="00712F40"/>
  </w:style>
  <w:style w:type="numbering" w:customStyle="1" w:styleId="NoList111321">
    <w:name w:val="No List111321"/>
    <w:next w:val="NoList"/>
    <w:uiPriority w:val="99"/>
    <w:semiHidden/>
    <w:unhideWhenUsed/>
    <w:rsid w:val="00712F40"/>
  </w:style>
  <w:style w:type="numbering" w:customStyle="1" w:styleId="123210">
    <w:name w:val="無清單12321"/>
    <w:next w:val="NoList"/>
    <w:uiPriority w:val="99"/>
    <w:semiHidden/>
    <w:unhideWhenUsed/>
    <w:rsid w:val="00712F40"/>
  </w:style>
  <w:style w:type="numbering" w:customStyle="1" w:styleId="1113210">
    <w:name w:val="無清單111321"/>
    <w:next w:val="NoList"/>
    <w:uiPriority w:val="99"/>
    <w:semiHidden/>
    <w:unhideWhenUsed/>
    <w:rsid w:val="00712F40"/>
  </w:style>
  <w:style w:type="numbering" w:customStyle="1" w:styleId="NoList4122">
    <w:name w:val="No List4122"/>
    <w:next w:val="NoList"/>
    <w:uiPriority w:val="99"/>
    <w:semiHidden/>
    <w:unhideWhenUsed/>
    <w:rsid w:val="00712F40"/>
  </w:style>
  <w:style w:type="table" w:customStyle="1" w:styleId="TableGrid5111">
    <w:name w:val="Table Grid51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712F40"/>
  </w:style>
  <w:style w:type="numbering" w:customStyle="1" w:styleId="1111221">
    <w:name w:val="リストなし111122"/>
    <w:next w:val="NoList"/>
    <w:uiPriority w:val="99"/>
    <w:semiHidden/>
    <w:unhideWhenUsed/>
    <w:rsid w:val="00712F40"/>
  </w:style>
  <w:style w:type="numbering" w:customStyle="1" w:styleId="1111222">
    <w:name w:val="无列表111122"/>
    <w:next w:val="NoList"/>
    <w:semiHidden/>
    <w:rsid w:val="00712F40"/>
  </w:style>
  <w:style w:type="numbering" w:customStyle="1" w:styleId="NoList211122">
    <w:name w:val="No List211122"/>
    <w:next w:val="NoList"/>
    <w:semiHidden/>
    <w:rsid w:val="00712F40"/>
  </w:style>
  <w:style w:type="numbering" w:customStyle="1" w:styleId="NoList311122">
    <w:name w:val="No List311122"/>
    <w:next w:val="NoList"/>
    <w:uiPriority w:val="99"/>
    <w:semiHidden/>
    <w:rsid w:val="00712F40"/>
  </w:style>
  <w:style w:type="numbering" w:customStyle="1" w:styleId="NoList1111122">
    <w:name w:val="No List1111122"/>
    <w:next w:val="NoList"/>
    <w:uiPriority w:val="99"/>
    <w:semiHidden/>
    <w:unhideWhenUsed/>
    <w:rsid w:val="00712F40"/>
  </w:style>
  <w:style w:type="numbering" w:customStyle="1" w:styleId="1211220">
    <w:name w:val="無清單121122"/>
    <w:next w:val="NoList"/>
    <w:uiPriority w:val="99"/>
    <w:semiHidden/>
    <w:unhideWhenUsed/>
    <w:rsid w:val="00712F40"/>
  </w:style>
  <w:style w:type="numbering" w:customStyle="1" w:styleId="11111220">
    <w:name w:val="無清單1111122"/>
    <w:next w:val="NoList"/>
    <w:uiPriority w:val="99"/>
    <w:semiHidden/>
    <w:unhideWhenUsed/>
    <w:rsid w:val="00712F40"/>
  </w:style>
  <w:style w:type="numbering" w:customStyle="1" w:styleId="NoList5121">
    <w:name w:val="No List5121"/>
    <w:next w:val="NoList"/>
    <w:uiPriority w:val="99"/>
    <w:semiHidden/>
    <w:unhideWhenUsed/>
    <w:rsid w:val="00712F40"/>
  </w:style>
  <w:style w:type="table" w:customStyle="1" w:styleId="TableGrid6111">
    <w:name w:val="Table Grid61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712F40"/>
  </w:style>
  <w:style w:type="numbering" w:customStyle="1" w:styleId="121221">
    <w:name w:val="リストなし12122"/>
    <w:next w:val="NoList"/>
    <w:uiPriority w:val="99"/>
    <w:semiHidden/>
    <w:unhideWhenUsed/>
    <w:rsid w:val="00712F40"/>
  </w:style>
  <w:style w:type="table" w:customStyle="1" w:styleId="Tabellengitternetz12111">
    <w:name w:val="Tabellengitternetz1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712F40"/>
  </w:style>
  <w:style w:type="table" w:customStyle="1" w:styleId="32111">
    <w:name w:val="网格型32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712F40"/>
  </w:style>
  <w:style w:type="numbering" w:customStyle="1" w:styleId="NoList32122">
    <w:name w:val="No List32122"/>
    <w:next w:val="NoList"/>
    <w:uiPriority w:val="99"/>
    <w:semiHidden/>
    <w:rsid w:val="00712F40"/>
  </w:style>
  <w:style w:type="table" w:customStyle="1" w:styleId="TableGrid42111">
    <w:name w:val="Table Grid421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712F40"/>
  </w:style>
  <w:style w:type="numbering" w:customStyle="1" w:styleId="131220">
    <w:name w:val="無清單13122"/>
    <w:next w:val="NoList"/>
    <w:uiPriority w:val="99"/>
    <w:semiHidden/>
    <w:unhideWhenUsed/>
    <w:rsid w:val="00712F40"/>
  </w:style>
  <w:style w:type="numbering" w:customStyle="1" w:styleId="1121220">
    <w:name w:val="無清單112122"/>
    <w:next w:val="NoList"/>
    <w:uiPriority w:val="99"/>
    <w:semiHidden/>
    <w:unhideWhenUsed/>
    <w:rsid w:val="00712F40"/>
  </w:style>
  <w:style w:type="table" w:customStyle="1" w:styleId="121114">
    <w:name w:val="表格格線121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712F40"/>
  </w:style>
  <w:style w:type="numbering" w:customStyle="1" w:styleId="NoList122122">
    <w:name w:val="No List122122"/>
    <w:next w:val="NoList"/>
    <w:uiPriority w:val="99"/>
    <w:semiHidden/>
    <w:unhideWhenUsed/>
    <w:rsid w:val="00712F40"/>
  </w:style>
  <w:style w:type="numbering" w:customStyle="1" w:styleId="1121221">
    <w:name w:val="リストなし112122"/>
    <w:next w:val="NoList"/>
    <w:uiPriority w:val="99"/>
    <w:semiHidden/>
    <w:unhideWhenUsed/>
    <w:rsid w:val="00712F40"/>
  </w:style>
  <w:style w:type="numbering" w:customStyle="1" w:styleId="1121222">
    <w:name w:val="无列表112122"/>
    <w:next w:val="NoList"/>
    <w:semiHidden/>
    <w:rsid w:val="00712F40"/>
  </w:style>
  <w:style w:type="numbering" w:customStyle="1" w:styleId="NoList212122">
    <w:name w:val="No List212122"/>
    <w:next w:val="NoList"/>
    <w:semiHidden/>
    <w:rsid w:val="00712F40"/>
  </w:style>
  <w:style w:type="numbering" w:customStyle="1" w:styleId="NoList312122">
    <w:name w:val="No List312122"/>
    <w:next w:val="NoList"/>
    <w:uiPriority w:val="99"/>
    <w:semiHidden/>
    <w:rsid w:val="00712F40"/>
  </w:style>
  <w:style w:type="numbering" w:customStyle="1" w:styleId="NoList1112122">
    <w:name w:val="No List1112122"/>
    <w:next w:val="NoList"/>
    <w:uiPriority w:val="99"/>
    <w:semiHidden/>
    <w:unhideWhenUsed/>
    <w:rsid w:val="00712F40"/>
  </w:style>
  <w:style w:type="numbering" w:customStyle="1" w:styleId="122122">
    <w:name w:val="無清單122122"/>
    <w:next w:val="NoList"/>
    <w:uiPriority w:val="99"/>
    <w:semiHidden/>
    <w:unhideWhenUsed/>
    <w:rsid w:val="00712F40"/>
  </w:style>
  <w:style w:type="numbering" w:customStyle="1" w:styleId="1112122">
    <w:name w:val="無清單1112122"/>
    <w:next w:val="NoList"/>
    <w:uiPriority w:val="99"/>
    <w:semiHidden/>
    <w:unhideWhenUsed/>
    <w:rsid w:val="00712F40"/>
  </w:style>
  <w:style w:type="table" w:customStyle="1" w:styleId="1127">
    <w:name w:val="网格型11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712F40"/>
  </w:style>
  <w:style w:type="table" w:customStyle="1" w:styleId="2120">
    <w:name w:val="网格型21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712F40"/>
  </w:style>
  <w:style w:type="numbering" w:customStyle="1" w:styleId="NoList113111">
    <w:name w:val="No List113111"/>
    <w:next w:val="NoList"/>
    <w:uiPriority w:val="99"/>
    <w:semiHidden/>
    <w:unhideWhenUsed/>
    <w:rsid w:val="00712F40"/>
  </w:style>
  <w:style w:type="numbering" w:customStyle="1" w:styleId="NoList41112">
    <w:name w:val="No List41112"/>
    <w:next w:val="NoList"/>
    <w:uiPriority w:val="99"/>
    <w:semiHidden/>
    <w:unhideWhenUsed/>
    <w:rsid w:val="00712F40"/>
  </w:style>
  <w:style w:type="table" w:customStyle="1" w:styleId="TableGrid11212">
    <w:name w:val="Table Grid1121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712F40"/>
  </w:style>
  <w:style w:type="numbering" w:customStyle="1" w:styleId="NoList1211113">
    <w:name w:val="No List1211113"/>
    <w:next w:val="NoList"/>
    <w:uiPriority w:val="99"/>
    <w:semiHidden/>
    <w:unhideWhenUsed/>
    <w:rsid w:val="00712F40"/>
  </w:style>
  <w:style w:type="numbering" w:customStyle="1" w:styleId="11111130">
    <w:name w:val="リストなし1111113"/>
    <w:next w:val="NoList"/>
    <w:uiPriority w:val="99"/>
    <w:semiHidden/>
    <w:unhideWhenUsed/>
    <w:rsid w:val="00712F40"/>
  </w:style>
  <w:style w:type="numbering" w:customStyle="1" w:styleId="11111131">
    <w:name w:val="无列表1111113"/>
    <w:next w:val="NoList"/>
    <w:semiHidden/>
    <w:rsid w:val="00712F40"/>
  </w:style>
  <w:style w:type="numbering" w:customStyle="1" w:styleId="NoList2111113">
    <w:name w:val="No List2111113"/>
    <w:next w:val="NoList"/>
    <w:semiHidden/>
    <w:rsid w:val="00712F40"/>
  </w:style>
  <w:style w:type="numbering" w:customStyle="1" w:styleId="NoList3111113">
    <w:name w:val="No List3111113"/>
    <w:next w:val="NoList"/>
    <w:uiPriority w:val="99"/>
    <w:semiHidden/>
    <w:rsid w:val="00712F40"/>
  </w:style>
  <w:style w:type="numbering" w:customStyle="1" w:styleId="NoList11111113">
    <w:name w:val="No List11111113"/>
    <w:next w:val="NoList"/>
    <w:uiPriority w:val="99"/>
    <w:semiHidden/>
    <w:unhideWhenUsed/>
    <w:rsid w:val="00712F40"/>
  </w:style>
  <w:style w:type="numbering" w:customStyle="1" w:styleId="1211113">
    <w:name w:val="無清單1211113"/>
    <w:next w:val="NoList"/>
    <w:uiPriority w:val="99"/>
    <w:semiHidden/>
    <w:unhideWhenUsed/>
    <w:rsid w:val="00712F40"/>
  </w:style>
  <w:style w:type="numbering" w:customStyle="1" w:styleId="11111113">
    <w:name w:val="無清單11111113"/>
    <w:next w:val="NoList"/>
    <w:uiPriority w:val="99"/>
    <w:semiHidden/>
    <w:unhideWhenUsed/>
    <w:rsid w:val="00712F40"/>
  </w:style>
  <w:style w:type="numbering" w:customStyle="1" w:styleId="NoList131112">
    <w:name w:val="No List131112"/>
    <w:next w:val="NoList"/>
    <w:uiPriority w:val="99"/>
    <w:semiHidden/>
    <w:unhideWhenUsed/>
    <w:rsid w:val="00712F40"/>
  </w:style>
  <w:style w:type="numbering" w:customStyle="1" w:styleId="1211122">
    <w:name w:val="リストなし121112"/>
    <w:next w:val="NoList"/>
    <w:uiPriority w:val="99"/>
    <w:semiHidden/>
    <w:unhideWhenUsed/>
    <w:rsid w:val="00712F40"/>
  </w:style>
  <w:style w:type="numbering" w:customStyle="1" w:styleId="1211130">
    <w:name w:val="无列表121113"/>
    <w:next w:val="NoList"/>
    <w:semiHidden/>
    <w:rsid w:val="00712F40"/>
  </w:style>
  <w:style w:type="numbering" w:customStyle="1" w:styleId="NoList221112">
    <w:name w:val="No List221112"/>
    <w:next w:val="NoList"/>
    <w:semiHidden/>
    <w:rsid w:val="00712F40"/>
  </w:style>
  <w:style w:type="numbering" w:customStyle="1" w:styleId="NoList321112">
    <w:name w:val="No List321112"/>
    <w:next w:val="NoList"/>
    <w:uiPriority w:val="99"/>
    <w:semiHidden/>
    <w:rsid w:val="00712F40"/>
  </w:style>
  <w:style w:type="numbering" w:customStyle="1" w:styleId="NoList1121112">
    <w:name w:val="No List1121112"/>
    <w:next w:val="NoList"/>
    <w:uiPriority w:val="99"/>
    <w:semiHidden/>
    <w:unhideWhenUsed/>
    <w:rsid w:val="00712F40"/>
  </w:style>
  <w:style w:type="numbering" w:customStyle="1" w:styleId="131112">
    <w:name w:val="無清單131112"/>
    <w:next w:val="NoList"/>
    <w:uiPriority w:val="99"/>
    <w:semiHidden/>
    <w:unhideWhenUsed/>
    <w:rsid w:val="00712F40"/>
  </w:style>
  <w:style w:type="numbering" w:customStyle="1" w:styleId="11211120">
    <w:name w:val="無清單1121112"/>
    <w:next w:val="NoList"/>
    <w:uiPriority w:val="99"/>
    <w:semiHidden/>
    <w:unhideWhenUsed/>
    <w:rsid w:val="00712F40"/>
  </w:style>
  <w:style w:type="numbering" w:customStyle="1" w:styleId="211113">
    <w:name w:val="无列表211113"/>
    <w:next w:val="NoList"/>
    <w:uiPriority w:val="99"/>
    <w:semiHidden/>
    <w:unhideWhenUsed/>
    <w:rsid w:val="00712F40"/>
  </w:style>
  <w:style w:type="numbering" w:customStyle="1" w:styleId="NoList1221112">
    <w:name w:val="No List1221112"/>
    <w:next w:val="NoList"/>
    <w:uiPriority w:val="99"/>
    <w:semiHidden/>
    <w:unhideWhenUsed/>
    <w:rsid w:val="00712F40"/>
  </w:style>
  <w:style w:type="numbering" w:customStyle="1" w:styleId="11211121">
    <w:name w:val="リストなし1121112"/>
    <w:next w:val="NoList"/>
    <w:uiPriority w:val="99"/>
    <w:semiHidden/>
    <w:unhideWhenUsed/>
    <w:rsid w:val="00712F40"/>
  </w:style>
  <w:style w:type="numbering" w:customStyle="1" w:styleId="11211122">
    <w:name w:val="无列表1121112"/>
    <w:next w:val="NoList"/>
    <w:semiHidden/>
    <w:rsid w:val="00712F40"/>
  </w:style>
  <w:style w:type="numbering" w:customStyle="1" w:styleId="NoList2121112">
    <w:name w:val="No List2121112"/>
    <w:next w:val="NoList"/>
    <w:semiHidden/>
    <w:rsid w:val="00712F40"/>
  </w:style>
  <w:style w:type="numbering" w:customStyle="1" w:styleId="NoList3121112">
    <w:name w:val="No List3121112"/>
    <w:next w:val="NoList"/>
    <w:uiPriority w:val="99"/>
    <w:semiHidden/>
    <w:rsid w:val="00712F40"/>
  </w:style>
  <w:style w:type="numbering" w:customStyle="1" w:styleId="NoList11121112">
    <w:name w:val="No List11121112"/>
    <w:next w:val="NoList"/>
    <w:uiPriority w:val="99"/>
    <w:semiHidden/>
    <w:unhideWhenUsed/>
    <w:rsid w:val="00712F40"/>
  </w:style>
  <w:style w:type="numbering" w:customStyle="1" w:styleId="1221112">
    <w:name w:val="無清單1221112"/>
    <w:next w:val="NoList"/>
    <w:uiPriority w:val="99"/>
    <w:semiHidden/>
    <w:unhideWhenUsed/>
    <w:rsid w:val="00712F40"/>
  </w:style>
  <w:style w:type="numbering" w:customStyle="1" w:styleId="11121112">
    <w:name w:val="無清單11121112"/>
    <w:next w:val="NoList"/>
    <w:uiPriority w:val="99"/>
    <w:semiHidden/>
    <w:unhideWhenUsed/>
    <w:rsid w:val="00712F40"/>
  </w:style>
  <w:style w:type="numbering" w:customStyle="1" w:styleId="NoList511111">
    <w:name w:val="No List511111"/>
    <w:next w:val="NoList"/>
    <w:uiPriority w:val="99"/>
    <w:semiHidden/>
    <w:unhideWhenUsed/>
    <w:rsid w:val="00712F40"/>
  </w:style>
  <w:style w:type="numbering" w:customStyle="1" w:styleId="NoList61111">
    <w:name w:val="No List61111"/>
    <w:next w:val="NoList"/>
    <w:uiPriority w:val="99"/>
    <w:semiHidden/>
    <w:unhideWhenUsed/>
    <w:rsid w:val="00712F40"/>
  </w:style>
  <w:style w:type="numbering" w:customStyle="1" w:styleId="NoList14111">
    <w:name w:val="No List14111"/>
    <w:next w:val="NoList"/>
    <w:uiPriority w:val="99"/>
    <w:semiHidden/>
    <w:unhideWhenUsed/>
    <w:rsid w:val="00712F40"/>
  </w:style>
  <w:style w:type="numbering" w:customStyle="1" w:styleId="131113">
    <w:name w:val="リストなし13111"/>
    <w:next w:val="NoList"/>
    <w:uiPriority w:val="99"/>
    <w:semiHidden/>
    <w:unhideWhenUsed/>
    <w:rsid w:val="00712F40"/>
  </w:style>
  <w:style w:type="numbering" w:customStyle="1" w:styleId="NoList231111">
    <w:name w:val="No List231111"/>
    <w:next w:val="NoList"/>
    <w:semiHidden/>
    <w:rsid w:val="00712F40"/>
  </w:style>
  <w:style w:type="numbering" w:customStyle="1" w:styleId="NoList331111">
    <w:name w:val="No List331111"/>
    <w:next w:val="NoList"/>
    <w:uiPriority w:val="99"/>
    <w:semiHidden/>
    <w:rsid w:val="00712F40"/>
  </w:style>
  <w:style w:type="numbering" w:customStyle="1" w:styleId="NoList11411">
    <w:name w:val="No List11411"/>
    <w:next w:val="NoList"/>
    <w:uiPriority w:val="99"/>
    <w:semiHidden/>
    <w:unhideWhenUsed/>
    <w:rsid w:val="00712F40"/>
  </w:style>
  <w:style w:type="numbering" w:customStyle="1" w:styleId="14111">
    <w:name w:val="無清單14111"/>
    <w:next w:val="NoList"/>
    <w:uiPriority w:val="99"/>
    <w:semiHidden/>
    <w:unhideWhenUsed/>
    <w:rsid w:val="00712F40"/>
  </w:style>
  <w:style w:type="numbering" w:customStyle="1" w:styleId="1131110">
    <w:name w:val="無清單113111"/>
    <w:next w:val="NoList"/>
    <w:uiPriority w:val="99"/>
    <w:semiHidden/>
    <w:unhideWhenUsed/>
    <w:rsid w:val="00712F40"/>
  </w:style>
  <w:style w:type="numbering" w:customStyle="1" w:styleId="NoList42111">
    <w:name w:val="No List42111"/>
    <w:next w:val="NoList"/>
    <w:uiPriority w:val="99"/>
    <w:semiHidden/>
    <w:unhideWhenUsed/>
    <w:rsid w:val="00712F40"/>
  </w:style>
  <w:style w:type="numbering" w:customStyle="1" w:styleId="NoList123111">
    <w:name w:val="No List123111"/>
    <w:next w:val="NoList"/>
    <w:uiPriority w:val="99"/>
    <w:semiHidden/>
    <w:unhideWhenUsed/>
    <w:rsid w:val="00712F40"/>
  </w:style>
  <w:style w:type="numbering" w:customStyle="1" w:styleId="1131111">
    <w:name w:val="リストなし113111"/>
    <w:next w:val="NoList"/>
    <w:uiPriority w:val="99"/>
    <w:semiHidden/>
    <w:unhideWhenUsed/>
    <w:rsid w:val="00712F40"/>
  </w:style>
  <w:style w:type="numbering" w:customStyle="1" w:styleId="1131112">
    <w:name w:val="无列表113111"/>
    <w:next w:val="NoList"/>
    <w:semiHidden/>
    <w:rsid w:val="00712F40"/>
  </w:style>
  <w:style w:type="numbering" w:customStyle="1" w:styleId="NoList213111">
    <w:name w:val="No List213111"/>
    <w:next w:val="NoList"/>
    <w:semiHidden/>
    <w:rsid w:val="00712F40"/>
  </w:style>
  <w:style w:type="numbering" w:customStyle="1" w:styleId="NoList313111">
    <w:name w:val="No List313111"/>
    <w:next w:val="NoList"/>
    <w:uiPriority w:val="99"/>
    <w:semiHidden/>
    <w:rsid w:val="00712F40"/>
  </w:style>
  <w:style w:type="numbering" w:customStyle="1" w:styleId="NoList1113111">
    <w:name w:val="No List1113111"/>
    <w:next w:val="NoList"/>
    <w:uiPriority w:val="99"/>
    <w:semiHidden/>
    <w:unhideWhenUsed/>
    <w:rsid w:val="00712F40"/>
  </w:style>
  <w:style w:type="numbering" w:customStyle="1" w:styleId="123111">
    <w:name w:val="無清單123111"/>
    <w:next w:val="NoList"/>
    <w:uiPriority w:val="99"/>
    <w:semiHidden/>
    <w:unhideWhenUsed/>
    <w:rsid w:val="00712F40"/>
  </w:style>
  <w:style w:type="numbering" w:customStyle="1" w:styleId="1113111">
    <w:name w:val="無清單1113111"/>
    <w:next w:val="NoList"/>
    <w:uiPriority w:val="99"/>
    <w:semiHidden/>
    <w:unhideWhenUsed/>
    <w:rsid w:val="00712F40"/>
  </w:style>
  <w:style w:type="numbering" w:customStyle="1" w:styleId="NoList121211">
    <w:name w:val="No List121211"/>
    <w:next w:val="NoList"/>
    <w:uiPriority w:val="99"/>
    <w:semiHidden/>
    <w:unhideWhenUsed/>
    <w:rsid w:val="00712F40"/>
  </w:style>
  <w:style w:type="numbering" w:customStyle="1" w:styleId="1112110">
    <w:name w:val="リストなし111211"/>
    <w:next w:val="NoList"/>
    <w:uiPriority w:val="99"/>
    <w:semiHidden/>
    <w:unhideWhenUsed/>
    <w:rsid w:val="00712F40"/>
  </w:style>
  <w:style w:type="numbering" w:customStyle="1" w:styleId="1112114">
    <w:name w:val="无列表111211"/>
    <w:next w:val="NoList"/>
    <w:semiHidden/>
    <w:rsid w:val="00712F40"/>
  </w:style>
  <w:style w:type="numbering" w:customStyle="1" w:styleId="NoList211211">
    <w:name w:val="No List211211"/>
    <w:next w:val="NoList"/>
    <w:semiHidden/>
    <w:rsid w:val="00712F40"/>
  </w:style>
  <w:style w:type="numbering" w:customStyle="1" w:styleId="NoList311211">
    <w:name w:val="No List311211"/>
    <w:next w:val="NoList"/>
    <w:uiPriority w:val="99"/>
    <w:semiHidden/>
    <w:rsid w:val="00712F40"/>
  </w:style>
  <w:style w:type="numbering" w:customStyle="1" w:styleId="NoList1111211">
    <w:name w:val="No List1111211"/>
    <w:next w:val="NoList"/>
    <w:uiPriority w:val="99"/>
    <w:semiHidden/>
    <w:unhideWhenUsed/>
    <w:rsid w:val="00712F40"/>
  </w:style>
  <w:style w:type="numbering" w:customStyle="1" w:styleId="1212110">
    <w:name w:val="無清單121211"/>
    <w:next w:val="NoList"/>
    <w:uiPriority w:val="99"/>
    <w:semiHidden/>
    <w:unhideWhenUsed/>
    <w:rsid w:val="00712F40"/>
  </w:style>
  <w:style w:type="numbering" w:customStyle="1" w:styleId="11112110">
    <w:name w:val="無清單1111211"/>
    <w:next w:val="NoList"/>
    <w:uiPriority w:val="99"/>
    <w:semiHidden/>
    <w:unhideWhenUsed/>
    <w:rsid w:val="00712F40"/>
  </w:style>
  <w:style w:type="numbering" w:customStyle="1" w:styleId="NoList52111">
    <w:name w:val="No List52111"/>
    <w:next w:val="NoList"/>
    <w:uiPriority w:val="99"/>
    <w:semiHidden/>
    <w:unhideWhenUsed/>
    <w:rsid w:val="00712F40"/>
  </w:style>
  <w:style w:type="numbering" w:customStyle="1" w:styleId="NoList13211">
    <w:name w:val="No List13211"/>
    <w:next w:val="NoList"/>
    <w:uiPriority w:val="99"/>
    <w:semiHidden/>
    <w:unhideWhenUsed/>
    <w:rsid w:val="00712F40"/>
  </w:style>
  <w:style w:type="numbering" w:customStyle="1" w:styleId="122114">
    <w:name w:val="リストなし12211"/>
    <w:next w:val="NoList"/>
    <w:uiPriority w:val="99"/>
    <w:semiHidden/>
    <w:unhideWhenUsed/>
    <w:rsid w:val="00712F40"/>
  </w:style>
  <w:style w:type="numbering" w:customStyle="1" w:styleId="122120">
    <w:name w:val="无列表12212"/>
    <w:next w:val="NoList"/>
    <w:semiHidden/>
    <w:rsid w:val="00712F40"/>
  </w:style>
  <w:style w:type="numbering" w:customStyle="1" w:styleId="NoList222111">
    <w:name w:val="No List222111"/>
    <w:next w:val="NoList"/>
    <w:semiHidden/>
    <w:rsid w:val="00712F40"/>
  </w:style>
  <w:style w:type="numbering" w:customStyle="1" w:styleId="NoList322111">
    <w:name w:val="No List322111"/>
    <w:next w:val="NoList"/>
    <w:uiPriority w:val="99"/>
    <w:semiHidden/>
    <w:rsid w:val="00712F40"/>
  </w:style>
  <w:style w:type="numbering" w:customStyle="1" w:styleId="NoList112211">
    <w:name w:val="No List112211"/>
    <w:next w:val="NoList"/>
    <w:uiPriority w:val="99"/>
    <w:semiHidden/>
    <w:unhideWhenUsed/>
    <w:rsid w:val="00712F40"/>
  </w:style>
  <w:style w:type="numbering" w:customStyle="1" w:styleId="132110">
    <w:name w:val="無清單13211"/>
    <w:next w:val="NoList"/>
    <w:uiPriority w:val="99"/>
    <w:semiHidden/>
    <w:unhideWhenUsed/>
    <w:rsid w:val="00712F40"/>
  </w:style>
  <w:style w:type="numbering" w:customStyle="1" w:styleId="1122110">
    <w:name w:val="無清單112211"/>
    <w:next w:val="NoList"/>
    <w:uiPriority w:val="99"/>
    <w:semiHidden/>
    <w:unhideWhenUsed/>
    <w:rsid w:val="00712F40"/>
  </w:style>
  <w:style w:type="numbering" w:customStyle="1" w:styleId="21211">
    <w:name w:val="无列表21211"/>
    <w:next w:val="NoList"/>
    <w:uiPriority w:val="99"/>
    <w:semiHidden/>
    <w:unhideWhenUsed/>
    <w:rsid w:val="00712F40"/>
  </w:style>
  <w:style w:type="numbering" w:customStyle="1" w:styleId="NoList1112211">
    <w:name w:val="No List1112211"/>
    <w:next w:val="NoList"/>
    <w:uiPriority w:val="99"/>
    <w:semiHidden/>
    <w:unhideWhenUsed/>
    <w:rsid w:val="00712F40"/>
  </w:style>
  <w:style w:type="numbering" w:customStyle="1" w:styleId="NoList7111">
    <w:name w:val="No List7111"/>
    <w:next w:val="NoList"/>
    <w:uiPriority w:val="99"/>
    <w:semiHidden/>
    <w:unhideWhenUsed/>
    <w:rsid w:val="00712F40"/>
  </w:style>
  <w:style w:type="table" w:customStyle="1" w:styleId="TableGrid8111">
    <w:name w:val="Table Grid81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712F40"/>
  </w:style>
  <w:style w:type="numbering" w:customStyle="1" w:styleId="14110">
    <w:name w:val="リストなし1411"/>
    <w:next w:val="NoList"/>
    <w:uiPriority w:val="99"/>
    <w:semiHidden/>
    <w:unhideWhenUsed/>
    <w:rsid w:val="00712F40"/>
  </w:style>
  <w:style w:type="table" w:customStyle="1" w:styleId="TableGrid1411">
    <w:name w:val="Table Grid1411"/>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712F40"/>
  </w:style>
  <w:style w:type="table" w:customStyle="1" w:styleId="3411">
    <w:name w:val="网格型34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712F40"/>
  </w:style>
  <w:style w:type="numbering" w:customStyle="1" w:styleId="NoList3411">
    <w:name w:val="No List3411"/>
    <w:next w:val="NoList"/>
    <w:uiPriority w:val="99"/>
    <w:semiHidden/>
    <w:rsid w:val="00712F40"/>
  </w:style>
  <w:style w:type="table" w:customStyle="1" w:styleId="TableGrid4411">
    <w:name w:val="Table Grid44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712F40"/>
  </w:style>
  <w:style w:type="numbering" w:customStyle="1" w:styleId="15110">
    <w:name w:val="無清單1511"/>
    <w:next w:val="NoList"/>
    <w:uiPriority w:val="99"/>
    <w:semiHidden/>
    <w:unhideWhenUsed/>
    <w:rsid w:val="00712F40"/>
  </w:style>
  <w:style w:type="numbering" w:customStyle="1" w:styleId="114110">
    <w:name w:val="無清單11411"/>
    <w:next w:val="NoList"/>
    <w:uiPriority w:val="99"/>
    <w:semiHidden/>
    <w:unhideWhenUsed/>
    <w:rsid w:val="00712F40"/>
  </w:style>
  <w:style w:type="table" w:customStyle="1" w:styleId="14113">
    <w:name w:val="表格格線14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1">
    <w:name w:val="No List43111"/>
    <w:next w:val="NoList"/>
    <w:uiPriority w:val="99"/>
    <w:semiHidden/>
    <w:unhideWhenUsed/>
    <w:rsid w:val="00712F40"/>
  </w:style>
  <w:style w:type="table" w:customStyle="1" w:styleId="TableGrid5211">
    <w:name w:val="Table Grid52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712F40"/>
  </w:style>
  <w:style w:type="numbering" w:customStyle="1" w:styleId="114111">
    <w:name w:val="リストなし11411"/>
    <w:next w:val="NoList"/>
    <w:uiPriority w:val="99"/>
    <w:semiHidden/>
    <w:unhideWhenUsed/>
    <w:rsid w:val="00712F40"/>
  </w:style>
  <w:style w:type="table" w:customStyle="1" w:styleId="TableGrid11311">
    <w:name w:val="Table Grid1131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712F40"/>
  </w:style>
  <w:style w:type="table" w:customStyle="1" w:styleId="31211">
    <w:name w:val="网格型31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712F40"/>
  </w:style>
  <w:style w:type="numbering" w:customStyle="1" w:styleId="NoList31411">
    <w:name w:val="No List31411"/>
    <w:next w:val="NoList"/>
    <w:uiPriority w:val="99"/>
    <w:semiHidden/>
    <w:rsid w:val="00712F40"/>
  </w:style>
  <w:style w:type="table" w:customStyle="1" w:styleId="TableGrid41211">
    <w:name w:val="Table Grid412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712F40"/>
  </w:style>
  <w:style w:type="numbering" w:customStyle="1" w:styleId="124110">
    <w:name w:val="無清單12411"/>
    <w:next w:val="NoList"/>
    <w:uiPriority w:val="99"/>
    <w:semiHidden/>
    <w:unhideWhenUsed/>
    <w:rsid w:val="00712F40"/>
  </w:style>
  <w:style w:type="numbering" w:customStyle="1" w:styleId="1114110">
    <w:name w:val="無清單111411"/>
    <w:next w:val="NoList"/>
    <w:uiPriority w:val="99"/>
    <w:semiHidden/>
    <w:unhideWhenUsed/>
    <w:rsid w:val="00712F40"/>
  </w:style>
  <w:style w:type="table" w:customStyle="1" w:styleId="112114">
    <w:name w:val="表格格線112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712F40"/>
  </w:style>
  <w:style w:type="numbering" w:customStyle="1" w:styleId="NoList121311">
    <w:name w:val="No List121311"/>
    <w:next w:val="NoList"/>
    <w:uiPriority w:val="99"/>
    <w:semiHidden/>
    <w:unhideWhenUsed/>
    <w:rsid w:val="00712F40"/>
  </w:style>
  <w:style w:type="numbering" w:customStyle="1" w:styleId="1113110">
    <w:name w:val="リストなし111311"/>
    <w:next w:val="NoList"/>
    <w:uiPriority w:val="99"/>
    <w:semiHidden/>
    <w:unhideWhenUsed/>
    <w:rsid w:val="00712F40"/>
  </w:style>
  <w:style w:type="numbering" w:customStyle="1" w:styleId="1113112">
    <w:name w:val="无列表111311"/>
    <w:next w:val="NoList"/>
    <w:semiHidden/>
    <w:rsid w:val="00712F40"/>
  </w:style>
  <w:style w:type="numbering" w:customStyle="1" w:styleId="NoList211311">
    <w:name w:val="No List211311"/>
    <w:next w:val="NoList"/>
    <w:semiHidden/>
    <w:rsid w:val="00712F40"/>
  </w:style>
  <w:style w:type="numbering" w:customStyle="1" w:styleId="NoList311311">
    <w:name w:val="No List311311"/>
    <w:next w:val="NoList"/>
    <w:uiPriority w:val="99"/>
    <w:semiHidden/>
    <w:rsid w:val="00712F40"/>
  </w:style>
  <w:style w:type="numbering" w:customStyle="1" w:styleId="NoList1111311">
    <w:name w:val="No List1111311"/>
    <w:next w:val="NoList"/>
    <w:uiPriority w:val="99"/>
    <w:semiHidden/>
    <w:unhideWhenUsed/>
    <w:rsid w:val="00712F40"/>
  </w:style>
  <w:style w:type="numbering" w:customStyle="1" w:styleId="121311">
    <w:name w:val="無清單121311"/>
    <w:next w:val="NoList"/>
    <w:uiPriority w:val="99"/>
    <w:semiHidden/>
    <w:unhideWhenUsed/>
    <w:rsid w:val="00712F40"/>
  </w:style>
  <w:style w:type="numbering" w:customStyle="1" w:styleId="1111311">
    <w:name w:val="無清單1111311"/>
    <w:next w:val="NoList"/>
    <w:uiPriority w:val="99"/>
    <w:semiHidden/>
    <w:unhideWhenUsed/>
    <w:rsid w:val="00712F40"/>
  </w:style>
  <w:style w:type="numbering" w:customStyle="1" w:styleId="NoList5311">
    <w:name w:val="No List5311"/>
    <w:next w:val="NoList"/>
    <w:uiPriority w:val="99"/>
    <w:semiHidden/>
    <w:unhideWhenUsed/>
    <w:rsid w:val="00712F40"/>
  </w:style>
  <w:style w:type="table" w:customStyle="1" w:styleId="TableGrid6211">
    <w:name w:val="Table Grid62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712F40"/>
  </w:style>
  <w:style w:type="numbering" w:customStyle="1" w:styleId="123110">
    <w:name w:val="リストなし12311"/>
    <w:next w:val="NoList"/>
    <w:uiPriority w:val="99"/>
    <w:semiHidden/>
    <w:unhideWhenUsed/>
    <w:rsid w:val="00712F40"/>
  </w:style>
  <w:style w:type="table" w:customStyle="1" w:styleId="TableGrid12211">
    <w:name w:val="Table Grid1221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712F40"/>
  </w:style>
  <w:style w:type="table" w:customStyle="1" w:styleId="32211">
    <w:name w:val="网格型32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712F40"/>
  </w:style>
  <w:style w:type="numbering" w:customStyle="1" w:styleId="NoList32311">
    <w:name w:val="No List32311"/>
    <w:next w:val="NoList"/>
    <w:uiPriority w:val="99"/>
    <w:semiHidden/>
    <w:rsid w:val="00712F40"/>
  </w:style>
  <w:style w:type="table" w:customStyle="1" w:styleId="TableGrid42211">
    <w:name w:val="Table Grid422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712F40"/>
  </w:style>
  <w:style w:type="numbering" w:customStyle="1" w:styleId="13311">
    <w:name w:val="無清單13311"/>
    <w:next w:val="NoList"/>
    <w:uiPriority w:val="99"/>
    <w:semiHidden/>
    <w:unhideWhenUsed/>
    <w:rsid w:val="00712F40"/>
  </w:style>
  <w:style w:type="numbering" w:customStyle="1" w:styleId="1123110">
    <w:name w:val="無清單112311"/>
    <w:next w:val="NoList"/>
    <w:uiPriority w:val="99"/>
    <w:semiHidden/>
    <w:unhideWhenUsed/>
    <w:rsid w:val="00712F40"/>
  </w:style>
  <w:style w:type="table" w:customStyle="1" w:styleId="122115">
    <w:name w:val="表格格線122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712F40"/>
  </w:style>
  <w:style w:type="numbering" w:customStyle="1" w:styleId="NoList122211">
    <w:name w:val="No List122211"/>
    <w:next w:val="NoList"/>
    <w:uiPriority w:val="99"/>
    <w:semiHidden/>
    <w:unhideWhenUsed/>
    <w:rsid w:val="00712F40"/>
  </w:style>
  <w:style w:type="numbering" w:customStyle="1" w:styleId="1122111">
    <w:name w:val="リストなし112211"/>
    <w:next w:val="NoList"/>
    <w:uiPriority w:val="99"/>
    <w:semiHidden/>
    <w:unhideWhenUsed/>
    <w:rsid w:val="00712F40"/>
  </w:style>
  <w:style w:type="numbering" w:customStyle="1" w:styleId="1122112">
    <w:name w:val="无列表112211"/>
    <w:next w:val="NoList"/>
    <w:semiHidden/>
    <w:rsid w:val="00712F40"/>
  </w:style>
  <w:style w:type="numbering" w:customStyle="1" w:styleId="NoList212211">
    <w:name w:val="No List212211"/>
    <w:next w:val="NoList"/>
    <w:semiHidden/>
    <w:rsid w:val="00712F40"/>
  </w:style>
  <w:style w:type="numbering" w:customStyle="1" w:styleId="NoList312211">
    <w:name w:val="No List312211"/>
    <w:next w:val="NoList"/>
    <w:uiPriority w:val="99"/>
    <w:semiHidden/>
    <w:rsid w:val="00712F40"/>
  </w:style>
  <w:style w:type="numbering" w:customStyle="1" w:styleId="NoList1112311">
    <w:name w:val="No List1112311"/>
    <w:next w:val="NoList"/>
    <w:uiPriority w:val="99"/>
    <w:semiHidden/>
    <w:unhideWhenUsed/>
    <w:rsid w:val="00712F40"/>
  </w:style>
  <w:style w:type="numbering" w:customStyle="1" w:styleId="122211">
    <w:name w:val="無清單122211"/>
    <w:next w:val="NoList"/>
    <w:uiPriority w:val="99"/>
    <w:semiHidden/>
    <w:unhideWhenUsed/>
    <w:rsid w:val="00712F40"/>
  </w:style>
  <w:style w:type="numbering" w:customStyle="1" w:styleId="1112211">
    <w:name w:val="無清單1112211"/>
    <w:next w:val="NoList"/>
    <w:uiPriority w:val="99"/>
    <w:semiHidden/>
    <w:unhideWhenUsed/>
    <w:rsid w:val="00712F40"/>
  </w:style>
  <w:style w:type="numbering" w:customStyle="1" w:styleId="416">
    <w:name w:val="无列表41"/>
    <w:next w:val="NoList"/>
    <w:uiPriority w:val="99"/>
    <w:semiHidden/>
    <w:unhideWhenUsed/>
    <w:rsid w:val="00712F40"/>
  </w:style>
  <w:style w:type="table" w:customStyle="1" w:styleId="510">
    <w:name w:val="网格型5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712F40"/>
  </w:style>
  <w:style w:type="numbering" w:customStyle="1" w:styleId="131211">
    <w:name w:val="无列表13121"/>
    <w:next w:val="NoList"/>
    <w:semiHidden/>
    <w:rsid w:val="00712F40"/>
  </w:style>
  <w:style w:type="numbering" w:customStyle="1" w:styleId="NoList41121">
    <w:name w:val="No List41121"/>
    <w:next w:val="NoList"/>
    <w:uiPriority w:val="99"/>
    <w:semiHidden/>
    <w:unhideWhenUsed/>
    <w:rsid w:val="00712F40"/>
  </w:style>
  <w:style w:type="numbering" w:customStyle="1" w:styleId="22121">
    <w:name w:val="无列表22121"/>
    <w:next w:val="NoList"/>
    <w:uiPriority w:val="99"/>
    <w:semiHidden/>
    <w:unhideWhenUsed/>
    <w:rsid w:val="00712F40"/>
  </w:style>
  <w:style w:type="numbering" w:customStyle="1" w:styleId="NoList1211121">
    <w:name w:val="No List1211121"/>
    <w:next w:val="NoList"/>
    <w:uiPriority w:val="99"/>
    <w:semiHidden/>
    <w:unhideWhenUsed/>
    <w:rsid w:val="00712F40"/>
  </w:style>
  <w:style w:type="numbering" w:customStyle="1" w:styleId="11111211">
    <w:name w:val="リストなし1111121"/>
    <w:next w:val="NoList"/>
    <w:uiPriority w:val="99"/>
    <w:semiHidden/>
    <w:unhideWhenUsed/>
    <w:rsid w:val="00712F40"/>
  </w:style>
  <w:style w:type="numbering" w:customStyle="1" w:styleId="11111212">
    <w:name w:val="无列表1111121"/>
    <w:next w:val="NoList"/>
    <w:semiHidden/>
    <w:rsid w:val="00712F40"/>
  </w:style>
  <w:style w:type="numbering" w:customStyle="1" w:styleId="NoList2111121">
    <w:name w:val="No List2111121"/>
    <w:next w:val="NoList"/>
    <w:semiHidden/>
    <w:rsid w:val="00712F40"/>
  </w:style>
  <w:style w:type="numbering" w:customStyle="1" w:styleId="NoList3111121">
    <w:name w:val="No List3111121"/>
    <w:next w:val="NoList"/>
    <w:uiPriority w:val="99"/>
    <w:semiHidden/>
    <w:rsid w:val="00712F40"/>
  </w:style>
  <w:style w:type="numbering" w:customStyle="1" w:styleId="NoList11111121">
    <w:name w:val="No List11111121"/>
    <w:next w:val="NoList"/>
    <w:uiPriority w:val="99"/>
    <w:semiHidden/>
    <w:unhideWhenUsed/>
    <w:rsid w:val="00712F40"/>
  </w:style>
  <w:style w:type="numbering" w:customStyle="1" w:styleId="12111210">
    <w:name w:val="無清單1211121"/>
    <w:next w:val="NoList"/>
    <w:uiPriority w:val="99"/>
    <w:semiHidden/>
    <w:unhideWhenUsed/>
    <w:rsid w:val="00712F40"/>
  </w:style>
  <w:style w:type="numbering" w:customStyle="1" w:styleId="111111210">
    <w:name w:val="無清單11111121"/>
    <w:next w:val="NoList"/>
    <w:uiPriority w:val="99"/>
    <w:semiHidden/>
    <w:unhideWhenUsed/>
    <w:rsid w:val="00712F40"/>
  </w:style>
  <w:style w:type="numbering" w:customStyle="1" w:styleId="NoList131121">
    <w:name w:val="No List131121"/>
    <w:next w:val="NoList"/>
    <w:uiPriority w:val="99"/>
    <w:semiHidden/>
    <w:unhideWhenUsed/>
    <w:rsid w:val="00712F40"/>
  </w:style>
  <w:style w:type="numbering" w:customStyle="1" w:styleId="1211211">
    <w:name w:val="リストなし121121"/>
    <w:next w:val="NoList"/>
    <w:uiPriority w:val="99"/>
    <w:semiHidden/>
    <w:unhideWhenUsed/>
    <w:rsid w:val="00712F40"/>
  </w:style>
  <w:style w:type="numbering" w:customStyle="1" w:styleId="1211212">
    <w:name w:val="无列表121121"/>
    <w:next w:val="NoList"/>
    <w:semiHidden/>
    <w:rsid w:val="00712F40"/>
  </w:style>
  <w:style w:type="numbering" w:customStyle="1" w:styleId="NoList221121">
    <w:name w:val="No List221121"/>
    <w:next w:val="NoList"/>
    <w:semiHidden/>
    <w:rsid w:val="00712F40"/>
  </w:style>
  <w:style w:type="numbering" w:customStyle="1" w:styleId="NoList321121">
    <w:name w:val="No List321121"/>
    <w:next w:val="NoList"/>
    <w:uiPriority w:val="99"/>
    <w:semiHidden/>
    <w:rsid w:val="00712F40"/>
  </w:style>
  <w:style w:type="numbering" w:customStyle="1" w:styleId="NoList1121121">
    <w:name w:val="No List1121121"/>
    <w:next w:val="NoList"/>
    <w:uiPriority w:val="99"/>
    <w:semiHidden/>
    <w:unhideWhenUsed/>
    <w:rsid w:val="00712F40"/>
  </w:style>
  <w:style w:type="numbering" w:customStyle="1" w:styleId="1311210">
    <w:name w:val="無清單131121"/>
    <w:next w:val="NoList"/>
    <w:uiPriority w:val="99"/>
    <w:semiHidden/>
    <w:unhideWhenUsed/>
    <w:rsid w:val="00712F40"/>
  </w:style>
  <w:style w:type="numbering" w:customStyle="1" w:styleId="11211210">
    <w:name w:val="無清單1121121"/>
    <w:next w:val="NoList"/>
    <w:uiPriority w:val="99"/>
    <w:semiHidden/>
    <w:unhideWhenUsed/>
    <w:rsid w:val="00712F40"/>
  </w:style>
  <w:style w:type="numbering" w:customStyle="1" w:styleId="211121">
    <w:name w:val="无列表211121"/>
    <w:next w:val="NoList"/>
    <w:uiPriority w:val="99"/>
    <w:semiHidden/>
    <w:unhideWhenUsed/>
    <w:rsid w:val="00712F40"/>
  </w:style>
  <w:style w:type="numbering" w:customStyle="1" w:styleId="NoList1221121">
    <w:name w:val="No List1221121"/>
    <w:next w:val="NoList"/>
    <w:uiPriority w:val="99"/>
    <w:semiHidden/>
    <w:unhideWhenUsed/>
    <w:rsid w:val="00712F40"/>
  </w:style>
  <w:style w:type="numbering" w:customStyle="1" w:styleId="11211211">
    <w:name w:val="リストなし1121121"/>
    <w:next w:val="NoList"/>
    <w:uiPriority w:val="99"/>
    <w:semiHidden/>
    <w:unhideWhenUsed/>
    <w:rsid w:val="00712F40"/>
  </w:style>
  <w:style w:type="numbering" w:customStyle="1" w:styleId="11211212">
    <w:name w:val="无列表1121121"/>
    <w:next w:val="NoList"/>
    <w:semiHidden/>
    <w:rsid w:val="00712F40"/>
  </w:style>
  <w:style w:type="numbering" w:customStyle="1" w:styleId="NoList2121121">
    <w:name w:val="No List2121121"/>
    <w:next w:val="NoList"/>
    <w:semiHidden/>
    <w:rsid w:val="00712F40"/>
  </w:style>
  <w:style w:type="numbering" w:customStyle="1" w:styleId="NoList3121121">
    <w:name w:val="No List3121121"/>
    <w:next w:val="NoList"/>
    <w:uiPriority w:val="99"/>
    <w:semiHidden/>
    <w:rsid w:val="00712F40"/>
  </w:style>
  <w:style w:type="numbering" w:customStyle="1" w:styleId="NoList11121121">
    <w:name w:val="No List11121121"/>
    <w:next w:val="NoList"/>
    <w:uiPriority w:val="99"/>
    <w:semiHidden/>
    <w:unhideWhenUsed/>
    <w:rsid w:val="00712F40"/>
  </w:style>
  <w:style w:type="numbering" w:customStyle="1" w:styleId="1221121">
    <w:name w:val="無清單1221121"/>
    <w:next w:val="NoList"/>
    <w:uiPriority w:val="99"/>
    <w:semiHidden/>
    <w:unhideWhenUsed/>
    <w:rsid w:val="00712F40"/>
  </w:style>
  <w:style w:type="numbering" w:customStyle="1" w:styleId="11121121">
    <w:name w:val="無清單11121121"/>
    <w:next w:val="NoList"/>
    <w:uiPriority w:val="99"/>
    <w:semiHidden/>
    <w:unhideWhenUsed/>
    <w:rsid w:val="00712F40"/>
  </w:style>
  <w:style w:type="numbering" w:customStyle="1" w:styleId="122210">
    <w:name w:val="无列表12221"/>
    <w:next w:val="NoList"/>
    <w:semiHidden/>
    <w:rsid w:val="00712F40"/>
  </w:style>
  <w:style w:type="character" w:customStyle="1" w:styleId="CharChar35">
    <w:name w:val="Char Char35"/>
    <w:semiHidden/>
    <w:qFormat/>
    <w:rsid w:val="00712F40"/>
    <w:rPr>
      <w:rFonts w:ascii="Arial" w:hAnsi="Arial"/>
      <w:sz w:val="28"/>
      <w:lang w:val="en-GB" w:eastAsia="ko-KR" w:bidi="ar-SA"/>
    </w:rPr>
  </w:style>
  <w:style w:type="table" w:customStyle="1" w:styleId="Tabellengitternetz133">
    <w:name w:val="Tabellengitternetz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0">
    <w:name w:val="网格型3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副標題1"/>
    <w:basedOn w:val="Normal"/>
    <w:next w:val="Normal"/>
    <w:uiPriority w:val="11"/>
    <w:qFormat/>
    <w:rsid w:val="00712F4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6">
    <w:name w:val="鮮明引文1"/>
    <w:basedOn w:val="Normal"/>
    <w:next w:val="Normal"/>
    <w:uiPriority w:val="30"/>
    <w:qFormat/>
    <w:rsid w:val="00712F40"/>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eastAsia="SimSun"/>
      <w:i/>
      <w:iCs/>
      <w:color w:val="5B9BD5"/>
      <w:lang w:eastAsia="en-GB"/>
    </w:rPr>
  </w:style>
  <w:style w:type="character" w:customStyle="1" w:styleId="Char21">
    <w:name w:val="副标题 Char2"/>
    <w:uiPriority w:val="11"/>
    <w:qFormat/>
    <w:rsid w:val="00712F40"/>
    <w:rPr>
      <w:rFonts w:ascii="Cambria" w:hAnsi="Cambria" w:cs="Times New Roman" w:hint="default"/>
      <w:b/>
      <w:bCs/>
      <w:kern w:val="28"/>
      <w:sz w:val="32"/>
      <w:szCs w:val="32"/>
      <w:lang w:val="en-GB" w:eastAsia="en-US"/>
    </w:rPr>
  </w:style>
  <w:style w:type="character" w:customStyle="1" w:styleId="1f7">
    <w:name w:val="副標題 字元1"/>
    <w:qFormat/>
    <w:rsid w:val="00712F40"/>
    <w:rPr>
      <w:rFonts w:ascii="Calibri" w:eastAsia="SimSun" w:hAnsi="Calibri" w:cs="Times New Roman" w:hint="default"/>
      <w:color w:val="5A5A5A"/>
      <w:spacing w:val="15"/>
      <w:sz w:val="22"/>
      <w:szCs w:val="22"/>
      <w:lang w:val="en-GB" w:eastAsia="en-US"/>
    </w:rPr>
  </w:style>
  <w:style w:type="character" w:customStyle="1" w:styleId="1f8">
    <w:name w:val="鮮明引文 字元1"/>
    <w:uiPriority w:val="30"/>
    <w:qFormat/>
    <w:rsid w:val="00712F40"/>
    <w:rPr>
      <w:rFonts w:ascii="Times New Roman" w:hAnsi="Times New Roman" w:cs="Times New Roman" w:hint="default"/>
      <w:i/>
      <w:iCs/>
      <w:color w:val="4F81BD"/>
      <w:lang w:val="en-GB" w:eastAsia="en-US"/>
    </w:rPr>
  </w:style>
  <w:style w:type="table" w:customStyle="1" w:styleId="TableGrid1312">
    <w:name w:val="Table Grid1312"/>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qFormat/>
    <w:rsid w:val="00712F40"/>
    <w:pPr>
      <w:spacing w:after="0" w:line="240" w:lineRule="auto"/>
    </w:pPr>
    <w:rPr>
      <w:rFonts w:eastAsia="Batang"/>
      <w:lang w:val="en-GB" w:eastAsia="en-US"/>
    </w:rPr>
  </w:style>
  <w:style w:type="numbering" w:customStyle="1" w:styleId="NoList101">
    <w:name w:val="No List101"/>
    <w:next w:val="NoList"/>
    <w:uiPriority w:val="99"/>
    <w:semiHidden/>
    <w:unhideWhenUsed/>
    <w:rsid w:val="00712F40"/>
  </w:style>
  <w:style w:type="numbering" w:customStyle="1" w:styleId="NoList64">
    <w:name w:val="No List64"/>
    <w:next w:val="NoList"/>
    <w:uiPriority w:val="99"/>
    <w:semiHidden/>
    <w:unhideWhenUsed/>
    <w:rsid w:val="00712F40"/>
  </w:style>
  <w:style w:type="numbering" w:customStyle="1" w:styleId="NoList144">
    <w:name w:val="No List144"/>
    <w:next w:val="NoList"/>
    <w:uiPriority w:val="99"/>
    <w:semiHidden/>
    <w:unhideWhenUsed/>
    <w:rsid w:val="00712F40"/>
  </w:style>
  <w:style w:type="numbering" w:customStyle="1" w:styleId="1344">
    <w:name w:val="リストなし134"/>
    <w:next w:val="NoList"/>
    <w:uiPriority w:val="99"/>
    <w:semiHidden/>
    <w:unhideWhenUsed/>
    <w:rsid w:val="00712F40"/>
  </w:style>
  <w:style w:type="numbering" w:customStyle="1" w:styleId="NoList234">
    <w:name w:val="No List234"/>
    <w:next w:val="NoList"/>
    <w:semiHidden/>
    <w:rsid w:val="00712F40"/>
  </w:style>
  <w:style w:type="numbering" w:customStyle="1" w:styleId="NoList334">
    <w:name w:val="No List334"/>
    <w:next w:val="NoList"/>
    <w:uiPriority w:val="99"/>
    <w:semiHidden/>
    <w:rsid w:val="00712F40"/>
  </w:style>
  <w:style w:type="numbering" w:customStyle="1" w:styleId="1441">
    <w:name w:val="無清單144"/>
    <w:next w:val="NoList"/>
    <w:uiPriority w:val="99"/>
    <w:semiHidden/>
    <w:unhideWhenUsed/>
    <w:rsid w:val="00712F40"/>
  </w:style>
  <w:style w:type="numbering" w:customStyle="1" w:styleId="11341">
    <w:name w:val="無清單1134"/>
    <w:next w:val="NoList"/>
    <w:uiPriority w:val="99"/>
    <w:semiHidden/>
    <w:unhideWhenUsed/>
    <w:rsid w:val="00712F40"/>
  </w:style>
  <w:style w:type="numbering" w:customStyle="1" w:styleId="NoList1234">
    <w:name w:val="No List1234"/>
    <w:next w:val="NoList"/>
    <w:uiPriority w:val="99"/>
    <w:semiHidden/>
    <w:unhideWhenUsed/>
    <w:rsid w:val="00712F40"/>
  </w:style>
  <w:style w:type="numbering" w:customStyle="1" w:styleId="11342">
    <w:name w:val="リストなし1134"/>
    <w:next w:val="NoList"/>
    <w:uiPriority w:val="99"/>
    <w:semiHidden/>
    <w:unhideWhenUsed/>
    <w:rsid w:val="00712F40"/>
  </w:style>
  <w:style w:type="numbering" w:customStyle="1" w:styleId="11343">
    <w:name w:val="无列表1134"/>
    <w:next w:val="NoList"/>
    <w:semiHidden/>
    <w:rsid w:val="00712F40"/>
  </w:style>
  <w:style w:type="numbering" w:customStyle="1" w:styleId="NoList2134">
    <w:name w:val="No List2134"/>
    <w:next w:val="NoList"/>
    <w:semiHidden/>
    <w:rsid w:val="00712F40"/>
  </w:style>
  <w:style w:type="numbering" w:customStyle="1" w:styleId="NoList3134">
    <w:name w:val="No List3134"/>
    <w:next w:val="NoList"/>
    <w:uiPriority w:val="99"/>
    <w:semiHidden/>
    <w:rsid w:val="00712F40"/>
  </w:style>
  <w:style w:type="numbering" w:customStyle="1" w:styleId="NoList11134">
    <w:name w:val="No List11134"/>
    <w:next w:val="NoList"/>
    <w:uiPriority w:val="99"/>
    <w:semiHidden/>
    <w:unhideWhenUsed/>
    <w:rsid w:val="00712F40"/>
  </w:style>
  <w:style w:type="numbering" w:customStyle="1" w:styleId="12341">
    <w:name w:val="無清單1234"/>
    <w:next w:val="NoList"/>
    <w:uiPriority w:val="99"/>
    <w:semiHidden/>
    <w:unhideWhenUsed/>
    <w:rsid w:val="00712F40"/>
  </w:style>
  <w:style w:type="numbering" w:customStyle="1" w:styleId="11134">
    <w:name w:val="無清單11134"/>
    <w:next w:val="NoList"/>
    <w:uiPriority w:val="99"/>
    <w:semiHidden/>
    <w:unhideWhenUsed/>
    <w:rsid w:val="00712F40"/>
  </w:style>
  <w:style w:type="numbering" w:customStyle="1" w:styleId="NoList514">
    <w:name w:val="No List514"/>
    <w:next w:val="NoList"/>
    <w:uiPriority w:val="99"/>
    <w:semiHidden/>
    <w:unhideWhenUsed/>
    <w:rsid w:val="00712F40"/>
  </w:style>
  <w:style w:type="numbering" w:customStyle="1" w:styleId="340">
    <w:name w:val="无列表34"/>
    <w:next w:val="NoList"/>
    <w:uiPriority w:val="99"/>
    <w:semiHidden/>
    <w:unhideWhenUsed/>
    <w:rsid w:val="00712F40"/>
  </w:style>
  <w:style w:type="numbering" w:customStyle="1" w:styleId="13140">
    <w:name w:val="无列表1314"/>
    <w:next w:val="NoList"/>
    <w:semiHidden/>
    <w:rsid w:val="00712F40"/>
  </w:style>
  <w:style w:type="numbering" w:customStyle="1" w:styleId="NoList11313">
    <w:name w:val="No List11313"/>
    <w:next w:val="NoList"/>
    <w:uiPriority w:val="99"/>
    <w:semiHidden/>
    <w:unhideWhenUsed/>
    <w:rsid w:val="00712F40"/>
  </w:style>
  <w:style w:type="numbering" w:customStyle="1" w:styleId="NoList4114">
    <w:name w:val="No List4114"/>
    <w:next w:val="NoList"/>
    <w:uiPriority w:val="99"/>
    <w:semiHidden/>
    <w:unhideWhenUsed/>
    <w:rsid w:val="00712F40"/>
  </w:style>
  <w:style w:type="numbering" w:customStyle="1" w:styleId="2214">
    <w:name w:val="无列表2214"/>
    <w:next w:val="NoList"/>
    <w:uiPriority w:val="99"/>
    <w:semiHidden/>
    <w:unhideWhenUsed/>
    <w:rsid w:val="00712F40"/>
  </w:style>
  <w:style w:type="numbering" w:customStyle="1" w:styleId="NoList121114">
    <w:name w:val="No List121114"/>
    <w:next w:val="NoList"/>
    <w:uiPriority w:val="99"/>
    <w:semiHidden/>
    <w:unhideWhenUsed/>
    <w:rsid w:val="00712F40"/>
  </w:style>
  <w:style w:type="numbering" w:customStyle="1" w:styleId="1111141">
    <w:name w:val="リストなし111114"/>
    <w:next w:val="NoList"/>
    <w:uiPriority w:val="99"/>
    <w:semiHidden/>
    <w:unhideWhenUsed/>
    <w:rsid w:val="00712F40"/>
  </w:style>
  <w:style w:type="numbering" w:customStyle="1" w:styleId="1111142">
    <w:name w:val="无列表111114"/>
    <w:next w:val="NoList"/>
    <w:semiHidden/>
    <w:rsid w:val="00712F40"/>
  </w:style>
  <w:style w:type="numbering" w:customStyle="1" w:styleId="NoList211114">
    <w:name w:val="No List211114"/>
    <w:next w:val="NoList"/>
    <w:semiHidden/>
    <w:rsid w:val="00712F40"/>
  </w:style>
  <w:style w:type="numbering" w:customStyle="1" w:styleId="NoList311114">
    <w:name w:val="No List311114"/>
    <w:next w:val="NoList"/>
    <w:uiPriority w:val="99"/>
    <w:semiHidden/>
    <w:rsid w:val="00712F40"/>
  </w:style>
  <w:style w:type="numbering" w:customStyle="1" w:styleId="NoList1111114">
    <w:name w:val="No List1111114"/>
    <w:next w:val="NoList"/>
    <w:uiPriority w:val="99"/>
    <w:semiHidden/>
    <w:unhideWhenUsed/>
    <w:rsid w:val="00712F40"/>
  </w:style>
  <w:style w:type="numbering" w:customStyle="1" w:styleId="1211140">
    <w:name w:val="無清單121114"/>
    <w:next w:val="NoList"/>
    <w:uiPriority w:val="99"/>
    <w:semiHidden/>
    <w:unhideWhenUsed/>
    <w:rsid w:val="00712F40"/>
  </w:style>
  <w:style w:type="numbering" w:customStyle="1" w:styleId="1111114">
    <w:name w:val="無清單1111114"/>
    <w:next w:val="NoList"/>
    <w:uiPriority w:val="99"/>
    <w:semiHidden/>
    <w:unhideWhenUsed/>
    <w:rsid w:val="00712F40"/>
  </w:style>
  <w:style w:type="numbering" w:customStyle="1" w:styleId="NoList13114">
    <w:name w:val="No List13114"/>
    <w:next w:val="NoList"/>
    <w:uiPriority w:val="99"/>
    <w:semiHidden/>
    <w:unhideWhenUsed/>
    <w:rsid w:val="00712F40"/>
  </w:style>
  <w:style w:type="numbering" w:customStyle="1" w:styleId="121140">
    <w:name w:val="リストなし12114"/>
    <w:next w:val="NoList"/>
    <w:uiPriority w:val="99"/>
    <w:semiHidden/>
    <w:unhideWhenUsed/>
    <w:rsid w:val="00712F40"/>
  </w:style>
  <w:style w:type="numbering" w:customStyle="1" w:styleId="121141">
    <w:name w:val="无列表12114"/>
    <w:next w:val="NoList"/>
    <w:semiHidden/>
    <w:rsid w:val="00712F40"/>
  </w:style>
  <w:style w:type="numbering" w:customStyle="1" w:styleId="NoList22114">
    <w:name w:val="No List22114"/>
    <w:next w:val="NoList"/>
    <w:semiHidden/>
    <w:rsid w:val="00712F40"/>
  </w:style>
  <w:style w:type="numbering" w:customStyle="1" w:styleId="NoList32114">
    <w:name w:val="No List32114"/>
    <w:next w:val="NoList"/>
    <w:uiPriority w:val="99"/>
    <w:semiHidden/>
    <w:rsid w:val="00712F40"/>
  </w:style>
  <w:style w:type="numbering" w:customStyle="1" w:styleId="NoList112114">
    <w:name w:val="No List112114"/>
    <w:next w:val="NoList"/>
    <w:uiPriority w:val="99"/>
    <w:semiHidden/>
    <w:unhideWhenUsed/>
    <w:rsid w:val="00712F40"/>
  </w:style>
  <w:style w:type="numbering" w:customStyle="1" w:styleId="131140">
    <w:name w:val="無清單13114"/>
    <w:next w:val="NoList"/>
    <w:uiPriority w:val="99"/>
    <w:semiHidden/>
    <w:unhideWhenUsed/>
    <w:rsid w:val="00712F40"/>
  </w:style>
  <w:style w:type="numbering" w:customStyle="1" w:styleId="1121140">
    <w:name w:val="無清單112114"/>
    <w:next w:val="NoList"/>
    <w:uiPriority w:val="99"/>
    <w:semiHidden/>
    <w:unhideWhenUsed/>
    <w:rsid w:val="00712F40"/>
  </w:style>
  <w:style w:type="numbering" w:customStyle="1" w:styleId="21114">
    <w:name w:val="无列表21114"/>
    <w:next w:val="NoList"/>
    <w:uiPriority w:val="99"/>
    <w:semiHidden/>
    <w:unhideWhenUsed/>
    <w:rsid w:val="00712F40"/>
  </w:style>
  <w:style w:type="numbering" w:customStyle="1" w:styleId="NoList122114">
    <w:name w:val="No List122114"/>
    <w:next w:val="NoList"/>
    <w:uiPriority w:val="99"/>
    <w:semiHidden/>
    <w:unhideWhenUsed/>
    <w:rsid w:val="00712F40"/>
  </w:style>
  <w:style w:type="numbering" w:customStyle="1" w:styleId="1121141">
    <w:name w:val="リストなし112114"/>
    <w:next w:val="NoList"/>
    <w:uiPriority w:val="99"/>
    <w:semiHidden/>
    <w:unhideWhenUsed/>
    <w:rsid w:val="00712F40"/>
  </w:style>
  <w:style w:type="numbering" w:customStyle="1" w:styleId="1121142">
    <w:name w:val="无列表112114"/>
    <w:next w:val="NoList"/>
    <w:semiHidden/>
    <w:rsid w:val="00712F40"/>
  </w:style>
  <w:style w:type="numbering" w:customStyle="1" w:styleId="NoList212114">
    <w:name w:val="No List212114"/>
    <w:next w:val="NoList"/>
    <w:semiHidden/>
    <w:rsid w:val="00712F40"/>
  </w:style>
  <w:style w:type="numbering" w:customStyle="1" w:styleId="NoList312114">
    <w:name w:val="No List312114"/>
    <w:next w:val="NoList"/>
    <w:uiPriority w:val="99"/>
    <w:semiHidden/>
    <w:rsid w:val="00712F40"/>
  </w:style>
  <w:style w:type="numbering" w:customStyle="1" w:styleId="NoList1112114">
    <w:name w:val="No List1112114"/>
    <w:next w:val="NoList"/>
    <w:uiPriority w:val="99"/>
    <w:semiHidden/>
    <w:unhideWhenUsed/>
    <w:rsid w:val="00712F40"/>
  </w:style>
  <w:style w:type="numbering" w:customStyle="1" w:styleId="1221140">
    <w:name w:val="無清單122114"/>
    <w:next w:val="NoList"/>
    <w:uiPriority w:val="99"/>
    <w:semiHidden/>
    <w:unhideWhenUsed/>
    <w:rsid w:val="00712F40"/>
  </w:style>
  <w:style w:type="numbering" w:customStyle="1" w:styleId="11121140">
    <w:name w:val="無清單1112114"/>
    <w:next w:val="NoList"/>
    <w:uiPriority w:val="99"/>
    <w:semiHidden/>
    <w:unhideWhenUsed/>
    <w:rsid w:val="00712F40"/>
  </w:style>
  <w:style w:type="numbering" w:customStyle="1" w:styleId="NoList5113">
    <w:name w:val="No List5113"/>
    <w:next w:val="NoList"/>
    <w:uiPriority w:val="99"/>
    <w:semiHidden/>
    <w:unhideWhenUsed/>
    <w:rsid w:val="00712F40"/>
  </w:style>
  <w:style w:type="numbering" w:customStyle="1" w:styleId="NoList613">
    <w:name w:val="No List613"/>
    <w:next w:val="NoList"/>
    <w:uiPriority w:val="99"/>
    <w:semiHidden/>
    <w:unhideWhenUsed/>
    <w:rsid w:val="00712F40"/>
  </w:style>
  <w:style w:type="numbering" w:customStyle="1" w:styleId="NoList1413">
    <w:name w:val="No List1413"/>
    <w:next w:val="NoList"/>
    <w:uiPriority w:val="99"/>
    <w:semiHidden/>
    <w:unhideWhenUsed/>
    <w:rsid w:val="00712F40"/>
  </w:style>
  <w:style w:type="numbering" w:customStyle="1" w:styleId="13132">
    <w:name w:val="リストなし1313"/>
    <w:next w:val="NoList"/>
    <w:uiPriority w:val="99"/>
    <w:semiHidden/>
    <w:unhideWhenUsed/>
    <w:rsid w:val="00712F40"/>
  </w:style>
  <w:style w:type="numbering" w:customStyle="1" w:styleId="NoList2313">
    <w:name w:val="No List2313"/>
    <w:next w:val="NoList"/>
    <w:semiHidden/>
    <w:rsid w:val="00712F40"/>
  </w:style>
  <w:style w:type="numbering" w:customStyle="1" w:styleId="NoList3313">
    <w:name w:val="No List3313"/>
    <w:next w:val="NoList"/>
    <w:uiPriority w:val="99"/>
    <w:semiHidden/>
    <w:rsid w:val="00712F40"/>
  </w:style>
  <w:style w:type="numbering" w:customStyle="1" w:styleId="NoList1143">
    <w:name w:val="No List1143"/>
    <w:next w:val="NoList"/>
    <w:uiPriority w:val="99"/>
    <w:semiHidden/>
    <w:unhideWhenUsed/>
    <w:rsid w:val="00712F40"/>
  </w:style>
  <w:style w:type="numbering" w:customStyle="1" w:styleId="14130">
    <w:name w:val="無清單1413"/>
    <w:next w:val="NoList"/>
    <w:uiPriority w:val="99"/>
    <w:semiHidden/>
    <w:unhideWhenUsed/>
    <w:rsid w:val="00712F40"/>
  </w:style>
  <w:style w:type="numbering" w:customStyle="1" w:styleId="113130">
    <w:name w:val="無清單11313"/>
    <w:next w:val="NoList"/>
    <w:uiPriority w:val="99"/>
    <w:semiHidden/>
    <w:unhideWhenUsed/>
    <w:rsid w:val="00712F40"/>
  </w:style>
  <w:style w:type="numbering" w:customStyle="1" w:styleId="NoList423">
    <w:name w:val="No List423"/>
    <w:next w:val="NoList"/>
    <w:uiPriority w:val="99"/>
    <w:semiHidden/>
    <w:unhideWhenUsed/>
    <w:rsid w:val="00712F40"/>
  </w:style>
  <w:style w:type="numbering" w:customStyle="1" w:styleId="NoList12313">
    <w:name w:val="No List12313"/>
    <w:next w:val="NoList"/>
    <w:uiPriority w:val="99"/>
    <w:semiHidden/>
    <w:unhideWhenUsed/>
    <w:rsid w:val="00712F40"/>
  </w:style>
  <w:style w:type="numbering" w:customStyle="1" w:styleId="113131">
    <w:name w:val="リストなし11313"/>
    <w:next w:val="NoList"/>
    <w:uiPriority w:val="99"/>
    <w:semiHidden/>
    <w:unhideWhenUsed/>
    <w:rsid w:val="00712F40"/>
  </w:style>
  <w:style w:type="numbering" w:customStyle="1" w:styleId="113132">
    <w:name w:val="无列表11313"/>
    <w:next w:val="NoList"/>
    <w:semiHidden/>
    <w:rsid w:val="00712F40"/>
  </w:style>
  <w:style w:type="numbering" w:customStyle="1" w:styleId="NoList21313">
    <w:name w:val="No List21313"/>
    <w:next w:val="NoList"/>
    <w:semiHidden/>
    <w:rsid w:val="00712F40"/>
  </w:style>
  <w:style w:type="numbering" w:customStyle="1" w:styleId="NoList31313">
    <w:name w:val="No List31313"/>
    <w:next w:val="NoList"/>
    <w:uiPriority w:val="99"/>
    <w:semiHidden/>
    <w:rsid w:val="00712F40"/>
  </w:style>
  <w:style w:type="numbering" w:customStyle="1" w:styleId="NoList111313">
    <w:name w:val="No List111313"/>
    <w:next w:val="NoList"/>
    <w:uiPriority w:val="99"/>
    <w:semiHidden/>
    <w:unhideWhenUsed/>
    <w:rsid w:val="00712F40"/>
  </w:style>
  <w:style w:type="numbering" w:customStyle="1" w:styleId="123130">
    <w:name w:val="無清單12313"/>
    <w:next w:val="NoList"/>
    <w:uiPriority w:val="99"/>
    <w:semiHidden/>
    <w:unhideWhenUsed/>
    <w:rsid w:val="00712F40"/>
  </w:style>
  <w:style w:type="numbering" w:customStyle="1" w:styleId="111313">
    <w:name w:val="無清單111313"/>
    <w:next w:val="NoList"/>
    <w:uiPriority w:val="99"/>
    <w:semiHidden/>
    <w:unhideWhenUsed/>
    <w:rsid w:val="00712F40"/>
  </w:style>
  <w:style w:type="numbering" w:customStyle="1" w:styleId="NoList12123">
    <w:name w:val="No List12123"/>
    <w:next w:val="NoList"/>
    <w:uiPriority w:val="99"/>
    <w:semiHidden/>
    <w:unhideWhenUsed/>
    <w:rsid w:val="00712F40"/>
  </w:style>
  <w:style w:type="numbering" w:customStyle="1" w:styleId="111234">
    <w:name w:val="リストなし11123"/>
    <w:next w:val="NoList"/>
    <w:uiPriority w:val="99"/>
    <w:semiHidden/>
    <w:unhideWhenUsed/>
    <w:rsid w:val="00712F40"/>
  </w:style>
  <w:style w:type="numbering" w:customStyle="1" w:styleId="111235">
    <w:name w:val="无列表11123"/>
    <w:next w:val="NoList"/>
    <w:semiHidden/>
    <w:rsid w:val="00712F40"/>
  </w:style>
  <w:style w:type="numbering" w:customStyle="1" w:styleId="NoList21123">
    <w:name w:val="No List21123"/>
    <w:next w:val="NoList"/>
    <w:semiHidden/>
    <w:rsid w:val="00712F40"/>
  </w:style>
  <w:style w:type="numbering" w:customStyle="1" w:styleId="NoList31123">
    <w:name w:val="No List31123"/>
    <w:next w:val="NoList"/>
    <w:uiPriority w:val="99"/>
    <w:semiHidden/>
    <w:rsid w:val="00712F40"/>
  </w:style>
  <w:style w:type="numbering" w:customStyle="1" w:styleId="NoList111123">
    <w:name w:val="No List111123"/>
    <w:next w:val="NoList"/>
    <w:uiPriority w:val="99"/>
    <w:semiHidden/>
    <w:unhideWhenUsed/>
    <w:rsid w:val="00712F40"/>
  </w:style>
  <w:style w:type="numbering" w:customStyle="1" w:styleId="121230">
    <w:name w:val="無清單12123"/>
    <w:next w:val="NoList"/>
    <w:uiPriority w:val="99"/>
    <w:semiHidden/>
    <w:unhideWhenUsed/>
    <w:rsid w:val="00712F40"/>
  </w:style>
  <w:style w:type="numbering" w:customStyle="1" w:styleId="1111230">
    <w:name w:val="無清單111123"/>
    <w:next w:val="NoList"/>
    <w:uiPriority w:val="99"/>
    <w:semiHidden/>
    <w:unhideWhenUsed/>
    <w:rsid w:val="00712F40"/>
  </w:style>
  <w:style w:type="numbering" w:customStyle="1" w:styleId="NoList523">
    <w:name w:val="No List523"/>
    <w:next w:val="NoList"/>
    <w:uiPriority w:val="99"/>
    <w:semiHidden/>
    <w:unhideWhenUsed/>
    <w:rsid w:val="00712F40"/>
  </w:style>
  <w:style w:type="numbering" w:customStyle="1" w:styleId="NoList1323">
    <w:name w:val="No List1323"/>
    <w:next w:val="NoList"/>
    <w:uiPriority w:val="99"/>
    <w:semiHidden/>
    <w:unhideWhenUsed/>
    <w:rsid w:val="00712F40"/>
  </w:style>
  <w:style w:type="numbering" w:customStyle="1" w:styleId="12234">
    <w:name w:val="リストなし1223"/>
    <w:next w:val="NoList"/>
    <w:uiPriority w:val="99"/>
    <w:semiHidden/>
    <w:unhideWhenUsed/>
    <w:rsid w:val="00712F40"/>
  </w:style>
  <w:style w:type="numbering" w:customStyle="1" w:styleId="12242">
    <w:name w:val="无列表1224"/>
    <w:next w:val="NoList"/>
    <w:semiHidden/>
    <w:rsid w:val="00712F40"/>
  </w:style>
  <w:style w:type="numbering" w:customStyle="1" w:styleId="NoList2223">
    <w:name w:val="No List2223"/>
    <w:next w:val="NoList"/>
    <w:semiHidden/>
    <w:rsid w:val="00712F40"/>
  </w:style>
  <w:style w:type="numbering" w:customStyle="1" w:styleId="NoList3223">
    <w:name w:val="No List3223"/>
    <w:next w:val="NoList"/>
    <w:uiPriority w:val="99"/>
    <w:semiHidden/>
    <w:rsid w:val="00712F40"/>
  </w:style>
  <w:style w:type="numbering" w:customStyle="1" w:styleId="NoList11223">
    <w:name w:val="No List11223"/>
    <w:next w:val="NoList"/>
    <w:uiPriority w:val="99"/>
    <w:semiHidden/>
    <w:unhideWhenUsed/>
    <w:rsid w:val="00712F40"/>
  </w:style>
  <w:style w:type="numbering" w:customStyle="1" w:styleId="13230">
    <w:name w:val="無清單1323"/>
    <w:next w:val="NoList"/>
    <w:uiPriority w:val="99"/>
    <w:semiHidden/>
    <w:unhideWhenUsed/>
    <w:rsid w:val="00712F40"/>
  </w:style>
  <w:style w:type="numbering" w:customStyle="1" w:styleId="112230">
    <w:name w:val="無清單11223"/>
    <w:next w:val="NoList"/>
    <w:uiPriority w:val="99"/>
    <w:semiHidden/>
    <w:unhideWhenUsed/>
    <w:rsid w:val="00712F40"/>
  </w:style>
  <w:style w:type="numbering" w:customStyle="1" w:styleId="2123">
    <w:name w:val="无列表2123"/>
    <w:next w:val="NoList"/>
    <w:uiPriority w:val="99"/>
    <w:semiHidden/>
    <w:unhideWhenUsed/>
    <w:rsid w:val="00712F40"/>
  </w:style>
  <w:style w:type="numbering" w:customStyle="1" w:styleId="NoList111223">
    <w:name w:val="No List111223"/>
    <w:next w:val="NoList"/>
    <w:uiPriority w:val="99"/>
    <w:semiHidden/>
    <w:unhideWhenUsed/>
    <w:rsid w:val="00712F40"/>
  </w:style>
  <w:style w:type="numbering" w:customStyle="1" w:styleId="NoList153">
    <w:name w:val="No List153"/>
    <w:next w:val="NoList"/>
    <w:uiPriority w:val="99"/>
    <w:semiHidden/>
    <w:unhideWhenUsed/>
    <w:rsid w:val="00712F40"/>
  </w:style>
  <w:style w:type="numbering" w:customStyle="1" w:styleId="1432">
    <w:name w:val="リストなし143"/>
    <w:next w:val="NoList"/>
    <w:uiPriority w:val="99"/>
    <w:semiHidden/>
    <w:unhideWhenUsed/>
    <w:rsid w:val="00712F40"/>
  </w:style>
  <w:style w:type="numbering" w:customStyle="1" w:styleId="1433">
    <w:name w:val="无列表143"/>
    <w:next w:val="NoList"/>
    <w:semiHidden/>
    <w:rsid w:val="00712F40"/>
  </w:style>
  <w:style w:type="numbering" w:customStyle="1" w:styleId="NoList243">
    <w:name w:val="No List243"/>
    <w:next w:val="NoList"/>
    <w:semiHidden/>
    <w:rsid w:val="00712F40"/>
  </w:style>
  <w:style w:type="numbering" w:customStyle="1" w:styleId="NoList343">
    <w:name w:val="No List343"/>
    <w:next w:val="NoList"/>
    <w:uiPriority w:val="99"/>
    <w:semiHidden/>
    <w:rsid w:val="00712F40"/>
  </w:style>
  <w:style w:type="numbering" w:customStyle="1" w:styleId="NoList1153">
    <w:name w:val="No List1153"/>
    <w:next w:val="NoList"/>
    <w:uiPriority w:val="99"/>
    <w:semiHidden/>
    <w:unhideWhenUsed/>
    <w:rsid w:val="00712F40"/>
  </w:style>
  <w:style w:type="numbering" w:customStyle="1" w:styleId="1531">
    <w:name w:val="無清單153"/>
    <w:next w:val="NoList"/>
    <w:uiPriority w:val="99"/>
    <w:semiHidden/>
    <w:unhideWhenUsed/>
    <w:rsid w:val="00712F40"/>
  </w:style>
  <w:style w:type="numbering" w:customStyle="1" w:styleId="11430">
    <w:name w:val="無清單1143"/>
    <w:next w:val="NoList"/>
    <w:uiPriority w:val="99"/>
    <w:semiHidden/>
    <w:unhideWhenUsed/>
    <w:rsid w:val="00712F40"/>
  </w:style>
  <w:style w:type="numbering" w:customStyle="1" w:styleId="NoList433">
    <w:name w:val="No List433"/>
    <w:next w:val="NoList"/>
    <w:uiPriority w:val="99"/>
    <w:semiHidden/>
    <w:unhideWhenUsed/>
    <w:rsid w:val="00712F40"/>
  </w:style>
  <w:style w:type="numbering" w:customStyle="1" w:styleId="NoList1243">
    <w:name w:val="No List1243"/>
    <w:next w:val="NoList"/>
    <w:uiPriority w:val="99"/>
    <w:semiHidden/>
    <w:unhideWhenUsed/>
    <w:rsid w:val="00712F40"/>
  </w:style>
  <w:style w:type="numbering" w:customStyle="1" w:styleId="11431">
    <w:name w:val="リストなし1143"/>
    <w:next w:val="NoList"/>
    <w:uiPriority w:val="99"/>
    <w:semiHidden/>
    <w:unhideWhenUsed/>
    <w:rsid w:val="00712F40"/>
  </w:style>
  <w:style w:type="numbering" w:customStyle="1" w:styleId="11432">
    <w:name w:val="无列表1143"/>
    <w:next w:val="NoList"/>
    <w:semiHidden/>
    <w:rsid w:val="00712F40"/>
  </w:style>
  <w:style w:type="numbering" w:customStyle="1" w:styleId="NoList2143">
    <w:name w:val="No List2143"/>
    <w:next w:val="NoList"/>
    <w:semiHidden/>
    <w:rsid w:val="00712F40"/>
  </w:style>
  <w:style w:type="numbering" w:customStyle="1" w:styleId="NoList3143">
    <w:name w:val="No List3143"/>
    <w:next w:val="NoList"/>
    <w:uiPriority w:val="99"/>
    <w:semiHidden/>
    <w:rsid w:val="00712F40"/>
  </w:style>
  <w:style w:type="numbering" w:customStyle="1" w:styleId="NoList11143">
    <w:name w:val="No List11143"/>
    <w:next w:val="NoList"/>
    <w:uiPriority w:val="99"/>
    <w:semiHidden/>
    <w:unhideWhenUsed/>
    <w:rsid w:val="00712F40"/>
  </w:style>
  <w:style w:type="numbering" w:customStyle="1" w:styleId="12430">
    <w:name w:val="無清單1243"/>
    <w:next w:val="NoList"/>
    <w:uiPriority w:val="99"/>
    <w:semiHidden/>
    <w:unhideWhenUsed/>
    <w:rsid w:val="00712F40"/>
  </w:style>
  <w:style w:type="numbering" w:customStyle="1" w:styleId="111430">
    <w:name w:val="無清單11143"/>
    <w:next w:val="NoList"/>
    <w:uiPriority w:val="99"/>
    <w:semiHidden/>
    <w:unhideWhenUsed/>
    <w:rsid w:val="00712F40"/>
  </w:style>
  <w:style w:type="numbering" w:customStyle="1" w:styleId="233">
    <w:name w:val="无列表233"/>
    <w:next w:val="NoList"/>
    <w:uiPriority w:val="99"/>
    <w:semiHidden/>
    <w:unhideWhenUsed/>
    <w:rsid w:val="00712F40"/>
  </w:style>
  <w:style w:type="numbering" w:customStyle="1" w:styleId="NoList12133">
    <w:name w:val="No List12133"/>
    <w:next w:val="NoList"/>
    <w:uiPriority w:val="99"/>
    <w:semiHidden/>
    <w:unhideWhenUsed/>
    <w:rsid w:val="00712F40"/>
  </w:style>
  <w:style w:type="numbering" w:customStyle="1" w:styleId="111331">
    <w:name w:val="リストなし11133"/>
    <w:next w:val="NoList"/>
    <w:uiPriority w:val="99"/>
    <w:semiHidden/>
    <w:unhideWhenUsed/>
    <w:rsid w:val="00712F40"/>
  </w:style>
  <w:style w:type="numbering" w:customStyle="1" w:styleId="111332">
    <w:name w:val="无列表11133"/>
    <w:next w:val="NoList"/>
    <w:semiHidden/>
    <w:rsid w:val="00712F40"/>
  </w:style>
  <w:style w:type="numbering" w:customStyle="1" w:styleId="NoList21133">
    <w:name w:val="No List21133"/>
    <w:next w:val="NoList"/>
    <w:semiHidden/>
    <w:rsid w:val="00712F40"/>
  </w:style>
  <w:style w:type="numbering" w:customStyle="1" w:styleId="NoList31133">
    <w:name w:val="No List31133"/>
    <w:next w:val="NoList"/>
    <w:uiPriority w:val="99"/>
    <w:semiHidden/>
    <w:rsid w:val="00712F40"/>
  </w:style>
  <w:style w:type="numbering" w:customStyle="1" w:styleId="NoList111133">
    <w:name w:val="No List111133"/>
    <w:next w:val="NoList"/>
    <w:uiPriority w:val="99"/>
    <w:semiHidden/>
    <w:unhideWhenUsed/>
    <w:rsid w:val="00712F40"/>
  </w:style>
  <w:style w:type="numbering" w:customStyle="1" w:styleId="121330">
    <w:name w:val="無清單12133"/>
    <w:next w:val="NoList"/>
    <w:uiPriority w:val="99"/>
    <w:semiHidden/>
    <w:unhideWhenUsed/>
    <w:rsid w:val="00712F40"/>
  </w:style>
  <w:style w:type="numbering" w:customStyle="1" w:styleId="1111330">
    <w:name w:val="無清單111133"/>
    <w:next w:val="NoList"/>
    <w:uiPriority w:val="99"/>
    <w:semiHidden/>
    <w:unhideWhenUsed/>
    <w:rsid w:val="00712F40"/>
  </w:style>
  <w:style w:type="numbering" w:customStyle="1" w:styleId="NoList533">
    <w:name w:val="No List533"/>
    <w:next w:val="NoList"/>
    <w:uiPriority w:val="99"/>
    <w:semiHidden/>
    <w:unhideWhenUsed/>
    <w:rsid w:val="00712F40"/>
  </w:style>
  <w:style w:type="numbering" w:customStyle="1" w:styleId="NoList1333">
    <w:name w:val="No List1333"/>
    <w:next w:val="NoList"/>
    <w:uiPriority w:val="99"/>
    <w:semiHidden/>
    <w:unhideWhenUsed/>
    <w:rsid w:val="00712F40"/>
  </w:style>
  <w:style w:type="numbering" w:customStyle="1" w:styleId="12332">
    <w:name w:val="リストなし1233"/>
    <w:next w:val="NoList"/>
    <w:uiPriority w:val="99"/>
    <w:semiHidden/>
    <w:unhideWhenUsed/>
    <w:rsid w:val="00712F40"/>
  </w:style>
  <w:style w:type="numbering" w:customStyle="1" w:styleId="12333">
    <w:name w:val="无列表1233"/>
    <w:next w:val="NoList"/>
    <w:semiHidden/>
    <w:rsid w:val="00712F40"/>
  </w:style>
  <w:style w:type="numbering" w:customStyle="1" w:styleId="NoList2233">
    <w:name w:val="No List2233"/>
    <w:next w:val="NoList"/>
    <w:semiHidden/>
    <w:rsid w:val="00712F40"/>
  </w:style>
  <w:style w:type="numbering" w:customStyle="1" w:styleId="NoList3233">
    <w:name w:val="No List3233"/>
    <w:next w:val="NoList"/>
    <w:uiPriority w:val="99"/>
    <w:semiHidden/>
    <w:rsid w:val="00712F40"/>
  </w:style>
  <w:style w:type="numbering" w:customStyle="1" w:styleId="NoList11233">
    <w:name w:val="No List11233"/>
    <w:next w:val="NoList"/>
    <w:uiPriority w:val="99"/>
    <w:semiHidden/>
    <w:unhideWhenUsed/>
    <w:rsid w:val="00712F40"/>
  </w:style>
  <w:style w:type="numbering" w:customStyle="1" w:styleId="13330">
    <w:name w:val="無清單1333"/>
    <w:next w:val="NoList"/>
    <w:uiPriority w:val="99"/>
    <w:semiHidden/>
    <w:unhideWhenUsed/>
    <w:rsid w:val="00712F40"/>
  </w:style>
  <w:style w:type="numbering" w:customStyle="1" w:styleId="112330">
    <w:name w:val="無清單11233"/>
    <w:next w:val="NoList"/>
    <w:uiPriority w:val="99"/>
    <w:semiHidden/>
    <w:unhideWhenUsed/>
    <w:rsid w:val="00712F40"/>
  </w:style>
  <w:style w:type="numbering" w:customStyle="1" w:styleId="2133">
    <w:name w:val="无列表2133"/>
    <w:next w:val="NoList"/>
    <w:uiPriority w:val="99"/>
    <w:semiHidden/>
    <w:unhideWhenUsed/>
    <w:rsid w:val="00712F40"/>
  </w:style>
  <w:style w:type="numbering" w:customStyle="1" w:styleId="NoList12223">
    <w:name w:val="No List12223"/>
    <w:next w:val="NoList"/>
    <w:uiPriority w:val="99"/>
    <w:semiHidden/>
    <w:unhideWhenUsed/>
    <w:rsid w:val="00712F40"/>
  </w:style>
  <w:style w:type="numbering" w:customStyle="1" w:styleId="112231">
    <w:name w:val="リストなし11223"/>
    <w:next w:val="NoList"/>
    <w:uiPriority w:val="99"/>
    <w:semiHidden/>
    <w:unhideWhenUsed/>
    <w:rsid w:val="00712F40"/>
  </w:style>
  <w:style w:type="numbering" w:customStyle="1" w:styleId="112232">
    <w:name w:val="无列表11223"/>
    <w:next w:val="NoList"/>
    <w:semiHidden/>
    <w:rsid w:val="00712F40"/>
  </w:style>
  <w:style w:type="numbering" w:customStyle="1" w:styleId="NoList21223">
    <w:name w:val="No List21223"/>
    <w:next w:val="NoList"/>
    <w:semiHidden/>
    <w:rsid w:val="00712F40"/>
  </w:style>
  <w:style w:type="numbering" w:customStyle="1" w:styleId="NoList31223">
    <w:name w:val="No List31223"/>
    <w:next w:val="NoList"/>
    <w:uiPriority w:val="99"/>
    <w:semiHidden/>
    <w:rsid w:val="00712F40"/>
  </w:style>
  <w:style w:type="numbering" w:customStyle="1" w:styleId="NoList111233">
    <w:name w:val="No List111233"/>
    <w:next w:val="NoList"/>
    <w:uiPriority w:val="99"/>
    <w:semiHidden/>
    <w:unhideWhenUsed/>
    <w:rsid w:val="00712F40"/>
  </w:style>
  <w:style w:type="numbering" w:customStyle="1" w:styleId="122230">
    <w:name w:val="無清單12223"/>
    <w:next w:val="NoList"/>
    <w:uiPriority w:val="99"/>
    <w:semiHidden/>
    <w:unhideWhenUsed/>
    <w:rsid w:val="00712F40"/>
  </w:style>
  <w:style w:type="numbering" w:customStyle="1" w:styleId="1112230">
    <w:name w:val="無清單111223"/>
    <w:next w:val="NoList"/>
    <w:uiPriority w:val="99"/>
    <w:semiHidden/>
    <w:unhideWhenUsed/>
    <w:rsid w:val="00712F40"/>
  </w:style>
  <w:style w:type="paragraph" w:customStyle="1" w:styleId="4a">
    <w:name w:val="修订4"/>
    <w:hidden/>
    <w:semiHidden/>
    <w:qFormat/>
    <w:rsid w:val="00712F40"/>
    <w:pPr>
      <w:spacing w:after="0" w:line="240" w:lineRule="auto"/>
    </w:pPr>
    <w:rPr>
      <w:rFonts w:eastAsia="Batang"/>
      <w:lang w:val="en-GB" w:eastAsia="en-US"/>
    </w:rPr>
  </w:style>
  <w:style w:type="numbering" w:customStyle="1" w:styleId="NoList19">
    <w:name w:val="No List19"/>
    <w:next w:val="NoList"/>
    <w:uiPriority w:val="99"/>
    <w:semiHidden/>
    <w:unhideWhenUsed/>
    <w:rsid w:val="00712F40"/>
  </w:style>
  <w:style w:type="numbering" w:customStyle="1" w:styleId="NoList110">
    <w:name w:val="No List110"/>
    <w:next w:val="NoList"/>
    <w:uiPriority w:val="99"/>
    <w:semiHidden/>
    <w:unhideWhenUsed/>
    <w:rsid w:val="00712F40"/>
  </w:style>
  <w:style w:type="table" w:customStyle="1" w:styleId="TableGrid30">
    <w:name w:val="Table Grid30"/>
    <w:basedOn w:val="TableNormal"/>
    <w:next w:val="TableGrid"/>
    <w:uiPriority w:val="39"/>
    <w:qFormat/>
    <w:rsid w:val="00712F40"/>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qFormat/>
    <w:rsid w:val="00712F40"/>
    <w:pPr>
      <w:overflowPunct w:val="0"/>
      <w:autoSpaceDE w:val="0"/>
      <w:autoSpaceDN w:val="0"/>
      <w:adjustRightInd w:val="0"/>
      <w:spacing w:before="100" w:beforeAutospacing="1" w:after="100" w:afterAutospacing="1" w:line="240" w:lineRule="auto"/>
      <w:textAlignment w:val="baseline"/>
    </w:pPr>
    <w:rPr>
      <w:rFonts w:eastAsia="DengXian"/>
      <w:sz w:val="24"/>
      <w:szCs w:val="24"/>
      <w:lang w:val="en-US" w:eastAsia="en-GB"/>
    </w:rPr>
  </w:style>
  <w:style w:type="paragraph" w:customStyle="1" w:styleId="BodyText1">
    <w:name w:val="Body Text1"/>
    <w:basedOn w:val="Normal"/>
    <w:next w:val="BodyText"/>
    <w:uiPriority w:val="99"/>
    <w:qFormat/>
    <w:rsid w:val="00712F40"/>
    <w:pPr>
      <w:overflowPunct w:val="0"/>
      <w:autoSpaceDE w:val="0"/>
      <w:autoSpaceDN w:val="0"/>
      <w:adjustRightInd w:val="0"/>
      <w:spacing w:after="120" w:line="240" w:lineRule="auto"/>
      <w:textAlignment w:val="baseline"/>
    </w:pPr>
    <w:rPr>
      <w:rFonts w:eastAsia="DengXian"/>
      <w:lang w:eastAsia="fr-FR"/>
    </w:rPr>
  </w:style>
  <w:style w:type="table" w:customStyle="1" w:styleId="TableGrid120">
    <w:name w:val="Table Grid120"/>
    <w:basedOn w:val="TableNormal"/>
    <w:next w:val="TableGrid"/>
    <w:uiPriority w:val="39"/>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712F40"/>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12F40"/>
  </w:style>
  <w:style w:type="numbering" w:customStyle="1" w:styleId="NoList28">
    <w:name w:val="No List28"/>
    <w:next w:val="NoList"/>
    <w:uiPriority w:val="99"/>
    <w:semiHidden/>
    <w:unhideWhenUsed/>
    <w:rsid w:val="00712F40"/>
  </w:style>
  <w:style w:type="table" w:customStyle="1" w:styleId="TableGrid410">
    <w:name w:val="Table Grid410"/>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712F40"/>
  </w:style>
  <w:style w:type="table" w:customStyle="1" w:styleId="TableGrid58">
    <w:name w:val="Table Grid58"/>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12F40"/>
  </w:style>
  <w:style w:type="table" w:customStyle="1" w:styleId="TableGrid68">
    <w:name w:val="Table Grid68"/>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712F40"/>
  </w:style>
  <w:style w:type="numbering" w:customStyle="1" w:styleId="NoList65">
    <w:name w:val="No List65"/>
    <w:next w:val="NoList"/>
    <w:semiHidden/>
    <w:unhideWhenUsed/>
    <w:rsid w:val="00712F40"/>
  </w:style>
  <w:style w:type="numbering" w:customStyle="1" w:styleId="NoList74">
    <w:name w:val="No List74"/>
    <w:next w:val="NoList"/>
    <w:semiHidden/>
    <w:unhideWhenUsed/>
    <w:rsid w:val="00712F40"/>
  </w:style>
  <w:style w:type="paragraph" w:customStyle="1" w:styleId="Caption4">
    <w:name w:val="Caption4"/>
    <w:basedOn w:val="Normal"/>
    <w:next w:val="Normal"/>
    <w:uiPriority w:val="35"/>
    <w:unhideWhenUsed/>
    <w:qFormat/>
    <w:rsid w:val="00712F40"/>
    <w:pPr>
      <w:overflowPunct w:val="0"/>
      <w:autoSpaceDE w:val="0"/>
      <w:autoSpaceDN w:val="0"/>
      <w:adjustRightInd w:val="0"/>
      <w:spacing w:after="200" w:line="240" w:lineRule="auto"/>
      <w:textAlignment w:val="baseline"/>
    </w:pPr>
    <w:rPr>
      <w:rFonts w:eastAsia="Yu Mincho"/>
      <w:i/>
      <w:iCs/>
      <w:color w:val="44546A"/>
      <w:sz w:val="18"/>
      <w:szCs w:val="18"/>
      <w:lang w:eastAsia="en-GB"/>
    </w:rPr>
  </w:style>
  <w:style w:type="numbering" w:customStyle="1" w:styleId="NoList20">
    <w:name w:val="No List20"/>
    <w:next w:val="NoList"/>
    <w:uiPriority w:val="99"/>
    <w:semiHidden/>
    <w:unhideWhenUsed/>
    <w:rsid w:val="00712F40"/>
  </w:style>
  <w:style w:type="table" w:customStyle="1" w:styleId="TableGrid40">
    <w:name w:val="Table Grid40"/>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712F40"/>
  </w:style>
  <w:style w:type="numbering" w:customStyle="1" w:styleId="182">
    <w:name w:val="リストなし18"/>
    <w:next w:val="NoList"/>
    <w:uiPriority w:val="99"/>
    <w:semiHidden/>
    <w:unhideWhenUsed/>
    <w:rsid w:val="00712F40"/>
  </w:style>
  <w:style w:type="table" w:customStyle="1" w:styleId="TableGrid128">
    <w:name w:val="Table Grid128"/>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12F40"/>
  </w:style>
  <w:style w:type="table" w:customStyle="1" w:styleId="3100">
    <w:name w:val="网格型310"/>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712F40"/>
  </w:style>
  <w:style w:type="numbering" w:customStyle="1" w:styleId="NoList39">
    <w:name w:val="No List39"/>
    <w:next w:val="NoList"/>
    <w:uiPriority w:val="99"/>
    <w:semiHidden/>
    <w:rsid w:val="00712F40"/>
  </w:style>
  <w:style w:type="table" w:customStyle="1" w:styleId="TableGrid418">
    <w:name w:val="Table Grid418"/>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712F40"/>
  </w:style>
  <w:style w:type="numbering" w:customStyle="1" w:styleId="191">
    <w:name w:val="無清單19"/>
    <w:next w:val="NoList"/>
    <w:uiPriority w:val="99"/>
    <w:semiHidden/>
    <w:unhideWhenUsed/>
    <w:rsid w:val="00712F40"/>
  </w:style>
  <w:style w:type="numbering" w:customStyle="1" w:styleId="118">
    <w:name w:val="無清單118"/>
    <w:next w:val="NoList"/>
    <w:uiPriority w:val="99"/>
    <w:semiHidden/>
    <w:unhideWhenUsed/>
    <w:rsid w:val="00712F40"/>
  </w:style>
  <w:style w:type="table" w:customStyle="1" w:styleId="1100">
    <w:name w:val="表格格線110"/>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712F40"/>
  </w:style>
  <w:style w:type="table" w:customStyle="1" w:styleId="TableGrid59">
    <w:name w:val="Table Grid59"/>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12F40"/>
  </w:style>
  <w:style w:type="numbering" w:customStyle="1" w:styleId="1180">
    <w:name w:val="リストなし118"/>
    <w:next w:val="NoList"/>
    <w:uiPriority w:val="99"/>
    <w:semiHidden/>
    <w:unhideWhenUsed/>
    <w:rsid w:val="00712F40"/>
  </w:style>
  <w:style w:type="table" w:customStyle="1" w:styleId="TableGrid1110">
    <w:name w:val="Table Grid1110"/>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712F40"/>
  </w:style>
  <w:style w:type="table" w:customStyle="1" w:styleId="318">
    <w:name w:val="网格型31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12F40"/>
  </w:style>
  <w:style w:type="numbering" w:customStyle="1" w:styleId="NoList318">
    <w:name w:val="No List318"/>
    <w:next w:val="NoList"/>
    <w:uiPriority w:val="99"/>
    <w:semiHidden/>
    <w:rsid w:val="00712F40"/>
  </w:style>
  <w:style w:type="table" w:customStyle="1" w:styleId="TableGrid419">
    <w:name w:val="Table Grid419"/>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12F40"/>
  </w:style>
  <w:style w:type="numbering" w:customStyle="1" w:styleId="128">
    <w:name w:val="無清單128"/>
    <w:next w:val="NoList"/>
    <w:uiPriority w:val="99"/>
    <w:semiHidden/>
    <w:unhideWhenUsed/>
    <w:rsid w:val="00712F40"/>
  </w:style>
  <w:style w:type="numbering" w:customStyle="1" w:styleId="1118">
    <w:name w:val="無清單1118"/>
    <w:next w:val="NoList"/>
    <w:uiPriority w:val="99"/>
    <w:semiHidden/>
    <w:unhideWhenUsed/>
    <w:rsid w:val="00712F40"/>
  </w:style>
  <w:style w:type="table" w:customStyle="1" w:styleId="1182">
    <w:name w:val="表格格線118"/>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712F40"/>
  </w:style>
  <w:style w:type="numbering" w:customStyle="1" w:styleId="NoList1217">
    <w:name w:val="No List1217"/>
    <w:next w:val="NoList"/>
    <w:uiPriority w:val="99"/>
    <w:semiHidden/>
    <w:unhideWhenUsed/>
    <w:rsid w:val="00712F40"/>
  </w:style>
  <w:style w:type="numbering" w:customStyle="1" w:styleId="11170">
    <w:name w:val="リストなし1117"/>
    <w:next w:val="NoList"/>
    <w:uiPriority w:val="99"/>
    <w:semiHidden/>
    <w:unhideWhenUsed/>
    <w:rsid w:val="00712F40"/>
  </w:style>
  <w:style w:type="numbering" w:customStyle="1" w:styleId="11171">
    <w:name w:val="无列表1117"/>
    <w:next w:val="NoList"/>
    <w:semiHidden/>
    <w:rsid w:val="00712F40"/>
  </w:style>
  <w:style w:type="numbering" w:customStyle="1" w:styleId="NoList2117">
    <w:name w:val="No List2117"/>
    <w:next w:val="NoList"/>
    <w:semiHidden/>
    <w:rsid w:val="00712F40"/>
  </w:style>
  <w:style w:type="numbering" w:customStyle="1" w:styleId="NoList3117">
    <w:name w:val="No List3117"/>
    <w:next w:val="NoList"/>
    <w:uiPriority w:val="99"/>
    <w:semiHidden/>
    <w:rsid w:val="00712F40"/>
  </w:style>
  <w:style w:type="numbering" w:customStyle="1" w:styleId="NoList11117">
    <w:name w:val="No List11117"/>
    <w:next w:val="NoList"/>
    <w:uiPriority w:val="99"/>
    <w:semiHidden/>
    <w:unhideWhenUsed/>
    <w:rsid w:val="00712F40"/>
  </w:style>
  <w:style w:type="numbering" w:customStyle="1" w:styleId="12170">
    <w:name w:val="無清單1217"/>
    <w:next w:val="NoList"/>
    <w:uiPriority w:val="99"/>
    <w:semiHidden/>
    <w:unhideWhenUsed/>
    <w:rsid w:val="00712F40"/>
  </w:style>
  <w:style w:type="numbering" w:customStyle="1" w:styleId="11117">
    <w:name w:val="無清單11117"/>
    <w:next w:val="NoList"/>
    <w:uiPriority w:val="99"/>
    <w:semiHidden/>
    <w:unhideWhenUsed/>
    <w:rsid w:val="00712F40"/>
  </w:style>
  <w:style w:type="numbering" w:customStyle="1" w:styleId="NoList58">
    <w:name w:val="No List58"/>
    <w:next w:val="NoList"/>
    <w:uiPriority w:val="99"/>
    <w:semiHidden/>
    <w:unhideWhenUsed/>
    <w:rsid w:val="00712F40"/>
  </w:style>
  <w:style w:type="table" w:customStyle="1" w:styleId="TableGrid69">
    <w:name w:val="Table Grid69"/>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12F40"/>
  </w:style>
  <w:style w:type="numbering" w:customStyle="1" w:styleId="1271">
    <w:name w:val="リストなし127"/>
    <w:next w:val="NoList"/>
    <w:uiPriority w:val="99"/>
    <w:semiHidden/>
    <w:unhideWhenUsed/>
    <w:rsid w:val="00712F40"/>
  </w:style>
  <w:style w:type="table" w:customStyle="1" w:styleId="TableGrid129">
    <w:name w:val="Table Grid129"/>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12F40"/>
  </w:style>
  <w:style w:type="table" w:customStyle="1" w:styleId="328">
    <w:name w:val="网格型32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12F40"/>
  </w:style>
  <w:style w:type="numbering" w:customStyle="1" w:styleId="NoList327">
    <w:name w:val="No List327"/>
    <w:next w:val="NoList"/>
    <w:uiPriority w:val="99"/>
    <w:semiHidden/>
    <w:rsid w:val="00712F40"/>
  </w:style>
  <w:style w:type="table" w:customStyle="1" w:styleId="TableGrid428">
    <w:name w:val="Table Grid428"/>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12F40"/>
  </w:style>
  <w:style w:type="numbering" w:customStyle="1" w:styleId="1370">
    <w:name w:val="無清單137"/>
    <w:next w:val="NoList"/>
    <w:uiPriority w:val="99"/>
    <w:semiHidden/>
    <w:unhideWhenUsed/>
    <w:rsid w:val="00712F40"/>
  </w:style>
  <w:style w:type="numbering" w:customStyle="1" w:styleId="11270">
    <w:name w:val="無清單1127"/>
    <w:next w:val="NoList"/>
    <w:uiPriority w:val="99"/>
    <w:semiHidden/>
    <w:unhideWhenUsed/>
    <w:rsid w:val="00712F40"/>
  </w:style>
  <w:style w:type="table" w:customStyle="1" w:styleId="1280">
    <w:name w:val="表格格線128"/>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12F40"/>
  </w:style>
  <w:style w:type="numbering" w:customStyle="1" w:styleId="NoList1226">
    <w:name w:val="No List1226"/>
    <w:next w:val="NoList"/>
    <w:uiPriority w:val="99"/>
    <w:semiHidden/>
    <w:unhideWhenUsed/>
    <w:rsid w:val="00712F40"/>
  </w:style>
  <w:style w:type="numbering" w:customStyle="1" w:styleId="11260">
    <w:name w:val="リストなし1126"/>
    <w:next w:val="NoList"/>
    <w:uiPriority w:val="99"/>
    <w:semiHidden/>
    <w:unhideWhenUsed/>
    <w:rsid w:val="00712F40"/>
  </w:style>
  <w:style w:type="numbering" w:customStyle="1" w:styleId="11261">
    <w:name w:val="无列表1126"/>
    <w:next w:val="NoList"/>
    <w:semiHidden/>
    <w:rsid w:val="00712F40"/>
  </w:style>
  <w:style w:type="numbering" w:customStyle="1" w:styleId="NoList2126">
    <w:name w:val="No List2126"/>
    <w:next w:val="NoList"/>
    <w:semiHidden/>
    <w:rsid w:val="00712F40"/>
  </w:style>
  <w:style w:type="numbering" w:customStyle="1" w:styleId="NoList3126">
    <w:name w:val="No List3126"/>
    <w:next w:val="NoList"/>
    <w:uiPriority w:val="99"/>
    <w:semiHidden/>
    <w:rsid w:val="00712F40"/>
  </w:style>
  <w:style w:type="numbering" w:customStyle="1" w:styleId="NoList11127">
    <w:name w:val="No List11127"/>
    <w:next w:val="NoList"/>
    <w:uiPriority w:val="99"/>
    <w:semiHidden/>
    <w:unhideWhenUsed/>
    <w:rsid w:val="00712F40"/>
  </w:style>
  <w:style w:type="numbering" w:customStyle="1" w:styleId="12260">
    <w:name w:val="無清單1226"/>
    <w:next w:val="NoList"/>
    <w:uiPriority w:val="99"/>
    <w:semiHidden/>
    <w:unhideWhenUsed/>
    <w:rsid w:val="00712F40"/>
  </w:style>
  <w:style w:type="numbering" w:customStyle="1" w:styleId="11126">
    <w:name w:val="無清單11126"/>
    <w:next w:val="NoList"/>
    <w:uiPriority w:val="99"/>
    <w:semiHidden/>
    <w:unhideWhenUsed/>
    <w:rsid w:val="00712F40"/>
  </w:style>
  <w:style w:type="numbering" w:customStyle="1" w:styleId="NoList66">
    <w:name w:val="No List66"/>
    <w:next w:val="NoList"/>
    <w:uiPriority w:val="99"/>
    <w:semiHidden/>
    <w:unhideWhenUsed/>
    <w:rsid w:val="00712F40"/>
  </w:style>
  <w:style w:type="numbering" w:customStyle="1" w:styleId="NoList145">
    <w:name w:val="No List145"/>
    <w:next w:val="NoList"/>
    <w:uiPriority w:val="99"/>
    <w:semiHidden/>
    <w:unhideWhenUsed/>
    <w:rsid w:val="00712F40"/>
  </w:style>
  <w:style w:type="numbering" w:customStyle="1" w:styleId="1351">
    <w:name w:val="リストなし135"/>
    <w:next w:val="NoList"/>
    <w:uiPriority w:val="99"/>
    <w:semiHidden/>
    <w:unhideWhenUsed/>
    <w:rsid w:val="00712F40"/>
  </w:style>
  <w:style w:type="table" w:customStyle="1" w:styleId="TableGrid136">
    <w:name w:val="Table Grid136"/>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712F40"/>
  </w:style>
  <w:style w:type="table" w:customStyle="1" w:styleId="336">
    <w:name w:val="网格型33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12F40"/>
  </w:style>
  <w:style w:type="numbering" w:customStyle="1" w:styleId="NoList335">
    <w:name w:val="No List335"/>
    <w:next w:val="NoList"/>
    <w:uiPriority w:val="99"/>
    <w:semiHidden/>
    <w:rsid w:val="00712F40"/>
  </w:style>
  <w:style w:type="table" w:customStyle="1" w:styleId="TableGrid436">
    <w:name w:val="Table Grid43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12F40"/>
  </w:style>
  <w:style w:type="numbering" w:customStyle="1" w:styleId="1451">
    <w:name w:val="無清單145"/>
    <w:next w:val="NoList"/>
    <w:uiPriority w:val="99"/>
    <w:semiHidden/>
    <w:unhideWhenUsed/>
    <w:rsid w:val="00712F40"/>
  </w:style>
  <w:style w:type="numbering" w:customStyle="1" w:styleId="1135">
    <w:name w:val="無清單1135"/>
    <w:next w:val="NoList"/>
    <w:uiPriority w:val="99"/>
    <w:semiHidden/>
    <w:unhideWhenUsed/>
    <w:rsid w:val="00712F40"/>
  </w:style>
  <w:style w:type="table" w:customStyle="1" w:styleId="1360">
    <w:name w:val="表格格線13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12F40"/>
  </w:style>
  <w:style w:type="numbering" w:customStyle="1" w:styleId="NoList1235">
    <w:name w:val="No List1235"/>
    <w:next w:val="NoList"/>
    <w:uiPriority w:val="99"/>
    <w:semiHidden/>
    <w:unhideWhenUsed/>
    <w:rsid w:val="00712F40"/>
  </w:style>
  <w:style w:type="numbering" w:customStyle="1" w:styleId="11350">
    <w:name w:val="リストなし1135"/>
    <w:next w:val="NoList"/>
    <w:uiPriority w:val="99"/>
    <w:semiHidden/>
    <w:unhideWhenUsed/>
    <w:rsid w:val="00712F40"/>
  </w:style>
  <w:style w:type="numbering" w:customStyle="1" w:styleId="11351">
    <w:name w:val="无列表1135"/>
    <w:next w:val="NoList"/>
    <w:semiHidden/>
    <w:rsid w:val="00712F40"/>
  </w:style>
  <w:style w:type="numbering" w:customStyle="1" w:styleId="NoList2135">
    <w:name w:val="No List2135"/>
    <w:next w:val="NoList"/>
    <w:semiHidden/>
    <w:rsid w:val="00712F40"/>
  </w:style>
  <w:style w:type="numbering" w:customStyle="1" w:styleId="NoList3135">
    <w:name w:val="No List3135"/>
    <w:next w:val="NoList"/>
    <w:uiPriority w:val="99"/>
    <w:semiHidden/>
    <w:rsid w:val="00712F40"/>
  </w:style>
  <w:style w:type="numbering" w:customStyle="1" w:styleId="NoList11135">
    <w:name w:val="No List11135"/>
    <w:next w:val="NoList"/>
    <w:uiPriority w:val="99"/>
    <w:semiHidden/>
    <w:unhideWhenUsed/>
    <w:rsid w:val="00712F40"/>
  </w:style>
  <w:style w:type="numbering" w:customStyle="1" w:styleId="1235">
    <w:name w:val="無清單1235"/>
    <w:next w:val="NoList"/>
    <w:uiPriority w:val="99"/>
    <w:semiHidden/>
    <w:unhideWhenUsed/>
    <w:rsid w:val="00712F40"/>
  </w:style>
  <w:style w:type="numbering" w:customStyle="1" w:styleId="11135">
    <w:name w:val="無清單11135"/>
    <w:next w:val="NoList"/>
    <w:uiPriority w:val="99"/>
    <w:semiHidden/>
    <w:unhideWhenUsed/>
    <w:rsid w:val="00712F40"/>
  </w:style>
  <w:style w:type="numbering" w:customStyle="1" w:styleId="NoList415">
    <w:name w:val="No List415"/>
    <w:next w:val="NoList"/>
    <w:uiPriority w:val="99"/>
    <w:semiHidden/>
    <w:unhideWhenUsed/>
    <w:rsid w:val="00712F40"/>
  </w:style>
  <w:style w:type="table" w:customStyle="1" w:styleId="TableGrid516">
    <w:name w:val="Table Grid51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12F40"/>
  </w:style>
  <w:style w:type="numbering" w:customStyle="1" w:styleId="111151">
    <w:name w:val="リストなし11115"/>
    <w:next w:val="NoList"/>
    <w:uiPriority w:val="99"/>
    <w:semiHidden/>
    <w:unhideWhenUsed/>
    <w:rsid w:val="00712F40"/>
  </w:style>
  <w:style w:type="numbering" w:customStyle="1" w:styleId="111152">
    <w:name w:val="无列表11115"/>
    <w:next w:val="NoList"/>
    <w:semiHidden/>
    <w:rsid w:val="00712F40"/>
  </w:style>
  <w:style w:type="numbering" w:customStyle="1" w:styleId="NoList21115">
    <w:name w:val="No List21115"/>
    <w:next w:val="NoList"/>
    <w:semiHidden/>
    <w:rsid w:val="00712F40"/>
  </w:style>
  <w:style w:type="numbering" w:customStyle="1" w:styleId="NoList31115">
    <w:name w:val="No List31115"/>
    <w:next w:val="NoList"/>
    <w:uiPriority w:val="99"/>
    <w:semiHidden/>
    <w:rsid w:val="00712F40"/>
  </w:style>
  <w:style w:type="numbering" w:customStyle="1" w:styleId="NoList111115">
    <w:name w:val="No List111115"/>
    <w:next w:val="NoList"/>
    <w:uiPriority w:val="99"/>
    <w:semiHidden/>
    <w:unhideWhenUsed/>
    <w:rsid w:val="00712F40"/>
  </w:style>
  <w:style w:type="numbering" w:customStyle="1" w:styleId="12115">
    <w:name w:val="無清單12115"/>
    <w:next w:val="NoList"/>
    <w:uiPriority w:val="99"/>
    <w:semiHidden/>
    <w:unhideWhenUsed/>
    <w:rsid w:val="00712F40"/>
  </w:style>
  <w:style w:type="numbering" w:customStyle="1" w:styleId="111115">
    <w:name w:val="無清單111115"/>
    <w:next w:val="NoList"/>
    <w:uiPriority w:val="99"/>
    <w:semiHidden/>
    <w:unhideWhenUsed/>
    <w:rsid w:val="00712F40"/>
  </w:style>
  <w:style w:type="numbering" w:customStyle="1" w:styleId="NoList515">
    <w:name w:val="No List515"/>
    <w:next w:val="NoList"/>
    <w:uiPriority w:val="99"/>
    <w:semiHidden/>
    <w:unhideWhenUsed/>
    <w:rsid w:val="00712F40"/>
  </w:style>
  <w:style w:type="table" w:customStyle="1" w:styleId="TableGrid616">
    <w:name w:val="Table Grid61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12F40"/>
  </w:style>
  <w:style w:type="numbering" w:customStyle="1" w:styleId="12151">
    <w:name w:val="リストなし1215"/>
    <w:next w:val="NoList"/>
    <w:uiPriority w:val="99"/>
    <w:semiHidden/>
    <w:unhideWhenUsed/>
    <w:rsid w:val="00712F40"/>
  </w:style>
  <w:style w:type="table" w:customStyle="1" w:styleId="TableGrid1216">
    <w:name w:val="Table Grid1216"/>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712F40"/>
  </w:style>
  <w:style w:type="table" w:customStyle="1" w:styleId="3216">
    <w:name w:val="网格型321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12F40"/>
  </w:style>
  <w:style w:type="numbering" w:customStyle="1" w:styleId="NoList3215">
    <w:name w:val="No List3215"/>
    <w:next w:val="NoList"/>
    <w:uiPriority w:val="99"/>
    <w:semiHidden/>
    <w:rsid w:val="00712F40"/>
  </w:style>
  <w:style w:type="table" w:customStyle="1" w:styleId="TableGrid4216">
    <w:name w:val="Table Grid421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12F40"/>
  </w:style>
  <w:style w:type="numbering" w:customStyle="1" w:styleId="1315">
    <w:name w:val="無清單1315"/>
    <w:next w:val="NoList"/>
    <w:uiPriority w:val="99"/>
    <w:semiHidden/>
    <w:unhideWhenUsed/>
    <w:rsid w:val="00712F40"/>
  </w:style>
  <w:style w:type="numbering" w:customStyle="1" w:styleId="11215">
    <w:name w:val="無清單11215"/>
    <w:next w:val="NoList"/>
    <w:uiPriority w:val="99"/>
    <w:semiHidden/>
    <w:unhideWhenUsed/>
    <w:rsid w:val="00712F40"/>
  </w:style>
  <w:style w:type="table" w:customStyle="1" w:styleId="12160">
    <w:name w:val="表格格線121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12F40"/>
  </w:style>
  <w:style w:type="numbering" w:customStyle="1" w:styleId="NoList12215">
    <w:name w:val="No List12215"/>
    <w:next w:val="NoList"/>
    <w:uiPriority w:val="99"/>
    <w:semiHidden/>
    <w:unhideWhenUsed/>
    <w:rsid w:val="00712F40"/>
  </w:style>
  <w:style w:type="numbering" w:customStyle="1" w:styleId="112150">
    <w:name w:val="リストなし11215"/>
    <w:next w:val="NoList"/>
    <w:uiPriority w:val="99"/>
    <w:semiHidden/>
    <w:unhideWhenUsed/>
    <w:rsid w:val="00712F40"/>
  </w:style>
  <w:style w:type="numbering" w:customStyle="1" w:styleId="112151">
    <w:name w:val="无列表11215"/>
    <w:next w:val="NoList"/>
    <w:semiHidden/>
    <w:rsid w:val="00712F40"/>
  </w:style>
  <w:style w:type="numbering" w:customStyle="1" w:styleId="NoList21215">
    <w:name w:val="No List21215"/>
    <w:next w:val="NoList"/>
    <w:semiHidden/>
    <w:rsid w:val="00712F40"/>
  </w:style>
  <w:style w:type="numbering" w:customStyle="1" w:styleId="NoList31215">
    <w:name w:val="No List31215"/>
    <w:next w:val="NoList"/>
    <w:uiPriority w:val="99"/>
    <w:semiHidden/>
    <w:rsid w:val="00712F40"/>
  </w:style>
  <w:style w:type="numbering" w:customStyle="1" w:styleId="NoList111215">
    <w:name w:val="No List111215"/>
    <w:next w:val="NoList"/>
    <w:uiPriority w:val="99"/>
    <w:semiHidden/>
    <w:unhideWhenUsed/>
    <w:rsid w:val="00712F40"/>
  </w:style>
  <w:style w:type="numbering" w:customStyle="1" w:styleId="12215">
    <w:name w:val="無清單12215"/>
    <w:next w:val="NoList"/>
    <w:uiPriority w:val="99"/>
    <w:semiHidden/>
    <w:unhideWhenUsed/>
    <w:rsid w:val="00712F40"/>
  </w:style>
  <w:style w:type="numbering" w:customStyle="1" w:styleId="111215">
    <w:name w:val="無清單111215"/>
    <w:next w:val="NoList"/>
    <w:uiPriority w:val="99"/>
    <w:semiHidden/>
    <w:unhideWhenUsed/>
    <w:rsid w:val="00712F40"/>
  </w:style>
  <w:style w:type="table" w:customStyle="1" w:styleId="174">
    <w:name w:val="网格型17"/>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12F40"/>
  </w:style>
  <w:style w:type="table" w:customStyle="1" w:styleId="261">
    <w:name w:val="网格型2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12F40"/>
  </w:style>
  <w:style w:type="numbering" w:customStyle="1" w:styleId="NoList11314">
    <w:name w:val="No List11314"/>
    <w:next w:val="NoList"/>
    <w:uiPriority w:val="99"/>
    <w:semiHidden/>
    <w:unhideWhenUsed/>
    <w:rsid w:val="00712F40"/>
  </w:style>
  <w:style w:type="numbering" w:customStyle="1" w:styleId="NoList4115">
    <w:name w:val="No List4115"/>
    <w:next w:val="NoList"/>
    <w:uiPriority w:val="99"/>
    <w:semiHidden/>
    <w:unhideWhenUsed/>
    <w:rsid w:val="00712F40"/>
  </w:style>
  <w:style w:type="table" w:customStyle="1" w:styleId="TableGrid1127">
    <w:name w:val="Table Grid1127"/>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12F40"/>
  </w:style>
  <w:style w:type="numbering" w:customStyle="1" w:styleId="NoList121115">
    <w:name w:val="No List121115"/>
    <w:next w:val="NoList"/>
    <w:uiPriority w:val="99"/>
    <w:semiHidden/>
    <w:unhideWhenUsed/>
    <w:rsid w:val="00712F40"/>
  </w:style>
  <w:style w:type="numbering" w:customStyle="1" w:styleId="1111150">
    <w:name w:val="リストなし111115"/>
    <w:next w:val="NoList"/>
    <w:uiPriority w:val="99"/>
    <w:semiHidden/>
    <w:unhideWhenUsed/>
    <w:rsid w:val="00712F40"/>
  </w:style>
  <w:style w:type="numbering" w:customStyle="1" w:styleId="1111151">
    <w:name w:val="无列表111115"/>
    <w:next w:val="NoList"/>
    <w:semiHidden/>
    <w:rsid w:val="00712F40"/>
  </w:style>
  <w:style w:type="numbering" w:customStyle="1" w:styleId="NoList211115">
    <w:name w:val="No List211115"/>
    <w:next w:val="NoList"/>
    <w:semiHidden/>
    <w:rsid w:val="00712F40"/>
  </w:style>
  <w:style w:type="numbering" w:customStyle="1" w:styleId="NoList311115">
    <w:name w:val="No List311115"/>
    <w:next w:val="NoList"/>
    <w:uiPriority w:val="99"/>
    <w:semiHidden/>
    <w:rsid w:val="00712F40"/>
  </w:style>
  <w:style w:type="numbering" w:customStyle="1" w:styleId="NoList1111115">
    <w:name w:val="No List1111115"/>
    <w:next w:val="NoList"/>
    <w:uiPriority w:val="99"/>
    <w:semiHidden/>
    <w:unhideWhenUsed/>
    <w:rsid w:val="00712F40"/>
  </w:style>
  <w:style w:type="numbering" w:customStyle="1" w:styleId="121115">
    <w:name w:val="無清單121115"/>
    <w:next w:val="NoList"/>
    <w:uiPriority w:val="99"/>
    <w:semiHidden/>
    <w:unhideWhenUsed/>
    <w:rsid w:val="00712F40"/>
  </w:style>
  <w:style w:type="numbering" w:customStyle="1" w:styleId="1111115">
    <w:name w:val="無清單1111115"/>
    <w:next w:val="NoList"/>
    <w:uiPriority w:val="99"/>
    <w:semiHidden/>
    <w:unhideWhenUsed/>
    <w:rsid w:val="00712F40"/>
  </w:style>
  <w:style w:type="numbering" w:customStyle="1" w:styleId="NoList13115">
    <w:name w:val="No List13115"/>
    <w:next w:val="NoList"/>
    <w:uiPriority w:val="99"/>
    <w:semiHidden/>
    <w:unhideWhenUsed/>
    <w:rsid w:val="00712F40"/>
  </w:style>
  <w:style w:type="numbering" w:customStyle="1" w:styleId="121150">
    <w:name w:val="リストなし12115"/>
    <w:next w:val="NoList"/>
    <w:uiPriority w:val="99"/>
    <w:semiHidden/>
    <w:unhideWhenUsed/>
    <w:rsid w:val="00712F40"/>
  </w:style>
  <w:style w:type="numbering" w:customStyle="1" w:styleId="121151">
    <w:name w:val="无列表12115"/>
    <w:next w:val="NoList"/>
    <w:semiHidden/>
    <w:rsid w:val="00712F40"/>
  </w:style>
  <w:style w:type="numbering" w:customStyle="1" w:styleId="NoList22115">
    <w:name w:val="No List22115"/>
    <w:next w:val="NoList"/>
    <w:semiHidden/>
    <w:rsid w:val="00712F40"/>
  </w:style>
  <w:style w:type="numbering" w:customStyle="1" w:styleId="NoList32115">
    <w:name w:val="No List32115"/>
    <w:next w:val="NoList"/>
    <w:uiPriority w:val="99"/>
    <w:semiHidden/>
    <w:rsid w:val="00712F40"/>
  </w:style>
  <w:style w:type="numbering" w:customStyle="1" w:styleId="NoList112115">
    <w:name w:val="No List112115"/>
    <w:next w:val="NoList"/>
    <w:uiPriority w:val="99"/>
    <w:semiHidden/>
    <w:unhideWhenUsed/>
    <w:rsid w:val="00712F40"/>
  </w:style>
  <w:style w:type="numbering" w:customStyle="1" w:styleId="13115">
    <w:name w:val="無清單13115"/>
    <w:next w:val="NoList"/>
    <w:uiPriority w:val="99"/>
    <w:semiHidden/>
    <w:unhideWhenUsed/>
    <w:rsid w:val="00712F40"/>
  </w:style>
  <w:style w:type="numbering" w:customStyle="1" w:styleId="112115">
    <w:name w:val="無清單112115"/>
    <w:next w:val="NoList"/>
    <w:uiPriority w:val="99"/>
    <w:semiHidden/>
    <w:unhideWhenUsed/>
    <w:rsid w:val="00712F40"/>
  </w:style>
  <w:style w:type="numbering" w:customStyle="1" w:styleId="21115">
    <w:name w:val="无列表21115"/>
    <w:next w:val="NoList"/>
    <w:uiPriority w:val="99"/>
    <w:semiHidden/>
    <w:unhideWhenUsed/>
    <w:rsid w:val="00712F40"/>
  </w:style>
  <w:style w:type="numbering" w:customStyle="1" w:styleId="NoList122115">
    <w:name w:val="No List122115"/>
    <w:next w:val="NoList"/>
    <w:uiPriority w:val="99"/>
    <w:semiHidden/>
    <w:unhideWhenUsed/>
    <w:rsid w:val="00712F40"/>
  </w:style>
  <w:style w:type="numbering" w:customStyle="1" w:styleId="1121150">
    <w:name w:val="リストなし112115"/>
    <w:next w:val="NoList"/>
    <w:uiPriority w:val="99"/>
    <w:semiHidden/>
    <w:unhideWhenUsed/>
    <w:rsid w:val="00712F40"/>
  </w:style>
  <w:style w:type="numbering" w:customStyle="1" w:styleId="1121151">
    <w:name w:val="无列表112115"/>
    <w:next w:val="NoList"/>
    <w:semiHidden/>
    <w:rsid w:val="00712F40"/>
  </w:style>
  <w:style w:type="numbering" w:customStyle="1" w:styleId="NoList212115">
    <w:name w:val="No List212115"/>
    <w:next w:val="NoList"/>
    <w:semiHidden/>
    <w:rsid w:val="00712F40"/>
  </w:style>
  <w:style w:type="numbering" w:customStyle="1" w:styleId="NoList312115">
    <w:name w:val="No List312115"/>
    <w:next w:val="NoList"/>
    <w:uiPriority w:val="99"/>
    <w:semiHidden/>
    <w:rsid w:val="00712F40"/>
  </w:style>
  <w:style w:type="numbering" w:customStyle="1" w:styleId="NoList1112115">
    <w:name w:val="No List1112115"/>
    <w:next w:val="NoList"/>
    <w:uiPriority w:val="99"/>
    <w:semiHidden/>
    <w:unhideWhenUsed/>
    <w:rsid w:val="00712F40"/>
  </w:style>
  <w:style w:type="numbering" w:customStyle="1" w:styleId="1221150">
    <w:name w:val="無清單122115"/>
    <w:next w:val="NoList"/>
    <w:uiPriority w:val="99"/>
    <w:semiHidden/>
    <w:unhideWhenUsed/>
    <w:rsid w:val="00712F40"/>
  </w:style>
  <w:style w:type="numbering" w:customStyle="1" w:styleId="1112115">
    <w:name w:val="無清單1112115"/>
    <w:next w:val="NoList"/>
    <w:uiPriority w:val="99"/>
    <w:semiHidden/>
    <w:unhideWhenUsed/>
    <w:rsid w:val="00712F40"/>
  </w:style>
  <w:style w:type="numbering" w:customStyle="1" w:styleId="NoList5114">
    <w:name w:val="No List5114"/>
    <w:next w:val="NoList"/>
    <w:uiPriority w:val="99"/>
    <w:semiHidden/>
    <w:unhideWhenUsed/>
    <w:rsid w:val="00712F40"/>
  </w:style>
  <w:style w:type="numbering" w:customStyle="1" w:styleId="NoList614">
    <w:name w:val="No List614"/>
    <w:next w:val="NoList"/>
    <w:uiPriority w:val="99"/>
    <w:semiHidden/>
    <w:unhideWhenUsed/>
    <w:rsid w:val="00712F40"/>
  </w:style>
  <w:style w:type="numbering" w:customStyle="1" w:styleId="NoList1414">
    <w:name w:val="No List1414"/>
    <w:next w:val="NoList"/>
    <w:uiPriority w:val="99"/>
    <w:semiHidden/>
    <w:unhideWhenUsed/>
    <w:rsid w:val="00712F40"/>
  </w:style>
  <w:style w:type="numbering" w:customStyle="1" w:styleId="13141">
    <w:name w:val="リストなし1314"/>
    <w:next w:val="NoList"/>
    <w:uiPriority w:val="99"/>
    <w:semiHidden/>
    <w:unhideWhenUsed/>
    <w:rsid w:val="00712F40"/>
  </w:style>
  <w:style w:type="numbering" w:customStyle="1" w:styleId="NoList2314">
    <w:name w:val="No List2314"/>
    <w:next w:val="NoList"/>
    <w:semiHidden/>
    <w:rsid w:val="00712F40"/>
  </w:style>
  <w:style w:type="numbering" w:customStyle="1" w:styleId="NoList3314">
    <w:name w:val="No List3314"/>
    <w:next w:val="NoList"/>
    <w:uiPriority w:val="99"/>
    <w:semiHidden/>
    <w:rsid w:val="00712F40"/>
  </w:style>
  <w:style w:type="numbering" w:customStyle="1" w:styleId="NoList1144">
    <w:name w:val="No List1144"/>
    <w:next w:val="NoList"/>
    <w:uiPriority w:val="99"/>
    <w:semiHidden/>
    <w:unhideWhenUsed/>
    <w:rsid w:val="00712F40"/>
  </w:style>
  <w:style w:type="numbering" w:customStyle="1" w:styleId="1414">
    <w:name w:val="無清單1414"/>
    <w:next w:val="NoList"/>
    <w:uiPriority w:val="99"/>
    <w:semiHidden/>
    <w:unhideWhenUsed/>
    <w:rsid w:val="00712F40"/>
  </w:style>
  <w:style w:type="numbering" w:customStyle="1" w:styleId="11314">
    <w:name w:val="無清單11314"/>
    <w:next w:val="NoList"/>
    <w:uiPriority w:val="99"/>
    <w:semiHidden/>
    <w:unhideWhenUsed/>
    <w:rsid w:val="00712F40"/>
  </w:style>
  <w:style w:type="numbering" w:customStyle="1" w:styleId="NoList424">
    <w:name w:val="No List424"/>
    <w:next w:val="NoList"/>
    <w:uiPriority w:val="99"/>
    <w:semiHidden/>
    <w:unhideWhenUsed/>
    <w:rsid w:val="00712F40"/>
  </w:style>
  <w:style w:type="numbering" w:customStyle="1" w:styleId="NoList12314">
    <w:name w:val="No List12314"/>
    <w:next w:val="NoList"/>
    <w:uiPriority w:val="99"/>
    <w:semiHidden/>
    <w:unhideWhenUsed/>
    <w:rsid w:val="00712F40"/>
  </w:style>
  <w:style w:type="numbering" w:customStyle="1" w:styleId="113140">
    <w:name w:val="リストなし11314"/>
    <w:next w:val="NoList"/>
    <w:uiPriority w:val="99"/>
    <w:semiHidden/>
    <w:unhideWhenUsed/>
    <w:rsid w:val="00712F40"/>
  </w:style>
  <w:style w:type="numbering" w:customStyle="1" w:styleId="113141">
    <w:name w:val="无列表11314"/>
    <w:next w:val="NoList"/>
    <w:semiHidden/>
    <w:rsid w:val="00712F40"/>
  </w:style>
  <w:style w:type="numbering" w:customStyle="1" w:styleId="NoList21314">
    <w:name w:val="No List21314"/>
    <w:next w:val="NoList"/>
    <w:semiHidden/>
    <w:rsid w:val="00712F40"/>
  </w:style>
  <w:style w:type="numbering" w:customStyle="1" w:styleId="NoList31314">
    <w:name w:val="No List31314"/>
    <w:next w:val="NoList"/>
    <w:uiPriority w:val="99"/>
    <w:semiHidden/>
    <w:rsid w:val="00712F40"/>
  </w:style>
  <w:style w:type="numbering" w:customStyle="1" w:styleId="NoList111314">
    <w:name w:val="No List111314"/>
    <w:next w:val="NoList"/>
    <w:uiPriority w:val="99"/>
    <w:semiHidden/>
    <w:unhideWhenUsed/>
    <w:rsid w:val="00712F40"/>
  </w:style>
  <w:style w:type="numbering" w:customStyle="1" w:styleId="12314">
    <w:name w:val="無清單12314"/>
    <w:next w:val="NoList"/>
    <w:uiPriority w:val="99"/>
    <w:semiHidden/>
    <w:unhideWhenUsed/>
    <w:rsid w:val="00712F40"/>
  </w:style>
  <w:style w:type="numbering" w:customStyle="1" w:styleId="111314">
    <w:name w:val="無清單111314"/>
    <w:next w:val="NoList"/>
    <w:uiPriority w:val="99"/>
    <w:semiHidden/>
    <w:unhideWhenUsed/>
    <w:rsid w:val="00712F40"/>
  </w:style>
  <w:style w:type="numbering" w:customStyle="1" w:styleId="NoList12124">
    <w:name w:val="No List12124"/>
    <w:next w:val="NoList"/>
    <w:uiPriority w:val="99"/>
    <w:semiHidden/>
    <w:unhideWhenUsed/>
    <w:rsid w:val="00712F40"/>
  </w:style>
  <w:style w:type="numbering" w:customStyle="1" w:styleId="111241">
    <w:name w:val="リストなし11124"/>
    <w:next w:val="NoList"/>
    <w:uiPriority w:val="99"/>
    <w:semiHidden/>
    <w:unhideWhenUsed/>
    <w:rsid w:val="00712F40"/>
  </w:style>
  <w:style w:type="numbering" w:customStyle="1" w:styleId="111242">
    <w:name w:val="无列表11124"/>
    <w:next w:val="NoList"/>
    <w:semiHidden/>
    <w:rsid w:val="00712F40"/>
  </w:style>
  <w:style w:type="numbering" w:customStyle="1" w:styleId="NoList21124">
    <w:name w:val="No List21124"/>
    <w:next w:val="NoList"/>
    <w:semiHidden/>
    <w:rsid w:val="00712F40"/>
  </w:style>
  <w:style w:type="numbering" w:customStyle="1" w:styleId="NoList31124">
    <w:name w:val="No List31124"/>
    <w:next w:val="NoList"/>
    <w:uiPriority w:val="99"/>
    <w:semiHidden/>
    <w:rsid w:val="00712F40"/>
  </w:style>
  <w:style w:type="numbering" w:customStyle="1" w:styleId="NoList111124">
    <w:name w:val="No List111124"/>
    <w:next w:val="NoList"/>
    <w:uiPriority w:val="99"/>
    <w:semiHidden/>
    <w:unhideWhenUsed/>
    <w:rsid w:val="00712F40"/>
  </w:style>
  <w:style w:type="numbering" w:customStyle="1" w:styleId="12124">
    <w:name w:val="無清單12124"/>
    <w:next w:val="NoList"/>
    <w:uiPriority w:val="99"/>
    <w:semiHidden/>
    <w:unhideWhenUsed/>
    <w:rsid w:val="00712F40"/>
  </w:style>
  <w:style w:type="numbering" w:customStyle="1" w:styleId="111124">
    <w:name w:val="無清單111124"/>
    <w:next w:val="NoList"/>
    <w:uiPriority w:val="99"/>
    <w:semiHidden/>
    <w:unhideWhenUsed/>
    <w:rsid w:val="00712F40"/>
  </w:style>
  <w:style w:type="numbering" w:customStyle="1" w:styleId="NoList524">
    <w:name w:val="No List524"/>
    <w:next w:val="NoList"/>
    <w:uiPriority w:val="99"/>
    <w:semiHidden/>
    <w:unhideWhenUsed/>
    <w:rsid w:val="00712F40"/>
  </w:style>
  <w:style w:type="numbering" w:customStyle="1" w:styleId="NoList1324">
    <w:name w:val="No List1324"/>
    <w:next w:val="NoList"/>
    <w:uiPriority w:val="99"/>
    <w:semiHidden/>
    <w:unhideWhenUsed/>
    <w:rsid w:val="00712F40"/>
  </w:style>
  <w:style w:type="numbering" w:customStyle="1" w:styleId="12243">
    <w:name w:val="リストなし1224"/>
    <w:next w:val="NoList"/>
    <w:uiPriority w:val="99"/>
    <w:semiHidden/>
    <w:unhideWhenUsed/>
    <w:rsid w:val="00712F40"/>
  </w:style>
  <w:style w:type="numbering" w:customStyle="1" w:styleId="12251">
    <w:name w:val="无列表1225"/>
    <w:next w:val="NoList"/>
    <w:semiHidden/>
    <w:rsid w:val="00712F40"/>
  </w:style>
  <w:style w:type="numbering" w:customStyle="1" w:styleId="NoList2224">
    <w:name w:val="No List2224"/>
    <w:next w:val="NoList"/>
    <w:semiHidden/>
    <w:rsid w:val="00712F40"/>
  </w:style>
  <w:style w:type="numbering" w:customStyle="1" w:styleId="NoList3224">
    <w:name w:val="No List3224"/>
    <w:next w:val="NoList"/>
    <w:uiPriority w:val="99"/>
    <w:semiHidden/>
    <w:rsid w:val="00712F40"/>
  </w:style>
  <w:style w:type="numbering" w:customStyle="1" w:styleId="NoList11224">
    <w:name w:val="No List11224"/>
    <w:next w:val="NoList"/>
    <w:uiPriority w:val="99"/>
    <w:semiHidden/>
    <w:unhideWhenUsed/>
    <w:rsid w:val="00712F40"/>
  </w:style>
  <w:style w:type="numbering" w:customStyle="1" w:styleId="1324">
    <w:name w:val="無清單1324"/>
    <w:next w:val="NoList"/>
    <w:uiPriority w:val="99"/>
    <w:semiHidden/>
    <w:unhideWhenUsed/>
    <w:rsid w:val="00712F40"/>
  </w:style>
  <w:style w:type="numbering" w:customStyle="1" w:styleId="11224">
    <w:name w:val="無清單11224"/>
    <w:next w:val="NoList"/>
    <w:uiPriority w:val="99"/>
    <w:semiHidden/>
    <w:unhideWhenUsed/>
    <w:rsid w:val="00712F40"/>
  </w:style>
  <w:style w:type="numbering" w:customStyle="1" w:styleId="2124">
    <w:name w:val="无列表2124"/>
    <w:next w:val="NoList"/>
    <w:uiPriority w:val="99"/>
    <w:semiHidden/>
    <w:unhideWhenUsed/>
    <w:rsid w:val="00712F40"/>
  </w:style>
  <w:style w:type="numbering" w:customStyle="1" w:styleId="NoList111224">
    <w:name w:val="No List111224"/>
    <w:next w:val="NoList"/>
    <w:uiPriority w:val="99"/>
    <w:semiHidden/>
    <w:unhideWhenUsed/>
    <w:rsid w:val="00712F40"/>
  </w:style>
  <w:style w:type="numbering" w:customStyle="1" w:styleId="NoList75">
    <w:name w:val="No List75"/>
    <w:next w:val="NoList"/>
    <w:uiPriority w:val="99"/>
    <w:semiHidden/>
    <w:unhideWhenUsed/>
    <w:rsid w:val="00712F40"/>
  </w:style>
  <w:style w:type="table" w:customStyle="1" w:styleId="TableGrid86">
    <w:name w:val="Table Grid8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12F40"/>
  </w:style>
  <w:style w:type="numbering" w:customStyle="1" w:styleId="1442">
    <w:name w:val="リストなし144"/>
    <w:next w:val="NoList"/>
    <w:uiPriority w:val="99"/>
    <w:semiHidden/>
    <w:unhideWhenUsed/>
    <w:rsid w:val="00712F40"/>
  </w:style>
  <w:style w:type="table" w:customStyle="1" w:styleId="TableGrid146">
    <w:name w:val="Table Grid146"/>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12F40"/>
  </w:style>
  <w:style w:type="table" w:customStyle="1" w:styleId="346">
    <w:name w:val="网格型34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12F40"/>
  </w:style>
  <w:style w:type="numbering" w:customStyle="1" w:styleId="NoList344">
    <w:name w:val="No List344"/>
    <w:next w:val="NoList"/>
    <w:uiPriority w:val="99"/>
    <w:semiHidden/>
    <w:rsid w:val="00712F40"/>
  </w:style>
  <w:style w:type="table" w:customStyle="1" w:styleId="TableGrid446">
    <w:name w:val="Table Grid44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12F40"/>
  </w:style>
  <w:style w:type="numbering" w:customStyle="1" w:styleId="1541">
    <w:name w:val="無清單154"/>
    <w:next w:val="NoList"/>
    <w:uiPriority w:val="99"/>
    <w:semiHidden/>
    <w:unhideWhenUsed/>
    <w:rsid w:val="00712F40"/>
  </w:style>
  <w:style w:type="numbering" w:customStyle="1" w:styleId="11440">
    <w:name w:val="無清單1144"/>
    <w:next w:val="NoList"/>
    <w:uiPriority w:val="99"/>
    <w:semiHidden/>
    <w:unhideWhenUsed/>
    <w:rsid w:val="00712F40"/>
  </w:style>
  <w:style w:type="table" w:customStyle="1" w:styleId="146">
    <w:name w:val="表格格線14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12F40"/>
  </w:style>
  <w:style w:type="table" w:customStyle="1" w:styleId="TableGrid526">
    <w:name w:val="Table Grid52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12F40"/>
  </w:style>
  <w:style w:type="numbering" w:customStyle="1" w:styleId="11441">
    <w:name w:val="リストなし1144"/>
    <w:next w:val="NoList"/>
    <w:uiPriority w:val="99"/>
    <w:semiHidden/>
    <w:unhideWhenUsed/>
    <w:rsid w:val="00712F40"/>
  </w:style>
  <w:style w:type="table" w:customStyle="1" w:styleId="TableGrid1136">
    <w:name w:val="Table Grid1136"/>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712F40"/>
  </w:style>
  <w:style w:type="table" w:customStyle="1" w:styleId="3126">
    <w:name w:val="网格型31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12F40"/>
  </w:style>
  <w:style w:type="numbering" w:customStyle="1" w:styleId="NoList3144">
    <w:name w:val="No List3144"/>
    <w:next w:val="NoList"/>
    <w:uiPriority w:val="99"/>
    <w:semiHidden/>
    <w:rsid w:val="00712F40"/>
  </w:style>
  <w:style w:type="table" w:customStyle="1" w:styleId="TableGrid4126">
    <w:name w:val="Table Grid412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12F40"/>
  </w:style>
  <w:style w:type="numbering" w:customStyle="1" w:styleId="1244">
    <w:name w:val="無清單1244"/>
    <w:next w:val="NoList"/>
    <w:uiPriority w:val="99"/>
    <w:semiHidden/>
    <w:unhideWhenUsed/>
    <w:rsid w:val="00712F40"/>
  </w:style>
  <w:style w:type="numbering" w:customStyle="1" w:styleId="11144">
    <w:name w:val="無清單11144"/>
    <w:next w:val="NoList"/>
    <w:uiPriority w:val="99"/>
    <w:semiHidden/>
    <w:unhideWhenUsed/>
    <w:rsid w:val="00712F40"/>
  </w:style>
  <w:style w:type="table" w:customStyle="1" w:styleId="11262">
    <w:name w:val="表格格線112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12F40"/>
  </w:style>
  <w:style w:type="numbering" w:customStyle="1" w:styleId="NoList12134">
    <w:name w:val="No List12134"/>
    <w:next w:val="NoList"/>
    <w:uiPriority w:val="99"/>
    <w:semiHidden/>
    <w:unhideWhenUsed/>
    <w:rsid w:val="00712F40"/>
  </w:style>
  <w:style w:type="numbering" w:customStyle="1" w:styleId="111340">
    <w:name w:val="リストなし11134"/>
    <w:next w:val="NoList"/>
    <w:uiPriority w:val="99"/>
    <w:semiHidden/>
    <w:unhideWhenUsed/>
    <w:rsid w:val="00712F40"/>
  </w:style>
  <w:style w:type="numbering" w:customStyle="1" w:styleId="111341">
    <w:name w:val="无列表11134"/>
    <w:next w:val="NoList"/>
    <w:semiHidden/>
    <w:rsid w:val="00712F40"/>
  </w:style>
  <w:style w:type="numbering" w:customStyle="1" w:styleId="NoList21134">
    <w:name w:val="No List21134"/>
    <w:next w:val="NoList"/>
    <w:semiHidden/>
    <w:rsid w:val="00712F40"/>
  </w:style>
  <w:style w:type="numbering" w:customStyle="1" w:styleId="NoList31134">
    <w:name w:val="No List31134"/>
    <w:next w:val="NoList"/>
    <w:uiPriority w:val="99"/>
    <w:semiHidden/>
    <w:rsid w:val="00712F40"/>
  </w:style>
  <w:style w:type="numbering" w:customStyle="1" w:styleId="NoList111134">
    <w:name w:val="No List111134"/>
    <w:next w:val="NoList"/>
    <w:uiPriority w:val="99"/>
    <w:semiHidden/>
    <w:unhideWhenUsed/>
    <w:rsid w:val="00712F40"/>
  </w:style>
  <w:style w:type="numbering" w:customStyle="1" w:styleId="121340">
    <w:name w:val="無清單12134"/>
    <w:next w:val="NoList"/>
    <w:uiPriority w:val="99"/>
    <w:semiHidden/>
    <w:unhideWhenUsed/>
    <w:rsid w:val="00712F40"/>
  </w:style>
  <w:style w:type="numbering" w:customStyle="1" w:styleId="111134">
    <w:name w:val="無清單111134"/>
    <w:next w:val="NoList"/>
    <w:uiPriority w:val="99"/>
    <w:semiHidden/>
    <w:unhideWhenUsed/>
    <w:rsid w:val="00712F40"/>
  </w:style>
  <w:style w:type="numbering" w:customStyle="1" w:styleId="NoList534">
    <w:name w:val="No List534"/>
    <w:next w:val="NoList"/>
    <w:uiPriority w:val="99"/>
    <w:semiHidden/>
    <w:unhideWhenUsed/>
    <w:rsid w:val="00712F40"/>
  </w:style>
  <w:style w:type="table" w:customStyle="1" w:styleId="TableGrid626">
    <w:name w:val="Table Grid62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12F40"/>
  </w:style>
  <w:style w:type="numbering" w:customStyle="1" w:styleId="12342">
    <w:name w:val="リストなし1234"/>
    <w:next w:val="NoList"/>
    <w:uiPriority w:val="99"/>
    <w:semiHidden/>
    <w:unhideWhenUsed/>
    <w:rsid w:val="00712F40"/>
  </w:style>
  <w:style w:type="table" w:customStyle="1" w:styleId="TableGrid1226">
    <w:name w:val="Table Grid1226"/>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12F40"/>
  </w:style>
  <w:style w:type="table" w:customStyle="1" w:styleId="3226">
    <w:name w:val="网格型32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12F40"/>
  </w:style>
  <w:style w:type="numbering" w:customStyle="1" w:styleId="NoList3234">
    <w:name w:val="No List3234"/>
    <w:next w:val="NoList"/>
    <w:uiPriority w:val="99"/>
    <w:semiHidden/>
    <w:rsid w:val="00712F40"/>
  </w:style>
  <w:style w:type="table" w:customStyle="1" w:styleId="TableGrid4226">
    <w:name w:val="Table Grid422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12F40"/>
  </w:style>
  <w:style w:type="numbering" w:customStyle="1" w:styleId="13340">
    <w:name w:val="無清單1334"/>
    <w:next w:val="NoList"/>
    <w:uiPriority w:val="99"/>
    <w:semiHidden/>
    <w:unhideWhenUsed/>
    <w:rsid w:val="00712F40"/>
  </w:style>
  <w:style w:type="numbering" w:customStyle="1" w:styleId="11234">
    <w:name w:val="無清單11234"/>
    <w:next w:val="NoList"/>
    <w:uiPriority w:val="99"/>
    <w:semiHidden/>
    <w:unhideWhenUsed/>
    <w:rsid w:val="00712F40"/>
  </w:style>
  <w:style w:type="table" w:customStyle="1" w:styleId="12261">
    <w:name w:val="表格格線122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12F40"/>
  </w:style>
  <w:style w:type="numbering" w:customStyle="1" w:styleId="NoList12224">
    <w:name w:val="No List12224"/>
    <w:next w:val="NoList"/>
    <w:uiPriority w:val="99"/>
    <w:semiHidden/>
    <w:unhideWhenUsed/>
    <w:rsid w:val="00712F40"/>
  </w:style>
  <w:style w:type="numbering" w:customStyle="1" w:styleId="112240">
    <w:name w:val="リストなし11224"/>
    <w:next w:val="NoList"/>
    <w:uiPriority w:val="99"/>
    <w:semiHidden/>
    <w:unhideWhenUsed/>
    <w:rsid w:val="00712F40"/>
  </w:style>
  <w:style w:type="numbering" w:customStyle="1" w:styleId="112241">
    <w:name w:val="无列表11224"/>
    <w:next w:val="NoList"/>
    <w:semiHidden/>
    <w:rsid w:val="00712F40"/>
  </w:style>
  <w:style w:type="numbering" w:customStyle="1" w:styleId="NoList21224">
    <w:name w:val="No List21224"/>
    <w:next w:val="NoList"/>
    <w:semiHidden/>
    <w:rsid w:val="00712F40"/>
  </w:style>
  <w:style w:type="numbering" w:customStyle="1" w:styleId="NoList31224">
    <w:name w:val="No List31224"/>
    <w:next w:val="NoList"/>
    <w:uiPriority w:val="99"/>
    <w:semiHidden/>
    <w:rsid w:val="00712F40"/>
  </w:style>
  <w:style w:type="numbering" w:customStyle="1" w:styleId="NoList111234">
    <w:name w:val="No List111234"/>
    <w:next w:val="NoList"/>
    <w:uiPriority w:val="99"/>
    <w:semiHidden/>
    <w:unhideWhenUsed/>
    <w:rsid w:val="00712F40"/>
  </w:style>
  <w:style w:type="numbering" w:customStyle="1" w:styleId="122240">
    <w:name w:val="無清單12224"/>
    <w:next w:val="NoList"/>
    <w:uiPriority w:val="99"/>
    <w:semiHidden/>
    <w:unhideWhenUsed/>
    <w:rsid w:val="00712F40"/>
  </w:style>
  <w:style w:type="numbering" w:customStyle="1" w:styleId="1112240">
    <w:name w:val="無清單111224"/>
    <w:next w:val="NoList"/>
    <w:uiPriority w:val="99"/>
    <w:semiHidden/>
    <w:unhideWhenUsed/>
    <w:rsid w:val="00712F40"/>
  </w:style>
  <w:style w:type="numbering" w:customStyle="1" w:styleId="NoList84">
    <w:name w:val="No List84"/>
    <w:next w:val="NoList"/>
    <w:uiPriority w:val="99"/>
    <w:semiHidden/>
    <w:unhideWhenUsed/>
    <w:rsid w:val="00712F40"/>
  </w:style>
  <w:style w:type="table" w:customStyle="1" w:styleId="TableGrid96">
    <w:name w:val="Table Grid9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12F40"/>
  </w:style>
  <w:style w:type="numbering" w:customStyle="1" w:styleId="1532">
    <w:name w:val="リストなし153"/>
    <w:next w:val="NoList"/>
    <w:uiPriority w:val="99"/>
    <w:semiHidden/>
    <w:unhideWhenUsed/>
    <w:rsid w:val="00712F40"/>
  </w:style>
  <w:style w:type="table" w:customStyle="1" w:styleId="TableGrid155">
    <w:name w:val="Table Grid15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12F40"/>
  </w:style>
  <w:style w:type="table" w:customStyle="1" w:styleId="355">
    <w:name w:val="网格型35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12F40"/>
  </w:style>
  <w:style w:type="numbering" w:customStyle="1" w:styleId="NoList353">
    <w:name w:val="No List353"/>
    <w:next w:val="NoList"/>
    <w:uiPriority w:val="99"/>
    <w:semiHidden/>
    <w:rsid w:val="00712F40"/>
  </w:style>
  <w:style w:type="table" w:customStyle="1" w:styleId="TableGrid455">
    <w:name w:val="Table Grid45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12F40"/>
  </w:style>
  <w:style w:type="numbering" w:customStyle="1" w:styleId="1630">
    <w:name w:val="無清單163"/>
    <w:next w:val="NoList"/>
    <w:uiPriority w:val="99"/>
    <w:semiHidden/>
    <w:unhideWhenUsed/>
    <w:rsid w:val="00712F40"/>
  </w:style>
  <w:style w:type="numbering" w:customStyle="1" w:styleId="11530">
    <w:name w:val="無清單1153"/>
    <w:next w:val="NoList"/>
    <w:uiPriority w:val="99"/>
    <w:semiHidden/>
    <w:unhideWhenUsed/>
    <w:rsid w:val="00712F40"/>
  </w:style>
  <w:style w:type="table" w:customStyle="1" w:styleId="155">
    <w:name w:val="表格格線15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12F40"/>
  </w:style>
  <w:style w:type="table" w:customStyle="1" w:styleId="TableGrid535">
    <w:name w:val="Table Grid53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12F40"/>
  </w:style>
  <w:style w:type="numbering" w:customStyle="1" w:styleId="11531">
    <w:name w:val="リストなし1153"/>
    <w:next w:val="NoList"/>
    <w:uiPriority w:val="99"/>
    <w:semiHidden/>
    <w:unhideWhenUsed/>
    <w:rsid w:val="00712F40"/>
  </w:style>
  <w:style w:type="table" w:customStyle="1" w:styleId="TableGrid1145">
    <w:name w:val="Table Grid114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2">
    <w:name w:val="无列表1153"/>
    <w:next w:val="NoList"/>
    <w:semiHidden/>
    <w:rsid w:val="00712F40"/>
  </w:style>
  <w:style w:type="table" w:customStyle="1" w:styleId="3135">
    <w:name w:val="网格型31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12F40"/>
  </w:style>
  <w:style w:type="numbering" w:customStyle="1" w:styleId="NoList3153">
    <w:name w:val="No List3153"/>
    <w:next w:val="NoList"/>
    <w:uiPriority w:val="99"/>
    <w:semiHidden/>
    <w:rsid w:val="00712F40"/>
  </w:style>
  <w:style w:type="table" w:customStyle="1" w:styleId="TableGrid4135">
    <w:name w:val="Table Grid413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12F40"/>
  </w:style>
  <w:style w:type="numbering" w:customStyle="1" w:styleId="12530">
    <w:name w:val="無清單1253"/>
    <w:next w:val="NoList"/>
    <w:uiPriority w:val="99"/>
    <w:semiHidden/>
    <w:unhideWhenUsed/>
    <w:rsid w:val="00712F40"/>
  </w:style>
  <w:style w:type="numbering" w:customStyle="1" w:styleId="111530">
    <w:name w:val="無清單11153"/>
    <w:next w:val="NoList"/>
    <w:uiPriority w:val="99"/>
    <w:semiHidden/>
    <w:unhideWhenUsed/>
    <w:rsid w:val="00712F40"/>
  </w:style>
  <w:style w:type="table" w:customStyle="1" w:styleId="11352">
    <w:name w:val="表格格線113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712F40"/>
  </w:style>
  <w:style w:type="numbering" w:customStyle="1" w:styleId="NoList12143">
    <w:name w:val="No List12143"/>
    <w:next w:val="NoList"/>
    <w:uiPriority w:val="99"/>
    <w:semiHidden/>
    <w:unhideWhenUsed/>
    <w:rsid w:val="00712F40"/>
  </w:style>
  <w:style w:type="numbering" w:customStyle="1" w:styleId="111431">
    <w:name w:val="リストなし11143"/>
    <w:next w:val="NoList"/>
    <w:uiPriority w:val="99"/>
    <w:semiHidden/>
    <w:unhideWhenUsed/>
    <w:rsid w:val="00712F40"/>
  </w:style>
  <w:style w:type="numbering" w:customStyle="1" w:styleId="111432">
    <w:name w:val="无列表11143"/>
    <w:next w:val="NoList"/>
    <w:semiHidden/>
    <w:rsid w:val="00712F40"/>
  </w:style>
  <w:style w:type="numbering" w:customStyle="1" w:styleId="NoList21143">
    <w:name w:val="No List21143"/>
    <w:next w:val="NoList"/>
    <w:semiHidden/>
    <w:rsid w:val="00712F40"/>
  </w:style>
  <w:style w:type="numbering" w:customStyle="1" w:styleId="NoList31143">
    <w:name w:val="No List31143"/>
    <w:next w:val="NoList"/>
    <w:uiPriority w:val="99"/>
    <w:semiHidden/>
    <w:rsid w:val="00712F40"/>
  </w:style>
  <w:style w:type="numbering" w:customStyle="1" w:styleId="NoList111143">
    <w:name w:val="No List111143"/>
    <w:next w:val="NoList"/>
    <w:uiPriority w:val="99"/>
    <w:semiHidden/>
    <w:unhideWhenUsed/>
    <w:rsid w:val="00712F40"/>
  </w:style>
  <w:style w:type="numbering" w:customStyle="1" w:styleId="121430">
    <w:name w:val="無清單12143"/>
    <w:next w:val="NoList"/>
    <w:uiPriority w:val="99"/>
    <w:semiHidden/>
    <w:unhideWhenUsed/>
    <w:rsid w:val="00712F40"/>
  </w:style>
  <w:style w:type="numbering" w:customStyle="1" w:styleId="1111430">
    <w:name w:val="無清單111143"/>
    <w:next w:val="NoList"/>
    <w:uiPriority w:val="99"/>
    <w:semiHidden/>
    <w:unhideWhenUsed/>
    <w:rsid w:val="00712F40"/>
  </w:style>
  <w:style w:type="numbering" w:customStyle="1" w:styleId="NoList543">
    <w:name w:val="No List543"/>
    <w:next w:val="NoList"/>
    <w:uiPriority w:val="99"/>
    <w:semiHidden/>
    <w:unhideWhenUsed/>
    <w:rsid w:val="00712F40"/>
  </w:style>
  <w:style w:type="table" w:customStyle="1" w:styleId="TableGrid635">
    <w:name w:val="Table Grid63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12F40"/>
  </w:style>
  <w:style w:type="numbering" w:customStyle="1" w:styleId="12431">
    <w:name w:val="リストなし1243"/>
    <w:next w:val="NoList"/>
    <w:uiPriority w:val="99"/>
    <w:semiHidden/>
    <w:unhideWhenUsed/>
    <w:rsid w:val="00712F40"/>
  </w:style>
  <w:style w:type="table" w:customStyle="1" w:styleId="TableGrid1235">
    <w:name w:val="Table Grid123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712F40"/>
  </w:style>
  <w:style w:type="table" w:customStyle="1" w:styleId="3235">
    <w:name w:val="网格型32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12F40"/>
  </w:style>
  <w:style w:type="numbering" w:customStyle="1" w:styleId="NoList3243">
    <w:name w:val="No List3243"/>
    <w:next w:val="NoList"/>
    <w:uiPriority w:val="99"/>
    <w:semiHidden/>
    <w:rsid w:val="00712F40"/>
  </w:style>
  <w:style w:type="table" w:customStyle="1" w:styleId="TableGrid4235">
    <w:name w:val="Table Grid423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12F40"/>
  </w:style>
  <w:style w:type="numbering" w:customStyle="1" w:styleId="13430">
    <w:name w:val="無清單1343"/>
    <w:next w:val="NoList"/>
    <w:uiPriority w:val="99"/>
    <w:semiHidden/>
    <w:unhideWhenUsed/>
    <w:rsid w:val="00712F40"/>
  </w:style>
  <w:style w:type="numbering" w:customStyle="1" w:styleId="112430">
    <w:name w:val="無清單11243"/>
    <w:next w:val="NoList"/>
    <w:uiPriority w:val="99"/>
    <w:semiHidden/>
    <w:unhideWhenUsed/>
    <w:rsid w:val="00712F40"/>
  </w:style>
  <w:style w:type="table" w:customStyle="1" w:styleId="12350">
    <w:name w:val="表格格線123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12F40"/>
  </w:style>
  <w:style w:type="numbering" w:customStyle="1" w:styleId="NoList12233">
    <w:name w:val="No List12233"/>
    <w:next w:val="NoList"/>
    <w:uiPriority w:val="99"/>
    <w:semiHidden/>
    <w:unhideWhenUsed/>
    <w:rsid w:val="00712F40"/>
  </w:style>
  <w:style w:type="numbering" w:customStyle="1" w:styleId="112331">
    <w:name w:val="リストなし11233"/>
    <w:next w:val="NoList"/>
    <w:uiPriority w:val="99"/>
    <w:semiHidden/>
    <w:unhideWhenUsed/>
    <w:rsid w:val="00712F40"/>
  </w:style>
  <w:style w:type="numbering" w:customStyle="1" w:styleId="112332">
    <w:name w:val="无列表11233"/>
    <w:next w:val="NoList"/>
    <w:semiHidden/>
    <w:rsid w:val="00712F40"/>
  </w:style>
  <w:style w:type="numbering" w:customStyle="1" w:styleId="NoList21233">
    <w:name w:val="No List21233"/>
    <w:next w:val="NoList"/>
    <w:semiHidden/>
    <w:rsid w:val="00712F40"/>
  </w:style>
  <w:style w:type="numbering" w:customStyle="1" w:styleId="NoList31233">
    <w:name w:val="No List31233"/>
    <w:next w:val="NoList"/>
    <w:uiPriority w:val="99"/>
    <w:semiHidden/>
    <w:rsid w:val="00712F40"/>
  </w:style>
  <w:style w:type="numbering" w:customStyle="1" w:styleId="NoList111243">
    <w:name w:val="No List111243"/>
    <w:next w:val="NoList"/>
    <w:uiPriority w:val="99"/>
    <w:semiHidden/>
    <w:unhideWhenUsed/>
    <w:rsid w:val="00712F40"/>
  </w:style>
  <w:style w:type="numbering" w:customStyle="1" w:styleId="122330">
    <w:name w:val="無清單12233"/>
    <w:next w:val="NoList"/>
    <w:uiPriority w:val="99"/>
    <w:semiHidden/>
    <w:unhideWhenUsed/>
    <w:rsid w:val="00712F40"/>
  </w:style>
  <w:style w:type="numbering" w:customStyle="1" w:styleId="1112330">
    <w:name w:val="無清單111233"/>
    <w:next w:val="NoList"/>
    <w:uiPriority w:val="99"/>
    <w:semiHidden/>
    <w:unhideWhenUsed/>
    <w:rsid w:val="00712F40"/>
  </w:style>
  <w:style w:type="numbering" w:customStyle="1" w:styleId="NoList622">
    <w:name w:val="No List622"/>
    <w:next w:val="NoList"/>
    <w:uiPriority w:val="99"/>
    <w:semiHidden/>
    <w:unhideWhenUsed/>
    <w:rsid w:val="00712F40"/>
  </w:style>
  <w:style w:type="numbering" w:customStyle="1" w:styleId="NoList1422">
    <w:name w:val="No List1422"/>
    <w:next w:val="NoList"/>
    <w:uiPriority w:val="99"/>
    <w:semiHidden/>
    <w:unhideWhenUsed/>
    <w:rsid w:val="00712F40"/>
  </w:style>
  <w:style w:type="numbering" w:customStyle="1" w:styleId="13222">
    <w:name w:val="リストなし1322"/>
    <w:next w:val="NoList"/>
    <w:uiPriority w:val="99"/>
    <w:semiHidden/>
    <w:unhideWhenUsed/>
    <w:rsid w:val="00712F40"/>
  </w:style>
  <w:style w:type="table" w:customStyle="1" w:styleId="TableGrid1313">
    <w:name w:val="Table Grid1313"/>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12F40"/>
  </w:style>
  <w:style w:type="table" w:customStyle="1" w:styleId="3313">
    <w:name w:val="网格型33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12F40"/>
  </w:style>
  <w:style w:type="numbering" w:customStyle="1" w:styleId="NoList3322">
    <w:name w:val="No List3322"/>
    <w:next w:val="NoList"/>
    <w:uiPriority w:val="99"/>
    <w:semiHidden/>
    <w:rsid w:val="00712F40"/>
  </w:style>
  <w:style w:type="table" w:customStyle="1" w:styleId="TableGrid4313">
    <w:name w:val="Table Grid431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12F40"/>
  </w:style>
  <w:style w:type="numbering" w:customStyle="1" w:styleId="14220">
    <w:name w:val="無清單1422"/>
    <w:next w:val="NoList"/>
    <w:uiPriority w:val="99"/>
    <w:semiHidden/>
    <w:unhideWhenUsed/>
    <w:rsid w:val="00712F40"/>
  </w:style>
  <w:style w:type="numbering" w:customStyle="1" w:styleId="113220">
    <w:name w:val="無清單11322"/>
    <w:next w:val="NoList"/>
    <w:uiPriority w:val="99"/>
    <w:semiHidden/>
    <w:unhideWhenUsed/>
    <w:rsid w:val="00712F40"/>
  </w:style>
  <w:style w:type="table" w:customStyle="1" w:styleId="13133">
    <w:name w:val="表格格線13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12F40"/>
  </w:style>
  <w:style w:type="numbering" w:customStyle="1" w:styleId="NoList12322">
    <w:name w:val="No List12322"/>
    <w:next w:val="NoList"/>
    <w:uiPriority w:val="99"/>
    <w:semiHidden/>
    <w:unhideWhenUsed/>
    <w:rsid w:val="00712F40"/>
  </w:style>
  <w:style w:type="numbering" w:customStyle="1" w:styleId="113221">
    <w:name w:val="リストなし11322"/>
    <w:next w:val="NoList"/>
    <w:uiPriority w:val="99"/>
    <w:semiHidden/>
    <w:unhideWhenUsed/>
    <w:rsid w:val="00712F40"/>
  </w:style>
  <w:style w:type="numbering" w:customStyle="1" w:styleId="113222">
    <w:name w:val="无列表11322"/>
    <w:next w:val="NoList"/>
    <w:semiHidden/>
    <w:rsid w:val="00712F40"/>
  </w:style>
  <w:style w:type="numbering" w:customStyle="1" w:styleId="NoList21322">
    <w:name w:val="No List21322"/>
    <w:next w:val="NoList"/>
    <w:semiHidden/>
    <w:rsid w:val="00712F40"/>
  </w:style>
  <w:style w:type="numbering" w:customStyle="1" w:styleId="NoList31322">
    <w:name w:val="No List31322"/>
    <w:next w:val="NoList"/>
    <w:uiPriority w:val="99"/>
    <w:semiHidden/>
    <w:rsid w:val="00712F40"/>
  </w:style>
  <w:style w:type="numbering" w:customStyle="1" w:styleId="NoList111322">
    <w:name w:val="No List111322"/>
    <w:next w:val="NoList"/>
    <w:uiPriority w:val="99"/>
    <w:semiHidden/>
    <w:unhideWhenUsed/>
    <w:rsid w:val="00712F40"/>
  </w:style>
  <w:style w:type="numbering" w:customStyle="1" w:styleId="123220">
    <w:name w:val="無清單12322"/>
    <w:next w:val="NoList"/>
    <w:uiPriority w:val="99"/>
    <w:semiHidden/>
    <w:unhideWhenUsed/>
    <w:rsid w:val="00712F40"/>
  </w:style>
  <w:style w:type="numbering" w:customStyle="1" w:styleId="1113220">
    <w:name w:val="無清單111322"/>
    <w:next w:val="NoList"/>
    <w:uiPriority w:val="99"/>
    <w:semiHidden/>
    <w:unhideWhenUsed/>
    <w:rsid w:val="00712F40"/>
  </w:style>
  <w:style w:type="numbering" w:customStyle="1" w:styleId="NoList4123">
    <w:name w:val="No List4123"/>
    <w:next w:val="NoList"/>
    <w:uiPriority w:val="99"/>
    <w:semiHidden/>
    <w:unhideWhenUsed/>
    <w:rsid w:val="00712F40"/>
  </w:style>
  <w:style w:type="table" w:customStyle="1" w:styleId="TableGrid5113">
    <w:name w:val="Table Grid5113"/>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12F40"/>
  </w:style>
  <w:style w:type="numbering" w:customStyle="1" w:styleId="1111231">
    <w:name w:val="リストなし111123"/>
    <w:next w:val="NoList"/>
    <w:uiPriority w:val="99"/>
    <w:semiHidden/>
    <w:unhideWhenUsed/>
    <w:rsid w:val="00712F40"/>
  </w:style>
  <w:style w:type="numbering" w:customStyle="1" w:styleId="1111232">
    <w:name w:val="无列表111123"/>
    <w:next w:val="NoList"/>
    <w:semiHidden/>
    <w:rsid w:val="00712F40"/>
  </w:style>
  <w:style w:type="numbering" w:customStyle="1" w:styleId="NoList211123">
    <w:name w:val="No List211123"/>
    <w:next w:val="NoList"/>
    <w:semiHidden/>
    <w:rsid w:val="00712F40"/>
  </w:style>
  <w:style w:type="numbering" w:customStyle="1" w:styleId="NoList311123">
    <w:name w:val="No List311123"/>
    <w:next w:val="NoList"/>
    <w:uiPriority w:val="99"/>
    <w:semiHidden/>
    <w:rsid w:val="00712F40"/>
  </w:style>
  <w:style w:type="numbering" w:customStyle="1" w:styleId="NoList1111123">
    <w:name w:val="No List1111123"/>
    <w:next w:val="NoList"/>
    <w:uiPriority w:val="99"/>
    <w:semiHidden/>
    <w:unhideWhenUsed/>
    <w:rsid w:val="00712F40"/>
  </w:style>
  <w:style w:type="numbering" w:customStyle="1" w:styleId="1211230">
    <w:name w:val="無清單121123"/>
    <w:next w:val="NoList"/>
    <w:uiPriority w:val="99"/>
    <w:semiHidden/>
    <w:unhideWhenUsed/>
    <w:rsid w:val="00712F40"/>
  </w:style>
  <w:style w:type="numbering" w:customStyle="1" w:styleId="1111123">
    <w:name w:val="無清單1111123"/>
    <w:next w:val="NoList"/>
    <w:uiPriority w:val="99"/>
    <w:semiHidden/>
    <w:unhideWhenUsed/>
    <w:rsid w:val="00712F40"/>
  </w:style>
  <w:style w:type="numbering" w:customStyle="1" w:styleId="NoList5122">
    <w:name w:val="No List5122"/>
    <w:next w:val="NoList"/>
    <w:uiPriority w:val="99"/>
    <w:semiHidden/>
    <w:unhideWhenUsed/>
    <w:rsid w:val="00712F40"/>
  </w:style>
  <w:style w:type="table" w:customStyle="1" w:styleId="TableGrid6113">
    <w:name w:val="Table Grid6113"/>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12F40"/>
  </w:style>
  <w:style w:type="numbering" w:customStyle="1" w:styleId="121231">
    <w:name w:val="リストなし12123"/>
    <w:next w:val="NoList"/>
    <w:uiPriority w:val="99"/>
    <w:semiHidden/>
    <w:unhideWhenUsed/>
    <w:rsid w:val="00712F40"/>
  </w:style>
  <w:style w:type="table" w:customStyle="1" w:styleId="TableGrid12113">
    <w:name w:val="Table Grid12113"/>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12F40"/>
  </w:style>
  <w:style w:type="table" w:customStyle="1" w:styleId="32113">
    <w:name w:val="网格型32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12F40"/>
  </w:style>
  <w:style w:type="numbering" w:customStyle="1" w:styleId="NoList32123">
    <w:name w:val="No List32123"/>
    <w:next w:val="NoList"/>
    <w:uiPriority w:val="99"/>
    <w:semiHidden/>
    <w:rsid w:val="00712F40"/>
  </w:style>
  <w:style w:type="table" w:customStyle="1" w:styleId="TableGrid42113">
    <w:name w:val="Table Grid4211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12F40"/>
  </w:style>
  <w:style w:type="numbering" w:customStyle="1" w:styleId="131230">
    <w:name w:val="無清單13123"/>
    <w:next w:val="NoList"/>
    <w:uiPriority w:val="99"/>
    <w:semiHidden/>
    <w:unhideWhenUsed/>
    <w:rsid w:val="00712F40"/>
  </w:style>
  <w:style w:type="numbering" w:customStyle="1" w:styleId="1121230">
    <w:name w:val="無清單112123"/>
    <w:next w:val="NoList"/>
    <w:uiPriority w:val="99"/>
    <w:semiHidden/>
    <w:unhideWhenUsed/>
    <w:rsid w:val="00712F40"/>
  </w:style>
  <w:style w:type="table" w:customStyle="1" w:styleId="121133">
    <w:name w:val="表格格線121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12F40"/>
  </w:style>
  <w:style w:type="numbering" w:customStyle="1" w:styleId="NoList122123">
    <w:name w:val="No List122123"/>
    <w:next w:val="NoList"/>
    <w:uiPriority w:val="99"/>
    <w:semiHidden/>
    <w:unhideWhenUsed/>
    <w:rsid w:val="00712F40"/>
  </w:style>
  <w:style w:type="numbering" w:customStyle="1" w:styleId="1121231">
    <w:name w:val="リストなし112123"/>
    <w:next w:val="NoList"/>
    <w:uiPriority w:val="99"/>
    <w:semiHidden/>
    <w:unhideWhenUsed/>
    <w:rsid w:val="00712F40"/>
  </w:style>
  <w:style w:type="numbering" w:customStyle="1" w:styleId="1121232">
    <w:name w:val="无列表112123"/>
    <w:next w:val="NoList"/>
    <w:semiHidden/>
    <w:rsid w:val="00712F40"/>
  </w:style>
  <w:style w:type="numbering" w:customStyle="1" w:styleId="NoList212123">
    <w:name w:val="No List212123"/>
    <w:next w:val="NoList"/>
    <w:semiHidden/>
    <w:rsid w:val="00712F40"/>
  </w:style>
  <w:style w:type="numbering" w:customStyle="1" w:styleId="NoList312123">
    <w:name w:val="No List312123"/>
    <w:next w:val="NoList"/>
    <w:uiPriority w:val="99"/>
    <w:semiHidden/>
    <w:rsid w:val="00712F40"/>
  </w:style>
  <w:style w:type="numbering" w:customStyle="1" w:styleId="NoList1112123">
    <w:name w:val="No List1112123"/>
    <w:next w:val="NoList"/>
    <w:uiPriority w:val="99"/>
    <w:semiHidden/>
    <w:unhideWhenUsed/>
    <w:rsid w:val="00712F40"/>
  </w:style>
  <w:style w:type="numbering" w:customStyle="1" w:styleId="1221230">
    <w:name w:val="無清單122123"/>
    <w:next w:val="NoList"/>
    <w:uiPriority w:val="99"/>
    <w:semiHidden/>
    <w:unhideWhenUsed/>
    <w:rsid w:val="00712F40"/>
  </w:style>
  <w:style w:type="numbering" w:customStyle="1" w:styleId="1112123">
    <w:name w:val="無清單1112123"/>
    <w:next w:val="NoList"/>
    <w:uiPriority w:val="99"/>
    <w:semiHidden/>
    <w:unhideWhenUsed/>
    <w:rsid w:val="00712F40"/>
  </w:style>
  <w:style w:type="table" w:customStyle="1" w:styleId="1154">
    <w:name w:val="网格型11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12F40"/>
  </w:style>
  <w:style w:type="table" w:customStyle="1" w:styleId="2151">
    <w:name w:val="网格型21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712F40"/>
  </w:style>
  <w:style w:type="numbering" w:customStyle="1" w:styleId="NoList113112">
    <w:name w:val="No List113112"/>
    <w:next w:val="NoList"/>
    <w:uiPriority w:val="99"/>
    <w:semiHidden/>
    <w:unhideWhenUsed/>
    <w:rsid w:val="00712F40"/>
  </w:style>
  <w:style w:type="numbering" w:customStyle="1" w:styleId="NoList41113">
    <w:name w:val="No List41113"/>
    <w:next w:val="NoList"/>
    <w:uiPriority w:val="99"/>
    <w:semiHidden/>
    <w:unhideWhenUsed/>
    <w:rsid w:val="00712F40"/>
  </w:style>
  <w:style w:type="table" w:customStyle="1" w:styleId="TableGrid11215">
    <w:name w:val="Table Grid1121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12F40"/>
  </w:style>
  <w:style w:type="numbering" w:customStyle="1" w:styleId="NoList1211114">
    <w:name w:val="No List1211114"/>
    <w:next w:val="NoList"/>
    <w:uiPriority w:val="99"/>
    <w:semiHidden/>
    <w:unhideWhenUsed/>
    <w:rsid w:val="00712F40"/>
  </w:style>
  <w:style w:type="numbering" w:customStyle="1" w:styleId="11111140">
    <w:name w:val="リストなし1111114"/>
    <w:next w:val="NoList"/>
    <w:uiPriority w:val="99"/>
    <w:semiHidden/>
    <w:unhideWhenUsed/>
    <w:rsid w:val="00712F40"/>
  </w:style>
  <w:style w:type="numbering" w:customStyle="1" w:styleId="11111141">
    <w:name w:val="无列表1111114"/>
    <w:next w:val="NoList"/>
    <w:semiHidden/>
    <w:rsid w:val="00712F40"/>
  </w:style>
  <w:style w:type="numbering" w:customStyle="1" w:styleId="NoList2111114">
    <w:name w:val="No List2111114"/>
    <w:next w:val="NoList"/>
    <w:semiHidden/>
    <w:rsid w:val="00712F40"/>
  </w:style>
  <w:style w:type="numbering" w:customStyle="1" w:styleId="NoList3111114">
    <w:name w:val="No List3111114"/>
    <w:next w:val="NoList"/>
    <w:uiPriority w:val="99"/>
    <w:semiHidden/>
    <w:rsid w:val="00712F40"/>
  </w:style>
  <w:style w:type="numbering" w:customStyle="1" w:styleId="NoList11111114">
    <w:name w:val="No List11111114"/>
    <w:next w:val="NoList"/>
    <w:uiPriority w:val="99"/>
    <w:semiHidden/>
    <w:unhideWhenUsed/>
    <w:rsid w:val="00712F40"/>
  </w:style>
  <w:style w:type="numbering" w:customStyle="1" w:styleId="1211114">
    <w:name w:val="無清單1211114"/>
    <w:next w:val="NoList"/>
    <w:uiPriority w:val="99"/>
    <w:semiHidden/>
    <w:unhideWhenUsed/>
    <w:rsid w:val="00712F40"/>
  </w:style>
  <w:style w:type="numbering" w:customStyle="1" w:styleId="11111114">
    <w:name w:val="無清單11111114"/>
    <w:next w:val="NoList"/>
    <w:uiPriority w:val="99"/>
    <w:semiHidden/>
    <w:unhideWhenUsed/>
    <w:rsid w:val="00712F40"/>
  </w:style>
  <w:style w:type="numbering" w:customStyle="1" w:styleId="NoList131113">
    <w:name w:val="No List131113"/>
    <w:next w:val="NoList"/>
    <w:uiPriority w:val="99"/>
    <w:semiHidden/>
    <w:unhideWhenUsed/>
    <w:rsid w:val="00712F40"/>
  </w:style>
  <w:style w:type="numbering" w:customStyle="1" w:styleId="1211131">
    <w:name w:val="リストなし121113"/>
    <w:next w:val="NoList"/>
    <w:uiPriority w:val="99"/>
    <w:semiHidden/>
    <w:unhideWhenUsed/>
    <w:rsid w:val="00712F40"/>
  </w:style>
  <w:style w:type="numbering" w:customStyle="1" w:styleId="1211141">
    <w:name w:val="无列表121114"/>
    <w:next w:val="NoList"/>
    <w:semiHidden/>
    <w:rsid w:val="00712F40"/>
  </w:style>
  <w:style w:type="numbering" w:customStyle="1" w:styleId="NoList221113">
    <w:name w:val="No List221113"/>
    <w:next w:val="NoList"/>
    <w:semiHidden/>
    <w:rsid w:val="00712F40"/>
  </w:style>
  <w:style w:type="numbering" w:customStyle="1" w:styleId="NoList321113">
    <w:name w:val="No List321113"/>
    <w:next w:val="NoList"/>
    <w:uiPriority w:val="99"/>
    <w:semiHidden/>
    <w:rsid w:val="00712F40"/>
  </w:style>
  <w:style w:type="numbering" w:customStyle="1" w:styleId="NoList1121113">
    <w:name w:val="No List1121113"/>
    <w:next w:val="NoList"/>
    <w:uiPriority w:val="99"/>
    <w:semiHidden/>
    <w:unhideWhenUsed/>
    <w:rsid w:val="00712F40"/>
  </w:style>
  <w:style w:type="numbering" w:customStyle="1" w:styleId="1311130">
    <w:name w:val="無清單131113"/>
    <w:next w:val="NoList"/>
    <w:uiPriority w:val="99"/>
    <w:semiHidden/>
    <w:unhideWhenUsed/>
    <w:rsid w:val="00712F40"/>
  </w:style>
  <w:style w:type="numbering" w:customStyle="1" w:styleId="1121113">
    <w:name w:val="無清單1121113"/>
    <w:next w:val="NoList"/>
    <w:uiPriority w:val="99"/>
    <w:semiHidden/>
    <w:unhideWhenUsed/>
    <w:rsid w:val="00712F40"/>
  </w:style>
  <w:style w:type="numbering" w:customStyle="1" w:styleId="211114">
    <w:name w:val="无列表211114"/>
    <w:next w:val="NoList"/>
    <w:uiPriority w:val="99"/>
    <w:semiHidden/>
    <w:unhideWhenUsed/>
    <w:rsid w:val="00712F40"/>
  </w:style>
  <w:style w:type="numbering" w:customStyle="1" w:styleId="NoList1221113">
    <w:name w:val="No List1221113"/>
    <w:next w:val="NoList"/>
    <w:uiPriority w:val="99"/>
    <w:semiHidden/>
    <w:unhideWhenUsed/>
    <w:rsid w:val="00712F40"/>
  </w:style>
  <w:style w:type="numbering" w:customStyle="1" w:styleId="11211130">
    <w:name w:val="リストなし1121113"/>
    <w:next w:val="NoList"/>
    <w:uiPriority w:val="99"/>
    <w:semiHidden/>
    <w:unhideWhenUsed/>
    <w:rsid w:val="00712F40"/>
  </w:style>
  <w:style w:type="numbering" w:customStyle="1" w:styleId="11211131">
    <w:name w:val="无列表1121113"/>
    <w:next w:val="NoList"/>
    <w:semiHidden/>
    <w:rsid w:val="00712F40"/>
  </w:style>
  <w:style w:type="numbering" w:customStyle="1" w:styleId="NoList2121113">
    <w:name w:val="No List2121113"/>
    <w:next w:val="NoList"/>
    <w:semiHidden/>
    <w:rsid w:val="00712F40"/>
  </w:style>
  <w:style w:type="numbering" w:customStyle="1" w:styleId="NoList3121113">
    <w:name w:val="No List3121113"/>
    <w:next w:val="NoList"/>
    <w:uiPriority w:val="99"/>
    <w:semiHidden/>
    <w:rsid w:val="00712F40"/>
  </w:style>
  <w:style w:type="numbering" w:customStyle="1" w:styleId="NoList11121113">
    <w:name w:val="No List11121113"/>
    <w:next w:val="NoList"/>
    <w:uiPriority w:val="99"/>
    <w:semiHidden/>
    <w:unhideWhenUsed/>
    <w:rsid w:val="00712F40"/>
  </w:style>
  <w:style w:type="numbering" w:customStyle="1" w:styleId="1221113">
    <w:name w:val="無清單1221113"/>
    <w:next w:val="NoList"/>
    <w:uiPriority w:val="99"/>
    <w:semiHidden/>
    <w:unhideWhenUsed/>
    <w:rsid w:val="00712F40"/>
  </w:style>
  <w:style w:type="numbering" w:customStyle="1" w:styleId="11121113">
    <w:name w:val="無清單11121113"/>
    <w:next w:val="NoList"/>
    <w:uiPriority w:val="99"/>
    <w:semiHidden/>
    <w:unhideWhenUsed/>
    <w:rsid w:val="00712F40"/>
  </w:style>
  <w:style w:type="numbering" w:customStyle="1" w:styleId="NoList51112">
    <w:name w:val="No List51112"/>
    <w:next w:val="NoList"/>
    <w:uiPriority w:val="99"/>
    <w:semiHidden/>
    <w:unhideWhenUsed/>
    <w:rsid w:val="00712F40"/>
  </w:style>
  <w:style w:type="numbering" w:customStyle="1" w:styleId="NoList6112">
    <w:name w:val="No List6112"/>
    <w:next w:val="NoList"/>
    <w:uiPriority w:val="99"/>
    <w:semiHidden/>
    <w:unhideWhenUsed/>
    <w:rsid w:val="00712F40"/>
  </w:style>
  <w:style w:type="numbering" w:customStyle="1" w:styleId="NoList14112">
    <w:name w:val="No List14112"/>
    <w:next w:val="NoList"/>
    <w:uiPriority w:val="99"/>
    <w:semiHidden/>
    <w:unhideWhenUsed/>
    <w:rsid w:val="00712F40"/>
  </w:style>
  <w:style w:type="numbering" w:customStyle="1" w:styleId="131122">
    <w:name w:val="リストなし13112"/>
    <w:next w:val="NoList"/>
    <w:uiPriority w:val="99"/>
    <w:semiHidden/>
    <w:unhideWhenUsed/>
    <w:rsid w:val="00712F40"/>
  </w:style>
  <w:style w:type="numbering" w:customStyle="1" w:styleId="NoList23112">
    <w:name w:val="No List23112"/>
    <w:next w:val="NoList"/>
    <w:semiHidden/>
    <w:rsid w:val="00712F40"/>
  </w:style>
  <w:style w:type="numbering" w:customStyle="1" w:styleId="NoList33112">
    <w:name w:val="No List33112"/>
    <w:next w:val="NoList"/>
    <w:uiPriority w:val="99"/>
    <w:semiHidden/>
    <w:rsid w:val="00712F40"/>
  </w:style>
  <w:style w:type="numbering" w:customStyle="1" w:styleId="NoList11412">
    <w:name w:val="No List11412"/>
    <w:next w:val="NoList"/>
    <w:uiPriority w:val="99"/>
    <w:semiHidden/>
    <w:unhideWhenUsed/>
    <w:rsid w:val="00712F40"/>
  </w:style>
  <w:style w:type="numbering" w:customStyle="1" w:styleId="141120">
    <w:name w:val="無清單14112"/>
    <w:next w:val="NoList"/>
    <w:uiPriority w:val="99"/>
    <w:semiHidden/>
    <w:unhideWhenUsed/>
    <w:rsid w:val="00712F40"/>
  </w:style>
  <w:style w:type="numbering" w:customStyle="1" w:styleId="1131120">
    <w:name w:val="無清單113112"/>
    <w:next w:val="NoList"/>
    <w:uiPriority w:val="99"/>
    <w:semiHidden/>
    <w:unhideWhenUsed/>
    <w:rsid w:val="00712F40"/>
  </w:style>
  <w:style w:type="numbering" w:customStyle="1" w:styleId="NoList4212">
    <w:name w:val="No List4212"/>
    <w:next w:val="NoList"/>
    <w:uiPriority w:val="99"/>
    <w:semiHidden/>
    <w:unhideWhenUsed/>
    <w:rsid w:val="00712F40"/>
  </w:style>
  <w:style w:type="numbering" w:customStyle="1" w:styleId="NoList123112">
    <w:name w:val="No List123112"/>
    <w:next w:val="NoList"/>
    <w:uiPriority w:val="99"/>
    <w:semiHidden/>
    <w:unhideWhenUsed/>
    <w:rsid w:val="00712F40"/>
  </w:style>
  <w:style w:type="numbering" w:customStyle="1" w:styleId="1131121">
    <w:name w:val="リストなし113112"/>
    <w:next w:val="NoList"/>
    <w:uiPriority w:val="99"/>
    <w:semiHidden/>
    <w:unhideWhenUsed/>
    <w:rsid w:val="00712F40"/>
  </w:style>
  <w:style w:type="numbering" w:customStyle="1" w:styleId="1131122">
    <w:name w:val="无列表113112"/>
    <w:next w:val="NoList"/>
    <w:semiHidden/>
    <w:rsid w:val="00712F40"/>
  </w:style>
  <w:style w:type="numbering" w:customStyle="1" w:styleId="NoList213112">
    <w:name w:val="No List213112"/>
    <w:next w:val="NoList"/>
    <w:semiHidden/>
    <w:rsid w:val="00712F40"/>
  </w:style>
  <w:style w:type="numbering" w:customStyle="1" w:styleId="NoList313112">
    <w:name w:val="No List313112"/>
    <w:next w:val="NoList"/>
    <w:uiPriority w:val="99"/>
    <w:semiHidden/>
    <w:rsid w:val="00712F40"/>
  </w:style>
  <w:style w:type="numbering" w:customStyle="1" w:styleId="NoList1113112">
    <w:name w:val="No List1113112"/>
    <w:next w:val="NoList"/>
    <w:uiPriority w:val="99"/>
    <w:semiHidden/>
    <w:unhideWhenUsed/>
    <w:rsid w:val="00712F40"/>
  </w:style>
  <w:style w:type="numbering" w:customStyle="1" w:styleId="1231120">
    <w:name w:val="無清單123112"/>
    <w:next w:val="NoList"/>
    <w:uiPriority w:val="99"/>
    <w:semiHidden/>
    <w:unhideWhenUsed/>
    <w:rsid w:val="00712F40"/>
  </w:style>
  <w:style w:type="numbering" w:customStyle="1" w:styleId="11131120">
    <w:name w:val="無清單1113112"/>
    <w:next w:val="NoList"/>
    <w:uiPriority w:val="99"/>
    <w:semiHidden/>
    <w:unhideWhenUsed/>
    <w:rsid w:val="00712F40"/>
  </w:style>
  <w:style w:type="numbering" w:customStyle="1" w:styleId="NoList121212">
    <w:name w:val="No List121212"/>
    <w:next w:val="NoList"/>
    <w:uiPriority w:val="99"/>
    <w:semiHidden/>
    <w:unhideWhenUsed/>
    <w:rsid w:val="00712F40"/>
  </w:style>
  <w:style w:type="numbering" w:customStyle="1" w:styleId="1112120">
    <w:name w:val="リストなし111212"/>
    <w:next w:val="NoList"/>
    <w:uiPriority w:val="99"/>
    <w:semiHidden/>
    <w:unhideWhenUsed/>
    <w:rsid w:val="00712F40"/>
  </w:style>
  <w:style w:type="numbering" w:customStyle="1" w:styleId="1112124">
    <w:name w:val="无列表111212"/>
    <w:next w:val="NoList"/>
    <w:semiHidden/>
    <w:rsid w:val="00712F40"/>
  </w:style>
  <w:style w:type="numbering" w:customStyle="1" w:styleId="NoList211212">
    <w:name w:val="No List211212"/>
    <w:next w:val="NoList"/>
    <w:semiHidden/>
    <w:rsid w:val="00712F40"/>
  </w:style>
  <w:style w:type="numbering" w:customStyle="1" w:styleId="NoList311212">
    <w:name w:val="No List311212"/>
    <w:next w:val="NoList"/>
    <w:uiPriority w:val="99"/>
    <w:semiHidden/>
    <w:rsid w:val="00712F40"/>
  </w:style>
  <w:style w:type="numbering" w:customStyle="1" w:styleId="NoList1111212">
    <w:name w:val="No List1111212"/>
    <w:next w:val="NoList"/>
    <w:uiPriority w:val="99"/>
    <w:semiHidden/>
    <w:unhideWhenUsed/>
    <w:rsid w:val="00712F40"/>
  </w:style>
  <w:style w:type="numbering" w:customStyle="1" w:styleId="1212120">
    <w:name w:val="無清單121212"/>
    <w:next w:val="NoList"/>
    <w:uiPriority w:val="99"/>
    <w:semiHidden/>
    <w:unhideWhenUsed/>
    <w:rsid w:val="00712F40"/>
  </w:style>
  <w:style w:type="numbering" w:customStyle="1" w:styleId="11112120">
    <w:name w:val="無清單1111212"/>
    <w:next w:val="NoList"/>
    <w:uiPriority w:val="99"/>
    <w:semiHidden/>
    <w:unhideWhenUsed/>
    <w:rsid w:val="00712F40"/>
  </w:style>
  <w:style w:type="numbering" w:customStyle="1" w:styleId="NoList5212">
    <w:name w:val="No List5212"/>
    <w:next w:val="NoList"/>
    <w:uiPriority w:val="99"/>
    <w:semiHidden/>
    <w:unhideWhenUsed/>
    <w:rsid w:val="00712F40"/>
  </w:style>
  <w:style w:type="numbering" w:customStyle="1" w:styleId="NoList13212">
    <w:name w:val="No List13212"/>
    <w:next w:val="NoList"/>
    <w:uiPriority w:val="99"/>
    <w:semiHidden/>
    <w:unhideWhenUsed/>
    <w:rsid w:val="00712F40"/>
  </w:style>
  <w:style w:type="numbering" w:customStyle="1" w:styleId="122124">
    <w:name w:val="リストなし12212"/>
    <w:next w:val="NoList"/>
    <w:uiPriority w:val="99"/>
    <w:semiHidden/>
    <w:unhideWhenUsed/>
    <w:rsid w:val="00712F40"/>
  </w:style>
  <w:style w:type="numbering" w:customStyle="1" w:styleId="122131">
    <w:name w:val="无列表12213"/>
    <w:next w:val="NoList"/>
    <w:semiHidden/>
    <w:rsid w:val="00712F40"/>
  </w:style>
  <w:style w:type="numbering" w:customStyle="1" w:styleId="NoList22212">
    <w:name w:val="No List22212"/>
    <w:next w:val="NoList"/>
    <w:semiHidden/>
    <w:rsid w:val="00712F40"/>
  </w:style>
  <w:style w:type="numbering" w:customStyle="1" w:styleId="NoList32212">
    <w:name w:val="No List32212"/>
    <w:next w:val="NoList"/>
    <w:uiPriority w:val="99"/>
    <w:semiHidden/>
    <w:rsid w:val="00712F40"/>
  </w:style>
  <w:style w:type="numbering" w:customStyle="1" w:styleId="NoList112212">
    <w:name w:val="No List112212"/>
    <w:next w:val="NoList"/>
    <w:uiPriority w:val="99"/>
    <w:semiHidden/>
    <w:unhideWhenUsed/>
    <w:rsid w:val="00712F40"/>
  </w:style>
  <w:style w:type="numbering" w:customStyle="1" w:styleId="132120">
    <w:name w:val="無清單13212"/>
    <w:next w:val="NoList"/>
    <w:uiPriority w:val="99"/>
    <w:semiHidden/>
    <w:unhideWhenUsed/>
    <w:rsid w:val="00712F40"/>
  </w:style>
  <w:style w:type="numbering" w:customStyle="1" w:styleId="1122120">
    <w:name w:val="無清單112212"/>
    <w:next w:val="NoList"/>
    <w:uiPriority w:val="99"/>
    <w:semiHidden/>
    <w:unhideWhenUsed/>
    <w:rsid w:val="00712F40"/>
  </w:style>
  <w:style w:type="numbering" w:customStyle="1" w:styleId="21212">
    <w:name w:val="无列表21212"/>
    <w:next w:val="NoList"/>
    <w:uiPriority w:val="99"/>
    <w:semiHidden/>
    <w:unhideWhenUsed/>
    <w:rsid w:val="00712F40"/>
  </w:style>
  <w:style w:type="numbering" w:customStyle="1" w:styleId="NoList1112212">
    <w:name w:val="No List1112212"/>
    <w:next w:val="NoList"/>
    <w:uiPriority w:val="99"/>
    <w:semiHidden/>
    <w:unhideWhenUsed/>
    <w:rsid w:val="00712F40"/>
  </w:style>
  <w:style w:type="numbering" w:customStyle="1" w:styleId="NoList712">
    <w:name w:val="No List712"/>
    <w:next w:val="NoList"/>
    <w:uiPriority w:val="99"/>
    <w:semiHidden/>
    <w:unhideWhenUsed/>
    <w:rsid w:val="00712F40"/>
  </w:style>
  <w:style w:type="table" w:customStyle="1" w:styleId="TableGrid813">
    <w:name w:val="Table Grid813"/>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12F40"/>
  </w:style>
  <w:style w:type="numbering" w:customStyle="1" w:styleId="14122">
    <w:name w:val="リストなし1412"/>
    <w:next w:val="NoList"/>
    <w:uiPriority w:val="99"/>
    <w:semiHidden/>
    <w:unhideWhenUsed/>
    <w:rsid w:val="00712F40"/>
  </w:style>
  <w:style w:type="table" w:customStyle="1" w:styleId="TableGrid1413">
    <w:name w:val="Table Grid1413"/>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712F40"/>
  </w:style>
  <w:style w:type="table" w:customStyle="1" w:styleId="3413">
    <w:name w:val="网格型34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12F40"/>
  </w:style>
  <w:style w:type="numbering" w:customStyle="1" w:styleId="NoList3412">
    <w:name w:val="No List3412"/>
    <w:next w:val="NoList"/>
    <w:uiPriority w:val="99"/>
    <w:semiHidden/>
    <w:rsid w:val="00712F40"/>
  </w:style>
  <w:style w:type="table" w:customStyle="1" w:styleId="TableGrid4413">
    <w:name w:val="Table Grid441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12F40"/>
  </w:style>
  <w:style w:type="numbering" w:customStyle="1" w:styleId="15120">
    <w:name w:val="無清單1512"/>
    <w:next w:val="NoList"/>
    <w:uiPriority w:val="99"/>
    <w:semiHidden/>
    <w:unhideWhenUsed/>
    <w:rsid w:val="00712F40"/>
  </w:style>
  <w:style w:type="numbering" w:customStyle="1" w:styleId="114120">
    <w:name w:val="無清單11412"/>
    <w:next w:val="NoList"/>
    <w:uiPriority w:val="99"/>
    <w:semiHidden/>
    <w:unhideWhenUsed/>
    <w:rsid w:val="00712F40"/>
  </w:style>
  <w:style w:type="table" w:customStyle="1" w:styleId="14131">
    <w:name w:val="表格格線14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12F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895806">
      <w:bodyDiv w:val="1"/>
      <w:marLeft w:val="0"/>
      <w:marRight w:val="0"/>
      <w:marTop w:val="0"/>
      <w:marBottom w:val="0"/>
      <w:divBdr>
        <w:top w:val="none" w:sz="0" w:space="0" w:color="auto"/>
        <w:left w:val="none" w:sz="0" w:space="0" w:color="auto"/>
        <w:bottom w:val="none" w:sz="0" w:space="0" w:color="auto"/>
        <w:right w:val="none" w:sz="0" w:space="0" w:color="auto"/>
      </w:divBdr>
    </w:div>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322586623">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2984621">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28166215">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967049904">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22242552">
      <w:bodyDiv w:val="1"/>
      <w:marLeft w:val="0"/>
      <w:marRight w:val="0"/>
      <w:marTop w:val="0"/>
      <w:marBottom w:val="0"/>
      <w:divBdr>
        <w:top w:val="none" w:sz="0" w:space="0" w:color="auto"/>
        <w:left w:val="none" w:sz="0" w:space="0" w:color="auto"/>
        <w:bottom w:val="none" w:sz="0" w:space="0" w:color="auto"/>
        <w:right w:val="none" w:sz="0" w:space="0" w:color="auto"/>
      </w:divBdr>
    </w:div>
    <w:div w:id="1039159940">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59403301">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61489449">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092582831">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210721849">
      <w:bodyDiv w:val="1"/>
      <w:marLeft w:val="0"/>
      <w:marRight w:val="0"/>
      <w:marTop w:val="0"/>
      <w:marBottom w:val="0"/>
      <w:divBdr>
        <w:top w:val="none" w:sz="0" w:space="0" w:color="auto"/>
        <w:left w:val="none" w:sz="0" w:space="0" w:color="auto"/>
        <w:bottom w:val="none" w:sz="0" w:space="0" w:color="auto"/>
        <w:right w:val="none" w:sz="0" w:space="0" w:color="auto"/>
      </w:divBdr>
    </w:div>
    <w:div w:id="1215236177">
      <w:bodyDiv w:val="1"/>
      <w:marLeft w:val="0"/>
      <w:marRight w:val="0"/>
      <w:marTop w:val="0"/>
      <w:marBottom w:val="0"/>
      <w:divBdr>
        <w:top w:val="none" w:sz="0" w:space="0" w:color="auto"/>
        <w:left w:val="none" w:sz="0" w:space="0" w:color="auto"/>
        <w:bottom w:val="none" w:sz="0" w:space="0" w:color="auto"/>
        <w:right w:val="none" w:sz="0" w:space="0" w:color="auto"/>
      </w:divBdr>
    </w:div>
    <w:div w:id="1294749044">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8823193">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34803739">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586264979">
      <w:bodyDiv w:val="1"/>
      <w:marLeft w:val="0"/>
      <w:marRight w:val="0"/>
      <w:marTop w:val="0"/>
      <w:marBottom w:val="0"/>
      <w:divBdr>
        <w:top w:val="none" w:sz="0" w:space="0" w:color="auto"/>
        <w:left w:val="none" w:sz="0" w:space="0" w:color="auto"/>
        <w:bottom w:val="none" w:sz="0" w:space="0" w:color="auto"/>
        <w:right w:val="none" w:sz="0" w:space="0" w:color="auto"/>
      </w:divBdr>
    </w:div>
    <w:div w:id="1615017125">
      <w:bodyDiv w:val="1"/>
      <w:marLeft w:val="0"/>
      <w:marRight w:val="0"/>
      <w:marTop w:val="0"/>
      <w:marBottom w:val="0"/>
      <w:divBdr>
        <w:top w:val="none" w:sz="0" w:space="0" w:color="auto"/>
        <w:left w:val="none" w:sz="0" w:space="0" w:color="auto"/>
        <w:bottom w:val="none" w:sz="0" w:space="0" w:color="auto"/>
        <w:right w:val="none" w:sz="0" w:space="0" w:color="auto"/>
      </w:divBdr>
    </w:div>
    <w:div w:id="1628002526">
      <w:bodyDiv w:val="1"/>
      <w:marLeft w:val="0"/>
      <w:marRight w:val="0"/>
      <w:marTop w:val="0"/>
      <w:marBottom w:val="0"/>
      <w:divBdr>
        <w:top w:val="none" w:sz="0" w:space="0" w:color="auto"/>
        <w:left w:val="none" w:sz="0" w:space="0" w:color="auto"/>
        <w:bottom w:val="none" w:sz="0" w:space="0" w:color="auto"/>
        <w:right w:val="none" w:sz="0" w:space="0" w:color="auto"/>
      </w:divBdr>
    </w:div>
    <w:div w:id="1635480105">
      <w:bodyDiv w:val="1"/>
      <w:marLeft w:val="0"/>
      <w:marRight w:val="0"/>
      <w:marTop w:val="0"/>
      <w:marBottom w:val="0"/>
      <w:divBdr>
        <w:top w:val="none" w:sz="0" w:space="0" w:color="auto"/>
        <w:left w:val="none" w:sz="0" w:space="0" w:color="auto"/>
        <w:bottom w:val="none" w:sz="0" w:space="0" w:color="auto"/>
        <w:right w:val="none" w:sz="0" w:space="0" w:color="auto"/>
      </w:divBdr>
      <w:divsChild>
        <w:div w:id="240263983">
          <w:marLeft w:val="0"/>
          <w:marRight w:val="0"/>
          <w:marTop w:val="0"/>
          <w:marBottom w:val="0"/>
          <w:divBdr>
            <w:top w:val="none" w:sz="0" w:space="0" w:color="auto"/>
            <w:left w:val="none" w:sz="0" w:space="0" w:color="auto"/>
            <w:bottom w:val="none" w:sz="0" w:space="0" w:color="auto"/>
            <w:right w:val="none" w:sz="0" w:space="0" w:color="auto"/>
          </w:divBdr>
          <w:divsChild>
            <w:div w:id="100814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333606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691250223">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66149676">
      <w:bodyDiv w:val="1"/>
      <w:marLeft w:val="0"/>
      <w:marRight w:val="0"/>
      <w:marTop w:val="0"/>
      <w:marBottom w:val="0"/>
      <w:divBdr>
        <w:top w:val="none" w:sz="0" w:space="0" w:color="auto"/>
        <w:left w:val="none" w:sz="0" w:space="0" w:color="auto"/>
        <w:bottom w:val="none" w:sz="0" w:space="0" w:color="auto"/>
        <w:right w:val="none" w:sz="0" w:space="0" w:color="auto"/>
      </w:divBdr>
    </w:div>
    <w:div w:id="1775175901">
      <w:bodyDiv w:val="1"/>
      <w:marLeft w:val="0"/>
      <w:marRight w:val="0"/>
      <w:marTop w:val="0"/>
      <w:marBottom w:val="0"/>
      <w:divBdr>
        <w:top w:val="none" w:sz="0" w:space="0" w:color="auto"/>
        <w:left w:val="none" w:sz="0" w:space="0" w:color="auto"/>
        <w:bottom w:val="none" w:sz="0" w:space="0" w:color="auto"/>
        <w:right w:val="none" w:sz="0" w:space="0" w:color="auto"/>
      </w:divBdr>
    </w:div>
    <w:div w:id="1777627617">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3401146">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33763101">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07971259">
      <w:bodyDiv w:val="1"/>
      <w:marLeft w:val="0"/>
      <w:marRight w:val="0"/>
      <w:marTop w:val="0"/>
      <w:marBottom w:val="0"/>
      <w:divBdr>
        <w:top w:val="none" w:sz="0" w:space="0" w:color="auto"/>
        <w:left w:val="none" w:sz="0" w:space="0" w:color="auto"/>
        <w:bottom w:val="none" w:sz="0" w:space="0" w:color="auto"/>
        <w:right w:val="none" w:sz="0" w:space="0" w:color="auto"/>
      </w:divBdr>
    </w:div>
    <w:div w:id="2035187605">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 w:id="21372604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image" Target="media/image1.png"/><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RBI5PAMIO524-1616901215-44190</_dlc_DocId>
    <_dlc_DocIdUrl xmlns="71c5aaf6-e6ce-465b-b873-5148d2a4c105">
      <Url>https://nokia.sharepoint.com/sites/gxp/_layouts/15/DocIdRedir.aspx?ID=RBI5PAMIO524-1616901215-44190</Url>
      <Description>RBI5PAMIO524-1616901215-44190</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21A070-4918-46AE-A7D1-F2FCD1DA8E6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3.xml><?xml version="1.0" encoding="utf-8"?>
<ds:datastoreItem xmlns:ds="http://schemas.openxmlformats.org/officeDocument/2006/customXml" ds:itemID="{F8EA9B7B-7CAF-4FC6-AD45-0FC51A38E785}">
  <ds:schemaRefs>
    <ds:schemaRef ds:uri="Microsoft.SharePoint.Taxonomy.ContentTypeSync"/>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11567E2-7703-40D1-BB57-9D6950ED7823}">
  <ds:schemaRefs>
    <ds:schemaRef ds:uri="http://schemas.microsoft.com/sharepoint/events"/>
  </ds:schemaRefs>
</ds:datastoreItem>
</file>

<file path=customXml/itemProps6.xml><?xml version="1.0" encoding="utf-8"?>
<ds:datastoreItem xmlns:ds="http://schemas.openxmlformats.org/officeDocument/2006/customXml" ds:itemID="{940F5762-9A78-4764-B5EC-C23BB7E6D6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2AD7D9E5-A3F0-4DBD-A838-4E970E8AA0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372</TotalTime>
  <Pages>1</Pages>
  <Words>5867</Words>
  <Characters>33448</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Nokia</cp:lastModifiedBy>
  <cp:revision>60</cp:revision>
  <cp:lastPrinted>2019-02-25T13:05:00Z</cp:lastPrinted>
  <dcterms:created xsi:type="dcterms:W3CDTF">2024-07-19T13:50:00Z</dcterms:created>
  <dcterms:modified xsi:type="dcterms:W3CDTF">2025-05-09T14:44:00Z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y fmtid="{D5CDD505-2E9C-101B-9397-08002B2CF9AE}" pid="11" name="ContentTypeId">
    <vt:lpwstr>0x01010055A05E76B664164F9F76E63E6D6BE6ED</vt:lpwstr>
  </property>
  <property fmtid="{D5CDD505-2E9C-101B-9397-08002B2CF9AE}" pid="12" name="_dlc_DocIdItemGuid">
    <vt:lpwstr>4278f9ad-4770-43c6-9916-014b95428506</vt:lpwstr>
  </property>
  <property fmtid="{D5CDD505-2E9C-101B-9397-08002B2CF9AE}" pid="13" name="MediaServiceImageTags">
    <vt:lpwstr/>
  </property>
</Properties>
</file>